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BD83680" w:rsidR="00845AB0" w:rsidRDefault="00845AB0" w:rsidP="0026795A">
      <w:pPr>
        <w:pStyle w:val="CRCoverPage"/>
        <w:tabs>
          <w:tab w:val="right" w:pos="9639"/>
        </w:tabs>
        <w:spacing w:after="0"/>
        <w:rPr>
          <w:b/>
          <w:i/>
          <w:noProof/>
          <w:sz w:val="28"/>
        </w:rPr>
      </w:pPr>
      <w:r>
        <w:rPr>
          <w:b/>
          <w:noProof/>
          <w:sz w:val="24"/>
        </w:rPr>
        <w:t>3GPP TSG-</w:t>
      </w:r>
      <w:r w:rsidR="00C27ADE">
        <w:fldChar w:fldCharType="begin"/>
      </w:r>
      <w:r w:rsidR="00C27ADE">
        <w:instrText xml:space="preserve"> DOCPROPERTY  TSG/WGRef  \* MERGEFORMAT </w:instrText>
      </w:r>
      <w:r w:rsidR="00C27ADE">
        <w:fldChar w:fldCharType="separate"/>
      </w:r>
      <w:r>
        <w:rPr>
          <w:b/>
          <w:noProof/>
          <w:sz w:val="24"/>
        </w:rPr>
        <w:t>RAN5</w:t>
      </w:r>
      <w:r w:rsidR="00C27ADE">
        <w:rPr>
          <w:b/>
          <w:noProof/>
          <w:sz w:val="24"/>
        </w:rPr>
        <w:fldChar w:fldCharType="end"/>
      </w:r>
      <w:r>
        <w:rPr>
          <w:b/>
          <w:noProof/>
          <w:sz w:val="24"/>
        </w:rPr>
        <w:t xml:space="preserve"> Meeting #</w:t>
      </w:r>
      <w:r w:rsidR="00C27ADE">
        <w:fldChar w:fldCharType="begin"/>
      </w:r>
      <w:r w:rsidR="00C27ADE">
        <w:instrText xml:space="preserve"> DOCPROPERTY  MtgSeq  \* MERGEFORMAT </w:instrText>
      </w:r>
      <w:r w:rsidR="00C27ADE">
        <w:fldChar w:fldCharType="separate"/>
      </w:r>
      <w:r w:rsidRPr="00EB09B7">
        <w:rPr>
          <w:b/>
          <w:noProof/>
          <w:sz w:val="24"/>
        </w:rPr>
        <w:t>9</w:t>
      </w:r>
      <w:r w:rsidR="009D40B2">
        <w:rPr>
          <w:b/>
          <w:noProof/>
          <w:sz w:val="24"/>
        </w:rPr>
        <w:t>9</w:t>
      </w:r>
      <w:r w:rsidR="00C27ADE">
        <w:rPr>
          <w:b/>
          <w:noProof/>
          <w:sz w:val="24"/>
        </w:rPr>
        <w:fldChar w:fldCharType="end"/>
      </w:r>
      <w:r w:rsidR="00C27ADE">
        <w:fldChar w:fldCharType="begin"/>
      </w:r>
      <w:r w:rsidR="00C27ADE">
        <w:instrText xml:space="preserve"> DOCPROPERTY  MtgTitle  \* MERGEFORMAT </w:instrText>
      </w:r>
      <w:r w:rsidR="00C27ADE">
        <w:fldChar w:fldCharType="separate"/>
      </w:r>
      <w:r w:rsidR="00C27ADE">
        <w:fldChar w:fldCharType="end"/>
      </w:r>
      <w:r>
        <w:rPr>
          <w:b/>
          <w:i/>
          <w:noProof/>
          <w:sz w:val="28"/>
        </w:rPr>
        <w:tab/>
      </w:r>
      <w:r w:rsidR="00C27ADE">
        <w:fldChar w:fldCharType="begin"/>
      </w:r>
      <w:r w:rsidR="00C27ADE">
        <w:instrText xml:space="preserve"> DOCPROPERTY  Tdoc#  \* MERGEFORMAT </w:instrText>
      </w:r>
      <w:r w:rsidR="00C27ADE">
        <w:fldChar w:fldCharType="separate"/>
      </w:r>
      <w:r w:rsidR="0076441D" w:rsidRPr="0076441D">
        <w:rPr>
          <w:b/>
          <w:i/>
          <w:noProof/>
          <w:sz w:val="28"/>
        </w:rPr>
        <w:t>R5-232159</w:t>
      </w:r>
      <w:r w:rsidR="00C27ADE">
        <w:rPr>
          <w:b/>
          <w:i/>
          <w:noProof/>
          <w:sz w:val="28"/>
        </w:rPr>
        <w:fldChar w:fldCharType="end"/>
      </w:r>
      <w:r w:rsidR="005E416E" w:rsidRPr="005E416E">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r w:rsidR="00C27ADE">
        <w:fldChar w:fldCharType="begin"/>
      </w:r>
      <w:r w:rsidR="00C27ADE">
        <w:instrText xml:space="preserve"> DOCPROPERTY  StartDate  \* MERGEFORMAT </w:instrText>
      </w:r>
      <w:r w:rsidR="00C27ADE">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C27ADE">
        <w:rPr>
          <w:b/>
          <w:noProof/>
          <w:sz w:val="24"/>
        </w:rPr>
        <w:fldChar w:fldCharType="end"/>
      </w:r>
      <w:r>
        <w:rPr>
          <w:b/>
          <w:noProof/>
          <w:sz w:val="24"/>
        </w:rPr>
        <w:t xml:space="preserve"> – </w:t>
      </w:r>
      <w:r w:rsidR="00C27ADE">
        <w:fldChar w:fldCharType="begin"/>
      </w:r>
      <w:r w:rsidR="00C27ADE">
        <w:instrText xml:space="preserve"> DOCPROPERTY  EndDate  \* MERGEFORMAT </w:instrText>
      </w:r>
      <w:r w:rsidR="00C27ADE">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C27A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50004" w:rsidR="001E41F3" w:rsidRPr="00410371" w:rsidRDefault="00410647" w:rsidP="00E13F3D">
            <w:pPr>
              <w:pStyle w:val="CRCoverPage"/>
              <w:spacing w:after="0"/>
              <w:jc w:val="right"/>
              <w:rPr>
                <w:b/>
                <w:noProof/>
                <w:sz w:val="28"/>
              </w:rPr>
            </w:pPr>
            <w:r>
              <w:rPr>
                <w:b/>
                <w:noProof/>
                <w:sz w:val="28"/>
              </w:rPr>
              <w:t>38</w:t>
            </w:r>
            <w:r w:rsidRPr="00D94436">
              <w:rPr>
                <w:b/>
                <w:noProof/>
                <w:sz w:val="28"/>
              </w:rPr>
              <w:t>.521-</w:t>
            </w:r>
            <w:r w:rsidR="00F649C4" w:rsidRPr="00D944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8A562" w:rsidR="001E41F3" w:rsidRPr="00410371" w:rsidRDefault="004B5011" w:rsidP="00FF5C42">
            <w:pPr>
              <w:pStyle w:val="CRCoverPage"/>
              <w:spacing w:after="0"/>
              <w:jc w:val="center"/>
              <w:rPr>
                <w:noProof/>
              </w:rPr>
            </w:pPr>
            <w:r w:rsidRPr="004B5011">
              <w:rPr>
                <w:b/>
                <w:noProof/>
                <w:sz w:val="28"/>
              </w:rPr>
              <w:t>0915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B25B2" w:rsidR="001E41F3" w:rsidRPr="00410371" w:rsidRDefault="00410647">
            <w:pPr>
              <w:pStyle w:val="CRCoverPage"/>
              <w:spacing w:after="0"/>
              <w:jc w:val="center"/>
              <w:rPr>
                <w:noProof/>
                <w:sz w:val="28"/>
              </w:rPr>
            </w:pPr>
            <w:r w:rsidRPr="00D94436">
              <w:rPr>
                <w:b/>
                <w:sz w:val="28"/>
              </w:rPr>
              <w:t>1</w:t>
            </w:r>
            <w:r w:rsidR="00403A09" w:rsidRPr="00D94436">
              <w:rPr>
                <w:b/>
                <w:sz w:val="28"/>
              </w:rPr>
              <w:t>7</w:t>
            </w:r>
            <w:r w:rsidRPr="00D94436">
              <w:rPr>
                <w:b/>
                <w:sz w:val="28"/>
              </w:rPr>
              <w:t>.</w:t>
            </w:r>
            <w:r w:rsidR="00F649C4" w:rsidRPr="00D94436">
              <w:rPr>
                <w:b/>
                <w:sz w:val="28"/>
              </w:rPr>
              <w:t>2</w:t>
            </w:r>
            <w:r w:rsidRPr="00D944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8D842" w:rsidR="001E41F3" w:rsidRDefault="00F649C4">
            <w:pPr>
              <w:pStyle w:val="CRCoverPage"/>
              <w:spacing w:after="0"/>
              <w:ind w:left="100"/>
              <w:rPr>
                <w:noProof/>
              </w:rPr>
            </w:pPr>
            <w:r w:rsidRPr="00F649C4">
              <w:t>PC5 - MOP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4B2BF" w:rsidR="001E41F3" w:rsidRDefault="00D94436">
            <w:pPr>
              <w:pStyle w:val="CRCoverPage"/>
              <w:spacing w:after="0"/>
              <w:ind w:left="100"/>
              <w:rPr>
                <w:noProof/>
              </w:rPr>
            </w:pPr>
            <w:r w:rsidRPr="00D94436">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D94436">
              <w:t>Rel-1</w:t>
            </w:r>
            <w:r w:rsidR="00BA0FFB" w:rsidRPr="00D944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53B" w14:paraId="1256F52C" w14:textId="77777777" w:rsidTr="00547111">
        <w:tc>
          <w:tcPr>
            <w:tcW w:w="2694" w:type="dxa"/>
            <w:gridSpan w:val="2"/>
            <w:tcBorders>
              <w:top w:val="single" w:sz="4" w:space="0" w:color="auto"/>
              <w:left w:val="single" w:sz="4" w:space="0" w:color="auto"/>
            </w:tcBorders>
          </w:tcPr>
          <w:p w14:paraId="52C87DB0" w14:textId="77777777" w:rsidR="00C6153B" w:rsidRDefault="00C6153B" w:rsidP="00C61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7FC40" w:rsidR="00C6153B" w:rsidRDefault="00C6153B" w:rsidP="00C6153B">
            <w:pPr>
              <w:pStyle w:val="CRCoverPage"/>
              <w:spacing w:after="0"/>
              <w:ind w:left="100"/>
              <w:rPr>
                <w:noProof/>
              </w:rPr>
            </w:pPr>
            <w:r w:rsidRPr="00D2091D">
              <w:rPr>
                <w:noProof/>
              </w:rPr>
              <w:t xml:space="preserve">MU and TT analysis has progressed for PC5 devices for </w:t>
            </w:r>
            <w:r>
              <w:rPr>
                <w:noProof/>
              </w:rPr>
              <w:t>MOP</w:t>
            </w:r>
            <w:r w:rsidRPr="00D2091D">
              <w:rPr>
                <w:noProof/>
              </w:rPr>
              <w:t>. Test cases need to be updated accordingly.</w:t>
            </w:r>
          </w:p>
        </w:tc>
      </w:tr>
      <w:tr w:rsidR="00C6153B" w14:paraId="4CA74D09" w14:textId="77777777" w:rsidTr="00547111">
        <w:tc>
          <w:tcPr>
            <w:tcW w:w="2694" w:type="dxa"/>
            <w:gridSpan w:val="2"/>
            <w:tcBorders>
              <w:left w:val="single" w:sz="4" w:space="0" w:color="auto"/>
            </w:tcBorders>
          </w:tcPr>
          <w:p w14:paraId="2D0866D6" w14:textId="77777777" w:rsidR="00C6153B" w:rsidRDefault="00C6153B" w:rsidP="00C6153B">
            <w:pPr>
              <w:pStyle w:val="CRCoverPage"/>
              <w:spacing w:after="0"/>
              <w:rPr>
                <w:b/>
                <w:i/>
                <w:noProof/>
                <w:sz w:val="8"/>
                <w:szCs w:val="8"/>
              </w:rPr>
            </w:pPr>
          </w:p>
        </w:tc>
        <w:tc>
          <w:tcPr>
            <w:tcW w:w="6946" w:type="dxa"/>
            <w:gridSpan w:val="9"/>
            <w:tcBorders>
              <w:right w:val="single" w:sz="4" w:space="0" w:color="auto"/>
            </w:tcBorders>
          </w:tcPr>
          <w:p w14:paraId="365DEF04" w14:textId="77777777" w:rsidR="00C6153B" w:rsidRDefault="00C6153B" w:rsidP="00C6153B">
            <w:pPr>
              <w:pStyle w:val="CRCoverPage"/>
              <w:spacing w:after="0"/>
              <w:rPr>
                <w:noProof/>
                <w:sz w:val="8"/>
                <w:szCs w:val="8"/>
              </w:rPr>
            </w:pPr>
          </w:p>
        </w:tc>
      </w:tr>
      <w:tr w:rsidR="00C6153B" w14:paraId="21016551" w14:textId="77777777" w:rsidTr="00547111">
        <w:tc>
          <w:tcPr>
            <w:tcW w:w="2694" w:type="dxa"/>
            <w:gridSpan w:val="2"/>
            <w:tcBorders>
              <w:left w:val="single" w:sz="4" w:space="0" w:color="auto"/>
            </w:tcBorders>
          </w:tcPr>
          <w:p w14:paraId="49433147" w14:textId="77777777" w:rsidR="00C6153B" w:rsidRDefault="00C6153B" w:rsidP="00C61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D50FB" w14:textId="42303F82" w:rsidR="00C6153B" w:rsidRPr="00712746" w:rsidRDefault="00C6153B" w:rsidP="00C6153B">
            <w:pPr>
              <w:pStyle w:val="CRCoverPage"/>
              <w:spacing w:after="0"/>
              <w:ind w:left="100"/>
              <w:rPr>
                <w:noProof/>
              </w:rPr>
            </w:pPr>
            <w:r w:rsidRPr="00712746">
              <w:rPr>
                <w:noProof/>
              </w:rPr>
              <w:t xml:space="preserve">For </w:t>
            </w:r>
            <w:r w:rsidR="00D83DC3" w:rsidRPr="00712746">
              <w:rPr>
                <w:noProof/>
              </w:rPr>
              <w:t>6.2.1.1</w:t>
            </w:r>
            <w:r w:rsidRPr="00712746">
              <w:rPr>
                <w:noProof/>
              </w:rPr>
              <w:t xml:space="preserve"> and </w:t>
            </w:r>
            <w:r w:rsidR="00EF22E2" w:rsidRPr="00712746">
              <w:rPr>
                <w:noProof/>
              </w:rPr>
              <w:t>6.2.1.2</w:t>
            </w:r>
            <w:r w:rsidRPr="00712746">
              <w:rPr>
                <w:noProof/>
              </w:rPr>
              <w:t>:</w:t>
            </w:r>
          </w:p>
          <w:p w14:paraId="3268A2E6" w14:textId="3618B606" w:rsidR="00C6153B" w:rsidRPr="00712746" w:rsidRDefault="00C6153B" w:rsidP="00C6153B">
            <w:pPr>
              <w:pStyle w:val="CRCoverPage"/>
              <w:spacing w:after="0"/>
              <w:ind w:left="100"/>
              <w:rPr>
                <w:noProof/>
              </w:rPr>
            </w:pPr>
            <w:r w:rsidRPr="00712746">
              <w:rPr>
                <w:noProof/>
              </w:rPr>
              <w:t>-Minimum requirements update.</w:t>
            </w:r>
          </w:p>
          <w:p w14:paraId="4D6323FC" w14:textId="5480B301" w:rsidR="00A55850" w:rsidRPr="00712746" w:rsidRDefault="00A55850" w:rsidP="00C6153B">
            <w:pPr>
              <w:pStyle w:val="CRCoverPage"/>
              <w:spacing w:after="0"/>
              <w:ind w:left="100"/>
              <w:rPr>
                <w:noProof/>
              </w:rPr>
            </w:pPr>
            <w:r w:rsidRPr="00712746">
              <w:rPr>
                <w:noProof/>
              </w:rPr>
              <w:t>-Test requirements tables update</w:t>
            </w:r>
            <w:r w:rsidR="00712746" w:rsidRPr="00712746">
              <w:rPr>
                <w:noProof/>
              </w:rPr>
              <w:t>.</w:t>
            </w:r>
          </w:p>
          <w:p w14:paraId="733E12D0" w14:textId="45AD17EA" w:rsidR="00C6153B" w:rsidRPr="00D2091D" w:rsidRDefault="00C6153B" w:rsidP="00C6153B">
            <w:pPr>
              <w:pStyle w:val="CRCoverPage"/>
              <w:spacing w:after="0"/>
              <w:ind w:left="100"/>
              <w:rPr>
                <w:noProof/>
              </w:rPr>
            </w:pPr>
            <w:r w:rsidRPr="00712746">
              <w:rPr>
                <w:noProof/>
              </w:rPr>
              <w:t>-TT table update/addition</w:t>
            </w:r>
            <w:r w:rsidR="005D79C8">
              <w:rPr>
                <w:noProof/>
              </w:rPr>
              <w:t xml:space="preserve"> for FR2a</w:t>
            </w:r>
            <w:r w:rsidRPr="00712746">
              <w:rPr>
                <w:noProof/>
              </w:rPr>
              <w:t>.</w:t>
            </w:r>
          </w:p>
          <w:p w14:paraId="31C656EC" w14:textId="6CD42554" w:rsidR="00C6153B" w:rsidRDefault="00C6153B" w:rsidP="00C6153B">
            <w:pPr>
              <w:pStyle w:val="CRCoverPage"/>
              <w:spacing w:after="0"/>
              <w:ind w:left="100"/>
              <w:rPr>
                <w:noProof/>
              </w:rPr>
            </w:pPr>
            <w:r w:rsidRPr="00D2091D">
              <w:rPr>
                <w:noProof/>
              </w:rPr>
              <w:t>-Anex F update: MU and TT definition</w:t>
            </w:r>
            <w:r w:rsidR="005D79C8">
              <w:rPr>
                <w:noProof/>
              </w:rPr>
              <w:t xml:space="preserve"> for FR2a</w:t>
            </w:r>
            <w:r w:rsidRPr="00D2091D">
              <w:rPr>
                <w:noProof/>
              </w:rPr>
              <w:t>.</w:t>
            </w:r>
          </w:p>
        </w:tc>
      </w:tr>
      <w:tr w:rsidR="00C6153B" w14:paraId="1F886379" w14:textId="77777777" w:rsidTr="00547111">
        <w:tc>
          <w:tcPr>
            <w:tcW w:w="2694" w:type="dxa"/>
            <w:gridSpan w:val="2"/>
            <w:tcBorders>
              <w:left w:val="single" w:sz="4" w:space="0" w:color="auto"/>
            </w:tcBorders>
          </w:tcPr>
          <w:p w14:paraId="4D989623" w14:textId="77777777" w:rsidR="00C6153B" w:rsidRDefault="00C6153B" w:rsidP="00C6153B">
            <w:pPr>
              <w:pStyle w:val="CRCoverPage"/>
              <w:spacing w:after="0"/>
              <w:rPr>
                <w:b/>
                <w:i/>
                <w:noProof/>
                <w:sz w:val="8"/>
                <w:szCs w:val="8"/>
              </w:rPr>
            </w:pPr>
          </w:p>
        </w:tc>
        <w:tc>
          <w:tcPr>
            <w:tcW w:w="6946" w:type="dxa"/>
            <w:gridSpan w:val="9"/>
            <w:tcBorders>
              <w:right w:val="single" w:sz="4" w:space="0" w:color="auto"/>
            </w:tcBorders>
          </w:tcPr>
          <w:p w14:paraId="71C4A204" w14:textId="77777777" w:rsidR="00C6153B" w:rsidRDefault="00C6153B" w:rsidP="00C6153B">
            <w:pPr>
              <w:pStyle w:val="CRCoverPage"/>
              <w:spacing w:after="0"/>
              <w:rPr>
                <w:noProof/>
                <w:sz w:val="8"/>
                <w:szCs w:val="8"/>
              </w:rPr>
            </w:pPr>
          </w:p>
        </w:tc>
      </w:tr>
      <w:tr w:rsidR="00C6153B" w14:paraId="678D7BF9" w14:textId="77777777" w:rsidTr="00547111">
        <w:tc>
          <w:tcPr>
            <w:tcW w:w="2694" w:type="dxa"/>
            <w:gridSpan w:val="2"/>
            <w:tcBorders>
              <w:left w:val="single" w:sz="4" w:space="0" w:color="auto"/>
              <w:bottom w:val="single" w:sz="4" w:space="0" w:color="auto"/>
            </w:tcBorders>
          </w:tcPr>
          <w:p w14:paraId="4E5CE1B6" w14:textId="77777777" w:rsidR="00C6153B" w:rsidRDefault="00C6153B" w:rsidP="00C61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18430" w:rsidR="00C6153B" w:rsidRDefault="00C6153B" w:rsidP="00C6153B">
            <w:pPr>
              <w:pStyle w:val="CRCoverPage"/>
              <w:spacing w:after="0"/>
              <w:ind w:left="100"/>
              <w:rPr>
                <w:noProof/>
              </w:rPr>
            </w:pPr>
            <w:r w:rsidRPr="00D2091D">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56B8B" w:rsidR="001E41F3" w:rsidRDefault="00EF22E2">
            <w:pPr>
              <w:pStyle w:val="CRCoverPage"/>
              <w:spacing w:after="0"/>
              <w:ind w:left="100"/>
              <w:rPr>
                <w:noProof/>
              </w:rPr>
            </w:pPr>
            <w:r>
              <w:rPr>
                <w:noProof/>
              </w:rPr>
              <w:t>6.2.1.1, 6.2.1.2,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C953B" w14:textId="77777777" w:rsidR="008863B9" w:rsidRDefault="005E416E">
            <w:pPr>
              <w:pStyle w:val="CRCoverPage"/>
              <w:spacing w:after="0"/>
              <w:ind w:left="100"/>
              <w:rPr>
                <w:noProof/>
              </w:rPr>
            </w:pPr>
            <w:r>
              <w:rPr>
                <w:noProof/>
              </w:rPr>
              <w:t>Revision 1:</w:t>
            </w:r>
          </w:p>
          <w:p w14:paraId="6ACA4173" w14:textId="7AD77C77" w:rsidR="005E416E" w:rsidRDefault="005E416E">
            <w:pPr>
              <w:pStyle w:val="CRCoverPage"/>
              <w:spacing w:after="0"/>
              <w:ind w:left="100"/>
              <w:rPr>
                <w:noProof/>
              </w:rPr>
            </w:pPr>
            <w:r w:rsidRPr="0074401A">
              <w:rPr>
                <w:noProof/>
                <w:highlight w:val="green"/>
              </w:rPr>
              <w:t>-r1:</w:t>
            </w:r>
            <w:r>
              <w:rPr>
                <w:noProof/>
              </w:rPr>
              <w:t xml:space="preserve"> reverted changes in tables </w:t>
            </w:r>
            <w:r w:rsidR="00544C71" w:rsidRPr="00544C71">
              <w:rPr>
                <w:noProof/>
              </w:rPr>
              <w:t>Table 6.2.1.1.4.1-1</w:t>
            </w:r>
            <w:r>
              <w:rPr>
                <w:noProof/>
              </w:rPr>
              <w:t xml:space="preserve"> and </w:t>
            </w:r>
            <w:r w:rsidR="00544C71" w:rsidRPr="00544C71">
              <w:rPr>
                <w:noProof/>
              </w:rPr>
              <w:t>Table 6.2.1.</w:t>
            </w:r>
            <w:r w:rsidR="00814E4F">
              <w:rPr>
                <w:noProof/>
              </w:rPr>
              <w:t>2</w:t>
            </w:r>
            <w:r w:rsidR="00544C71" w:rsidRPr="00544C71">
              <w:rPr>
                <w:noProof/>
              </w:rPr>
              <w:t>.4.1-1</w:t>
            </w:r>
            <w:r w:rsidR="00752ED2">
              <w:rPr>
                <w:noProof/>
              </w:rPr>
              <w:t xml:space="preserve"> to resolve overlap with </w:t>
            </w:r>
            <w:r w:rsidR="000E3EA5" w:rsidRPr="000E3EA5">
              <w:rPr>
                <w:noProof/>
              </w:rPr>
              <w:t>R5-232622</w:t>
            </w:r>
            <w:r w:rsidR="00752ED2">
              <w:rPr>
                <w:noProof/>
              </w:rPr>
              <w:t xml:space="preserve">. Changes removed here will be incorporated </w:t>
            </w:r>
            <w:r w:rsidR="00EE0C8B">
              <w:rPr>
                <w:noProof/>
              </w:rPr>
              <w:t>there.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0A516A" w14:textId="77777777" w:rsidR="00596EA8" w:rsidRPr="00885781" w:rsidRDefault="00596EA8" w:rsidP="00596EA8">
      <w:pPr>
        <w:pStyle w:val="Heading4"/>
      </w:pPr>
      <w:r w:rsidRPr="00885781">
        <w:t>6.2.1.1</w:t>
      </w:r>
      <w:r w:rsidRPr="00885781">
        <w:tab/>
        <w:t>UE maximum output power - EIRP and TRP</w:t>
      </w:r>
    </w:p>
    <w:p w14:paraId="41E22B25" w14:textId="77777777" w:rsidR="00596EA8" w:rsidRPr="00885781" w:rsidRDefault="00596EA8" w:rsidP="00596EA8">
      <w:pPr>
        <w:pStyle w:val="EditorsNote"/>
      </w:pPr>
      <w:r w:rsidRPr="00885781">
        <w:t>Editor’s note: The following aspects are either missing or not yet determined:</w:t>
      </w:r>
    </w:p>
    <w:p w14:paraId="1C9E09E7" w14:textId="77777777" w:rsidR="00596EA8" w:rsidRPr="00885781" w:rsidRDefault="00596EA8" w:rsidP="00596EA8">
      <w:pPr>
        <w:pStyle w:val="EditorsNote"/>
      </w:pPr>
      <w:r w:rsidRPr="00885781">
        <w:t>-</w:t>
      </w:r>
      <w:r w:rsidRPr="00885781">
        <w:tab/>
        <w:t>Measurement Uncertainties and Test Tolerances are FFS for power class 2</w:t>
      </w:r>
      <w:r>
        <w:t>,</w:t>
      </w:r>
      <w:r w:rsidRPr="00885781">
        <w:t xml:space="preserve"> 4</w:t>
      </w:r>
      <w:r>
        <w:t xml:space="preserve"> and 7</w:t>
      </w:r>
      <w:r w:rsidRPr="00885781">
        <w:t>.</w:t>
      </w:r>
    </w:p>
    <w:p w14:paraId="75EEA620" w14:textId="77777777" w:rsidR="00596EA8" w:rsidRPr="00885781" w:rsidRDefault="00596EA8" w:rsidP="00596EA8">
      <w:pPr>
        <w:pStyle w:val="EditorsNote"/>
      </w:pPr>
      <w:r w:rsidRPr="00885781">
        <w:t>-</w:t>
      </w:r>
      <w:r w:rsidRPr="00885781">
        <w:tab/>
        <w:t>The test case is incomplete for band n259.</w:t>
      </w:r>
    </w:p>
    <w:p w14:paraId="5F681734" w14:textId="77777777" w:rsidR="00596EA8" w:rsidRPr="00885781" w:rsidRDefault="00596EA8" w:rsidP="00596EA8">
      <w:pPr>
        <w:pStyle w:val="H6"/>
      </w:pPr>
      <w:r w:rsidRPr="00885781">
        <w:t>6.2.1.1.1</w:t>
      </w:r>
      <w:r w:rsidRPr="00885781">
        <w:tab/>
        <w:t>Test purpose</w:t>
      </w:r>
    </w:p>
    <w:p w14:paraId="374F1037" w14:textId="77777777" w:rsidR="00596EA8" w:rsidRPr="00885781" w:rsidRDefault="00596EA8" w:rsidP="00596EA8">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6F2DDE27" w14:textId="77777777" w:rsidR="00596EA8" w:rsidRPr="00885781" w:rsidRDefault="00596EA8" w:rsidP="00596EA8">
      <w:r w:rsidRPr="00885781">
        <w:t>An excess maximum output power has the possibility to interfere to other channels or other systems. A small maximum output power decreases the coverage area.</w:t>
      </w:r>
    </w:p>
    <w:p w14:paraId="4DB065A5" w14:textId="77777777" w:rsidR="00596EA8" w:rsidRPr="00885781" w:rsidRDefault="00596EA8" w:rsidP="00596EA8">
      <w:pPr>
        <w:pStyle w:val="H6"/>
      </w:pPr>
      <w:r w:rsidRPr="00885781">
        <w:t>6.2.1.1.2</w:t>
      </w:r>
      <w:r w:rsidRPr="00885781">
        <w:tab/>
        <w:t>Test applicability</w:t>
      </w:r>
    </w:p>
    <w:p w14:paraId="03383EF1" w14:textId="77777777" w:rsidR="00596EA8" w:rsidRPr="00885781" w:rsidRDefault="00596EA8" w:rsidP="00596EA8">
      <w:pPr>
        <w:rPr>
          <w:lang w:eastAsia="ja-JP"/>
        </w:rPr>
      </w:pPr>
      <w:r w:rsidRPr="00885781">
        <w:t>This test case applies to all types of release 15 NR UEs and release 16 NR and forward UEs not supporting either CSI-RS based or SSB-based enhanced beam correspondence.</w:t>
      </w:r>
    </w:p>
    <w:p w14:paraId="1FD3486B" w14:textId="77777777" w:rsidR="00596EA8" w:rsidRPr="00885781" w:rsidRDefault="00596EA8" w:rsidP="00596EA8">
      <w:pPr>
        <w:pStyle w:val="H6"/>
      </w:pPr>
      <w:r w:rsidRPr="00885781">
        <w:t>6.2.1.1.3</w:t>
      </w:r>
      <w:r w:rsidRPr="00885781">
        <w:tab/>
        <w:t>Minimum conformance requirements</w:t>
      </w:r>
    </w:p>
    <w:p w14:paraId="078DF271" w14:textId="77777777" w:rsidR="00596EA8" w:rsidRPr="00885781" w:rsidRDefault="00596EA8" w:rsidP="00596EA8">
      <w:pPr>
        <w:pStyle w:val="Heading6"/>
      </w:pPr>
      <w:bookmarkStart w:id="1" w:name="_Toc21026393"/>
      <w:bookmarkStart w:id="2" w:name="_Toc27743646"/>
      <w:bookmarkStart w:id="3" w:name="_Toc36196790"/>
      <w:bookmarkStart w:id="4" w:name="_Toc36197482"/>
      <w:bookmarkStart w:id="5" w:name="_Toc43898147"/>
      <w:bookmarkStart w:id="6" w:name="_Toc52550638"/>
      <w:bookmarkStart w:id="7" w:name="_Toc58952343"/>
      <w:bookmarkStart w:id="8" w:name="_Toc68098098"/>
      <w:bookmarkStart w:id="9" w:name="_Toc68098371"/>
      <w:bookmarkStart w:id="10" w:name="_Toc68360501"/>
      <w:bookmarkStart w:id="11" w:name="_Toc76557566"/>
      <w:bookmarkStart w:id="12" w:name="_Toc84435458"/>
      <w:bookmarkStart w:id="13" w:name="_Toc92802626"/>
      <w:r w:rsidRPr="00885781">
        <w:t>6.2.1.1.3.1</w:t>
      </w:r>
      <w:r w:rsidRPr="00885781">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p>
    <w:p w14:paraId="6B9A7AB1"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061C77F" w14:textId="77777777" w:rsidR="00596EA8" w:rsidRPr="00885781" w:rsidRDefault="00596EA8" w:rsidP="00596EA8">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96EA8" w:rsidRPr="00885781" w14:paraId="7AE32017" w14:textId="77777777" w:rsidTr="00357EE8">
        <w:trPr>
          <w:trHeight w:val="20"/>
          <w:jc w:val="center"/>
        </w:trPr>
        <w:tc>
          <w:tcPr>
            <w:tcW w:w="0" w:type="auto"/>
            <w:shd w:val="clear" w:color="auto" w:fill="auto"/>
            <w:vAlign w:val="center"/>
          </w:tcPr>
          <w:p w14:paraId="622F1BE4" w14:textId="77777777" w:rsidR="00596EA8" w:rsidRPr="00885781" w:rsidRDefault="00596EA8" w:rsidP="00357EE8">
            <w:pPr>
              <w:pStyle w:val="TAH"/>
            </w:pPr>
            <w:r w:rsidRPr="00885781">
              <w:t>Operating band</w:t>
            </w:r>
          </w:p>
        </w:tc>
        <w:tc>
          <w:tcPr>
            <w:tcW w:w="0" w:type="auto"/>
            <w:shd w:val="clear" w:color="auto" w:fill="auto"/>
            <w:vAlign w:val="center"/>
          </w:tcPr>
          <w:p w14:paraId="444DE1FA" w14:textId="77777777" w:rsidR="00596EA8" w:rsidRPr="00885781" w:rsidRDefault="00596EA8" w:rsidP="00357EE8">
            <w:pPr>
              <w:pStyle w:val="TAH"/>
            </w:pPr>
            <w:r w:rsidRPr="00885781">
              <w:t>Min peak EIRP (dBm)</w:t>
            </w:r>
          </w:p>
        </w:tc>
      </w:tr>
      <w:tr w:rsidR="00596EA8" w:rsidRPr="00885781" w14:paraId="78E899DA" w14:textId="77777777" w:rsidTr="00357EE8">
        <w:trPr>
          <w:trHeight w:val="20"/>
          <w:jc w:val="center"/>
        </w:trPr>
        <w:tc>
          <w:tcPr>
            <w:tcW w:w="0" w:type="auto"/>
            <w:shd w:val="clear" w:color="auto" w:fill="auto"/>
          </w:tcPr>
          <w:p w14:paraId="7652FE40" w14:textId="77777777" w:rsidR="00596EA8" w:rsidRPr="00885781" w:rsidRDefault="00596EA8" w:rsidP="00357EE8">
            <w:pPr>
              <w:pStyle w:val="TAC"/>
            </w:pPr>
            <w:r w:rsidRPr="00885781">
              <w:t>n257</w:t>
            </w:r>
          </w:p>
        </w:tc>
        <w:tc>
          <w:tcPr>
            <w:tcW w:w="0" w:type="auto"/>
            <w:shd w:val="clear" w:color="auto" w:fill="auto"/>
          </w:tcPr>
          <w:p w14:paraId="68F0CCAB" w14:textId="77777777" w:rsidR="00596EA8" w:rsidRPr="00885781" w:rsidRDefault="00596EA8" w:rsidP="00357EE8">
            <w:pPr>
              <w:pStyle w:val="TAC"/>
            </w:pPr>
            <w:r w:rsidRPr="00885781">
              <w:t>40.0</w:t>
            </w:r>
          </w:p>
        </w:tc>
      </w:tr>
      <w:tr w:rsidR="00596EA8" w:rsidRPr="00885781" w14:paraId="352863B1" w14:textId="77777777" w:rsidTr="00357EE8">
        <w:trPr>
          <w:trHeight w:val="20"/>
          <w:jc w:val="center"/>
        </w:trPr>
        <w:tc>
          <w:tcPr>
            <w:tcW w:w="0" w:type="auto"/>
            <w:shd w:val="clear" w:color="auto" w:fill="auto"/>
          </w:tcPr>
          <w:p w14:paraId="0E634951" w14:textId="77777777" w:rsidR="00596EA8" w:rsidRPr="00885781" w:rsidRDefault="00596EA8" w:rsidP="00357EE8">
            <w:pPr>
              <w:pStyle w:val="TAC"/>
            </w:pPr>
            <w:r w:rsidRPr="00885781">
              <w:t>n258</w:t>
            </w:r>
          </w:p>
        </w:tc>
        <w:tc>
          <w:tcPr>
            <w:tcW w:w="0" w:type="auto"/>
            <w:shd w:val="clear" w:color="auto" w:fill="auto"/>
          </w:tcPr>
          <w:p w14:paraId="12006B7D" w14:textId="77777777" w:rsidR="00596EA8" w:rsidRPr="00885781" w:rsidRDefault="00596EA8" w:rsidP="00357EE8">
            <w:pPr>
              <w:pStyle w:val="TAC"/>
            </w:pPr>
            <w:r w:rsidRPr="00885781">
              <w:t>40.0</w:t>
            </w:r>
          </w:p>
        </w:tc>
      </w:tr>
      <w:tr w:rsidR="00596EA8" w:rsidRPr="00885781" w14:paraId="72A84409" w14:textId="77777777" w:rsidTr="00357EE8">
        <w:trPr>
          <w:trHeight w:val="20"/>
          <w:jc w:val="center"/>
        </w:trPr>
        <w:tc>
          <w:tcPr>
            <w:tcW w:w="0" w:type="auto"/>
            <w:shd w:val="clear" w:color="auto" w:fill="auto"/>
          </w:tcPr>
          <w:p w14:paraId="69854980" w14:textId="77777777" w:rsidR="00596EA8" w:rsidRPr="00885781" w:rsidRDefault="00596EA8" w:rsidP="00357EE8">
            <w:pPr>
              <w:pStyle w:val="TAC"/>
            </w:pPr>
            <w:r w:rsidRPr="00885781">
              <w:t>n260</w:t>
            </w:r>
          </w:p>
        </w:tc>
        <w:tc>
          <w:tcPr>
            <w:tcW w:w="0" w:type="auto"/>
            <w:shd w:val="clear" w:color="auto" w:fill="auto"/>
          </w:tcPr>
          <w:p w14:paraId="3961A94A" w14:textId="77777777" w:rsidR="00596EA8" w:rsidRPr="00885781" w:rsidRDefault="00596EA8" w:rsidP="00357EE8">
            <w:pPr>
              <w:pStyle w:val="TAC"/>
            </w:pPr>
            <w:r w:rsidRPr="00885781">
              <w:t>38.0</w:t>
            </w:r>
          </w:p>
        </w:tc>
      </w:tr>
      <w:tr w:rsidR="00596EA8" w:rsidRPr="00885781" w14:paraId="5F96401A" w14:textId="77777777" w:rsidTr="00357EE8">
        <w:trPr>
          <w:trHeight w:val="20"/>
          <w:jc w:val="center"/>
        </w:trPr>
        <w:tc>
          <w:tcPr>
            <w:tcW w:w="0" w:type="auto"/>
            <w:shd w:val="clear" w:color="auto" w:fill="auto"/>
          </w:tcPr>
          <w:p w14:paraId="3C470A66" w14:textId="77777777" w:rsidR="00596EA8" w:rsidRPr="00885781" w:rsidRDefault="00596EA8" w:rsidP="00357EE8">
            <w:pPr>
              <w:pStyle w:val="TAC"/>
            </w:pPr>
            <w:r w:rsidRPr="00885781">
              <w:t>n261</w:t>
            </w:r>
          </w:p>
        </w:tc>
        <w:tc>
          <w:tcPr>
            <w:tcW w:w="0" w:type="auto"/>
            <w:shd w:val="clear" w:color="auto" w:fill="auto"/>
          </w:tcPr>
          <w:p w14:paraId="0C66D216" w14:textId="77777777" w:rsidR="00596EA8" w:rsidRPr="00885781" w:rsidRDefault="00596EA8" w:rsidP="00357EE8">
            <w:pPr>
              <w:pStyle w:val="TAC"/>
            </w:pPr>
            <w:r w:rsidRPr="00885781">
              <w:t>40.0</w:t>
            </w:r>
          </w:p>
        </w:tc>
      </w:tr>
      <w:tr w:rsidR="00596EA8" w:rsidRPr="00885781" w14:paraId="27381FC3" w14:textId="77777777" w:rsidTr="00357EE8">
        <w:trPr>
          <w:trHeight w:val="20"/>
          <w:jc w:val="center"/>
        </w:trPr>
        <w:tc>
          <w:tcPr>
            <w:tcW w:w="0" w:type="auto"/>
            <w:gridSpan w:val="2"/>
            <w:shd w:val="clear" w:color="auto" w:fill="auto"/>
          </w:tcPr>
          <w:p w14:paraId="2226026F" w14:textId="77777777" w:rsidR="00596EA8" w:rsidRPr="00885781" w:rsidRDefault="00596EA8" w:rsidP="00357EE8">
            <w:pPr>
              <w:pStyle w:val="TAN"/>
            </w:pPr>
            <w:r w:rsidRPr="00885781">
              <w:t>NOTE 1:</w:t>
            </w:r>
            <w:r w:rsidRPr="00885781">
              <w:tab/>
              <w:t>Minimum peak EIRP is defined as the lower limit without tolerance</w:t>
            </w:r>
          </w:p>
        </w:tc>
      </w:tr>
    </w:tbl>
    <w:p w14:paraId="2F274199" w14:textId="77777777" w:rsidR="00596EA8" w:rsidRPr="00885781" w:rsidRDefault="00596EA8" w:rsidP="00596EA8"/>
    <w:p w14:paraId="100C688C" w14:textId="77777777" w:rsidR="00596EA8" w:rsidRPr="00885781" w:rsidRDefault="00596EA8" w:rsidP="00596EA8">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7136DCB" w14:textId="77777777" w:rsidR="00596EA8" w:rsidRPr="00885781" w:rsidRDefault="00596EA8" w:rsidP="00596EA8">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96EA8" w:rsidRPr="00885781" w14:paraId="0DF49CD9" w14:textId="77777777" w:rsidTr="00357EE8">
        <w:trPr>
          <w:trHeight w:val="19"/>
          <w:jc w:val="center"/>
        </w:trPr>
        <w:tc>
          <w:tcPr>
            <w:tcW w:w="1663" w:type="dxa"/>
            <w:shd w:val="clear" w:color="auto" w:fill="auto"/>
            <w:vAlign w:val="center"/>
          </w:tcPr>
          <w:p w14:paraId="4F67E1A8" w14:textId="77777777" w:rsidR="00596EA8" w:rsidRPr="00885781" w:rsidRDefault="00596EA8" w:rsidP="00357EE8">
            <w:pPr>
              <w:pStyle w:val="TAH"/>
            </w:pPr>
            <w:r w:rsidRPr="00885781">
              <w:t>Operating band</w:t>
            </w:r>
          </w:p>
        </w:tc>
        <w:tc>
          <w:tcPr>
            <w:tcW w:w="1686" w:type="dxa"/>
            <w:shd w:val="clear" w:color="auto" w:fill="auto"/>
            <w:vAlign w:val="center"/>
          </w:tcPr>
          <w:p w14:paraId="5F48CCDC" w14:textId="77777777" w:rsidR="00596EA8" w:rsidRPr="00885781" w:rsidRDefault="00596EA8" w:rsidP="00357EE8">
            <w:pPr>
              <w:pStyle w:val="TAH"/>
            </w:pPr>
            <w:r w:rsidRPr="00885781">
              <w:t>Max TRP (dBm)</w:t>
            </w:r>
          </w:p>
        </w:tc>
        <w:tc>
          <w:tcPr>
            <w:tcW w:w="1691" w:type="dxa"/>
            <w:shd w:val="clear" w:color="auto" w:fill="auto"/>
          </w:tcPr>
          <w:p w14:paraId="06E8042B" w14:textId="77777777" w:rsidR="00596EA8" w:rsidRPr="00885781" w:rsidRDefault="00596EA8" w:rsidP="00357EE8">
            <w:pPr>
              <w:pStyle w:val="TAH"/>
            </w:pPr>
            <w:r w:rsidRPr="00885781">
              <w:t>Max EIRP (dBm)</w:t>
            </w:r>
          </w:p>
        </w:tc>
      </w:tr>
      <w:tr w:rsidR="00596EA8" w:rsidRPr="00885781" w14:paraId="41AB4B6E" w14:textId="77777777" w:rsidTr="00357EE8">
        <w:trPr>
          <w:trHeight w:val="19"/>
          <w:jc w:val="center"/>
        </w:trPr>
        <w:tc>
          <w:tcPr>
            <w:tcW w:w="1663" w:type="dxa"/>
            <w:shd w:val="clear" w:color="auto" w:fill="auto"/>
          </w:tcPr>
          <w:p w14:paraId="7C31DF49" w14:textId="77777777" w:rsidR="00596EA8" w:rsidRPr="00885781" w:rsidRDefault="00596EA8" w:rsidP="00357EE8">
            <w:pPr>
              <w:pStyle w:val="TAC"/>
            </w:pPr>
            <w:r w:rsidRPr="00885781">
              <w:t>n257</w:t>
            </w:r>
          </w:p>
        </w:tc>
        <w:tc>
          <w:tcPr>
            <w:tcW w:w="1686" w:type="dxa"/>
            <w:shd w:val="clear" w:color="auto" w:fill="auto"/>
          </w:tcPr>
          <w:p w14:paraId="204FE50A" w14:textId="77777777" w:rsidR="00596EA8" w:rsidRPr="00885781" w:rsidRDefault="00596EA8" w:rsidP="00357EE8">
            <w:pPr>
              <w:pStyle w:val="TAC"/>
            </w:pPr>
            <w:r w:rsidRPr="00885781">
              <w:t>35</w:t>
            </w:r>
          </w:p>
        </w:tc>
        <w:tc>
          <w:tcPr>
            <w:tcW w:w="1691" w:type="dxa"/>
            <w:shd w:val="clear" w:color="auto" w:fill="auto"/>
          </w:tcPr>
          <w:p w14:paraId="34126B4D" w14:textId="77777777" w:rsidR="00596EA8" w:rsidRPr="00885781" w:rsidRDefault="00596EA8" w:rsidP="00357EE8">
            <w:pPr>
              <w:pStyle w:val="TAC"/>
            </w:pPr>
            <w:r w:rsidRPr="00885781">
              <w:t>55</w:t>
            </w:r>
          </w:p>
        </w:tc>
      </w:tr>
      <w:tr w:rsidR="00596EA8" w:rsidRPr="00885781" w14:paraId="614849F1" w14:textId="77777777" w:rsidTr="00357EE8">
        <w:trPr>
          <w:trHeight w:val="19"/>
          <w:jc w:val="center"/>
        </w:trPr>
        <w:tc>
          <w:tcPr>
            <w:tcW w:w="1663" w:type="dxa"/>
            <w:shd w:val="clear" w:color="auto" w:fill="auto"/>
          </w:tcPr>
          <w:p w14:paraId="6379885C" w14:textId="77777777" w:rsidR="00596EA8" w:rsidRPr="00885781" w:rsidRDefault="00596EA8" w:rsidP="00357EE8">
            <w:pPr>
              <w:pStyle w:val="TAC"/>
            </w:pPr>
            <w:r w:rsidRPr="00885781">
              <w:t>n258</w:t>
            </w:r>
          </w:p>
        </w:tc>
        <w:tc>
          <w:tcPr>
            <w:tcW w:w="1686" w:type="dxa"/>
            <w:shd w:val="clear" w:color="auto" w:fill="auto"/>
          </w:tcPr>
          <w:p w14:paraId="4871239D" w14:textId="77777777" w:rsidR="00596EA8" w:rsidRPr="00885781" w:rsidRDefault="00596EA8" w:rsidP="00357EE8">
            <w:pPr>
              <w:pStyle w:val="TAC"/>
            </w:pPr>
            <w:r w:rsidRPr="00885781">
              <w:t>35</w:t>
            </w:r>
          </w:p>
        </w:tc>
        <w:tc>
          <w:tcPr>
            <w:tcW w:w="1691" w:type="dxa"/>
            <w:shd w:val="clear" w:color="auto" w:fill="auto"/>
          </w:tcPr>
          <w:p w14:paraId="377010FB" w14:textId="77777777" w:rsidR="00596EA8" w:rsidRPr="00885781" w:rsidRDefault="00596EA8" w:rsidP="00357EE8">
            <w:pPr>
              <w:pStyle w:val="TAC"/>
            </w:pPr>
            <w:r w:rsidRPr="00885781">
              <w:t>55</w:t>
            </w:r>
          </w:p>
        </w:tc>
      </w:tr>
      <w:tr w:rsidR="00596EA8" w:rsidRPr="00885781" w14:paraId="172A8411" w14:textId="77777777" w:rsidTr="00357EE8">
        <w:trPr>
          <w:trHeight w:val="19"/>
          <w:jc w:val="center"/>
        </w:trPr>
        <w:tc>
          <w:tcPr>
            <w:tcW w:w="1663" w:type="dxa"/>
            <w:shd w:val="clear" w:color="auto" w:fill="auto"/>
          </w:tcPr>
          <w:p w14:paraId="2D499DCF" w14:textId="77777777" w:rsidR="00596EA8" w:rsidRPr="00885781" w:rsidRDefault="00596EA8" w:rsidP="00357EE8">
            <w:pPr>
              <w:pStyle w:val="TAC"/>
            </w:pPr>
            <w:r w:rsidRPr="00885781">
              <w:t>n260</w:t>
            </w:r>
          </w:p>
        </w:tc>
        <w:tc>
          <w:tcPr>
            <w:tcW w:w="1686" w:type="dxa"/>
            <w:shd w:val="clear" w:color="auto" w:fill="auto"/>
          </w:tcPr>
          <w:p w14:paraId="7C37E051" w14:textId="77777777" w:rsidR="00596EA8" w:rsidRPr="00885781" w:rsidRDefault="00596EA8" w:rsidP="00357EE8">
            <w:pPr>
              <w:pStyle w:val="TAC"/>
            </w:pPr>
            <w:r w:rsidRPr="00885781">
              <w:t>35</w:t>
            </w:r>
          </w:p>
        </w:tc>
        <w:tc>
          <w:tcPr>
            <w:tcW w:w="1691" w:type="dxa"/>
            <w:shd w:val="clear" w:color="auto" w:fill="auto"/>
          </w:tcPr>
          <w:p w14:paraId="06A586A1" w14:textId="77777777" w:rsidR="00596EA8" w:rsidRPr="00885781" w:rsidRDefault="00596EA8" w:rsidP="00357EE8">
            <w:pPr>
              <w:pStyle w:val="TAC"/>
            </w:pPr>
            <w:r w:rsidRPr="00885781">
              <w:t>55</w:t>
            </w:r>
          </w:p>
        </w:tc>
      </w:tr>
      <w:tr w:rsidR="00596EA8" w:rsidRPr="00885781" w14:paraId="404A58AF" w14:textId="77777777" w:rsidTr="00357EE8">
        <w:trPr>
          <w:trHeight w:val="19"/>
          <w:jc w:val="center"/>
        </w:trPr>
        <w:tc>
          <w:tcPr>
            <w:tcW w:w="1663" w:type="dxa"/>
            <w:shd w:val="clear" w:color="auto" w:fill="auto"/>
          </w:tcPr>
          <w:p w14:paraId="55192EC8" w14:textId="77777777" w:rsidR="00596EA8" w:rsidRPr="00885781" w:rsidRDefault="00596EA8" w:rsidP="00357EE8">
            <w:pPr>
              <w:pStyle w:val="TAC"/>
            </w:pPr>
            <w:r w:rsidRPr="00885781">
              <w:t>n261</w:t>
            </w:r>
          </w:p>
        </w:tc>
        <w:tc>
          <w:tcPr>
            <w:tcW w:w="1686" w:type="dxa"/>
            <w:shd w:val="clear" w:color="auto" w:fill="auto"/>
          </w:tcPr>
          <w:p w14:paraId="422487BF" w14:textId="77777777" w:rsidR="00596EA8" w:rsidRPr="00885781" w:rsidRDefault="00596EA8" w:rsidP="00357EE8">
            <w:pPr>
              <w:pStyle w:val="TAC"/>
            </w:pPr>
            <w:r w:rsidRPr="00885781">
              <w:t>35</w:t>
            </w:r>
          </w:p>
        </w:tc>
        <w:tc>
          <w:tcPr>
            <w:tcW w:w="1691" w:type="dxa"/>
            <w:shd w:val="clear" w:color="auto" w:fill="auto"/>
          </w:tcPr>
          <w:p w14:paraId="0E78831B" w14:textId="77777777" w:rsidR="00596EA8" w:rsidRPr="00885781" w:rsidRDefault="00596EA8" w:rsidP="00357EE8">
            <w:pPr>
              <w:pStyle w:val="TAC"/>
            </w:pPr>
            <w:r w:rsidRPr="00885781">
              <w:t>55</w:t>
            </w:r>
          </w:p>
        </w:tc>
      </w:tr>
    </w:tbl>
    <w:p w14:paraId="7F38FC0D" w14:textId="77777777" w:rsidR="00596EA8" w:rsidRPr="00885781" w:rsidRDefault="00596EA8" w:rsidP="00596EA8"/>
    <w:p w14:paraId="482A6DB1" w14:textId="77777777" w:rsidR="00596EA8" w:rsidRPr="00885781" w:rsidRDefault="00596EA8" w:rsidP="00596EA8">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1EBEF997" w14:textId="77777777" w:rsidR="00596EA8" w:rsidRPr="00885781" w:rsidRDefault="00596EA8" w:rsidP="00596EA8">
      <w:pPr>
        <w:pStyle w:val="TH"/>
      </w:pPr>
      <w:bookmarkStart w:id="14"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F021A85"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bookmarkEnd w:id="14"/>
          <w:p w14:paraId="1F79EAFA"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338397C" w14:textId="77777777" w:rsidR="00596EA8" w:rsidRPr="00885781" w:rsidRDefault="00596EA8" w:rsidP="00357EE8">
            <w:pPr>
              <w:pStyle w:val="TAH"/>
            </w:pPr>
            <w:r w:rsidRPr="00885781">
              <w:t>Min EIRP at 85%-tile CDF (dBm)</w:t>
            </w:r>
          </w:p>
        </w:tc>
      </w:tr>
      <w:tr w:rsidR="00596EA8" w:rsidRPr="00885781" w14:paraId="59171DB0"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C03D4D"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FFC9CC6" w14:textId="77777777" w:rsidR="00596EA8" w:rsidRPr="00885781" w:rsidRDefault="00596EA8" w:rsidP="00357EE8">
            <w:pPr>
              <w:pStyle w:val="TAC"/>
            </w:pPr>
            <w:r w:rsidRPr="00885781">
              <w:t>32.0</w:t>
            </w:r>
          </w:p>
        </w:tc>
      </w:tr>
      <w:tr w:rsidR="00596EA8" w:rsidRPr="00885781" w14:paraId="7FFE261A"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DAC6E5"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20D36D9" w14:textId="77777777" w:rsidR="00596EA8" w:rsidRPr="00885781" w:rsidRDefault="00596EA8" w:rsidP="00357EE8">
            <w:pPr>
              <w:pStyle w:val="TAC"/>
            </w:pPr>
            <w:r w:rsidRPr="00885781">
              <w:t>32.0</w:t>
            </w:r>
          </w:p>
        </w:tc>
      </w:tr>
      <w:tr w:rsidR="00596EA8" w:rsidRPr="00885781" w14:paraId="3529AAF6"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08BCA3" w14:textId="77777777" w:rsidR="00596EA8" w:rsidRPr="00885781" w:rsidRDefault="00596EA8"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E39A988" w14:textId="77777777" w:rsidR="00596EA8" w:rsidRPr="00885781" w:rsidRDefault="00596EA8" w:rsidP="00357EE8">
            <w:pPr>
              <w:pStyle w:val="TAC"/>
            </w:pPr>
            <w:r w:rsidRPr="00885781">
              <w:t>30.0</w:t>
            </w:r>
          </w:p>
        </w:tc>
      </w:tr>
      <w:tr w:rsidR="00596EA8" w:rsidRPr="00885781" w14:paraId="2149359C"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907038"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22DC772" w14:textId="77777777" w:rsidR="00596EA8" w:rsidRPr="00885781" w:rsidRDefault="00596EA8" w:rsidP="00357EE8">
            <w:pPr>
              <w:pStyle w:val="TAC"/>
            </w:pPr>
            <w:r w:rsidRPr="00885781">
              <w:t>32.0</w:t>
            </w:r>
          </w:p>
        </w:tc>
      </w:tr>
      <w:tr w:rsidR="00596EA8" w:rsidRPr="00885781" w14:paraId="7535BA4C"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09A694E" w14:textId="77777777" w:rsidR="00596EA8" w:rsidRPr="00885781" w:rsidRDefault="00596EA8" w:rsidP="00357EE8">
            <w:pPr>
              <w:pStyle w:val="TAN"/>
            </w:pPr>
            <w:r w:rsidRPr="00885781">
              <w:t>NOTE 1:</w:t>
            </w:r>
            <w:r w:rsidRPr="00885781">
              <w:tab/>
              <w:t>Minimum EIRP at 85%-tile CDF is defined as the lower limit without tolerance</w:t>
            </w:r>
          </w:p>
          <w:p w14:paraId="0EC6A1B1"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938DBE3" w14:textId="77777777" w:rsidR="00596EA8" w:rsidRPr="00885781" w:rsidRDefault="00596EA8" w:rsidP="00596EA8"/>
    <w:p w14:paraId="05586B0F" w14:textId="77777777" w:rsidR="00596EA8" w:rsidRPr="00885781" w:rsidRDefault="00596EA8" w:rsidP="00596EA8">
      <w:pPr>
        <w:pStyle w:val="Heading6"/>
      </w:pPr>
      <w:bookmarkStart w:id="15" w:name="_Toc21026394"/>
      <w:bookmarkStart w:id="16" w:name="_Toc27743647"/>
      <w:bookmarkStart w:id="17" w:name="_Toc36196791"/>
      <w:bookmarkStart w:id="18" w:name="_Toc36197483"/>
      <w:bookmarkStart w:id="19" w:name="_Toc43898148"/>
      <w:bookmarkStart w:id="20" w:name="_Toc52550639"/>
      <w:bookmarkStart w:id="21" w:name="_Toc58952344"/>
      <w:bookmarkStart w:id="22" w:name="_Toc68098099"/>
      <w:bookmarkStart w:id="23" w:name="_Toc68098372"/>
      <w:bookmarkStart w:id="24" w:name="_Toc68360502"/>
      <w:bookmarkStart w:id="25" w:name="_Toc76557567"/>
      <w:bookmarkStart w:id="26" w:name="_Toc84435459"/>
      <w:bookmarkStart w:id="27" w:name="_Toc92802627"/>
      <w:r w:rsidRPr="00885781">
        <w:t>6.2.1.1.3.2</w:t>
      </w:r>
      <w:r w:rsidRPr="00885781">
        <w:tab/>
        <w:t>UE maximum output power for power class 2</w:t>
      </w:r>
      <w:bookmarkEnd w:id="15"/>
      <w:bookmarkEnd w:id="16"/>
      <w:bookmarkEnd w:id="17"/>
      <w:bookmarkEnd w:id="18"/>
      <w:bookmarkEnd w:id="19"/>
      <w:bookmarkEnd w:id="20"/>
      <w:bookmarkEnd w:id="21"/>
      <w:bookmarkEnd w:id="22"/>
      <w:bookmarkEnd w:id="23"/>
      <w:bookmarkEnd w:id="24"/>
      <w:bookmarkEnd w:id="25"/>
      <w:bookmarkEnd w:id="26"/>
      <w:bookmarkEnd w:id="27"/>
    </w:p>
    <w:p w14:paraId="2C0FDEE4"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77E68C65" w14:textId="77777777" w:rsidR="00596EA8" w:rsidRPr="00885781" w:rsidRDefault="00596EA8" w:rsidP="00596EA8">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96EA8" w:rsidRPr="00885781" w14:paraId="5D8C56C3" w14:textId="77777777" w:rsidTr="00357EE8">
        <w:trPr>
          <w:trHeight w:val="20"/>
          <w:jc w:val="center"/>
        </w:trPr>
        <w:tc>
          <w:tcPr>
            <w:tcW w:w="0" w:type="auto"/>
            <w:shd w:val="clear" w:color="auto" w:fill="auto"/>
            <w:vAlign w:val="center"/>
          </w:tcPr>
          <w:p w14:paraId="62A4E80A" w14:textId="77777777" w:rsidR="00596EA8" w:rsidRPr="00885781" w:rsidRDefault="00596EA8" w:rsidP="00357EE8">
            <w:pPr>
              <w:pStyle w:val="TAH"/>
              <w:rPr>
                <w:rFonts w:eastAsia="Calibri"/>
                <w:szCs w:val="22"/>
              </w:rPr>
            </w:pPr>
            <w:r w:rsidRPr="00885781">
              <w:rPr>
                <w:rFonts w:eastAsia="Calibri"/>
                <w:szCs w:val="22"/>
              </w:rPr>
              <w:t>Operating band</w:t>
            </w:r>
          </w:p>
        </w:tc>
        <w:tc>
          <w:tcPr>
            <w:tcW w:w="0" w:type="auto"/>
            <w:shd w:val="clear" w:color="auto" w:fill="auto"/>
            <w:vAlign w:val="center"/>
          </w:tcPr>
          <w:p w14:paraId="6B66B075" w14:textId="77777777" w:rsidR="00596EA8" w:rsidRPr="00885781" w:rsidRDefault="00596EA8" w:rsidP="00357EE8">
            <w:pPr>
              <w:pStyle w:val="TAH"/>
              <w:rPr>
                <w:rFonts w:eastAsia="Calibri"/>
                <w:szCs w:val="22"/>
              </w:rPr>
            </w:pPr>
            <w:r w:rsidRPr="00885781">
              <w:rPr>
                <w:rFonts w:eastAsia="Calibri"/>
                <w:szCs w:val="22"/>
              </w:rPr>
              <w:t>Min peak EIRP (dBm)</w:t>
            </w:r>
          </w:p>
        </w:tc>
      </w:tr>
      <w:tr w:rsidR="00596EA8" w:rsidRPr="00885781" w14:paraId="67EAE736" w14:textId="77777777" w:rsidTr="00357EE8">
        <w:trPr>
          <w:trHeight w:val="20"/>
          <w:jc w:val="center"/>
        </w:trPr>
        <w:tc>
          <w:tcPr>
            <w:tcW w:w="0" w:type="auto"/>
            <w:shd w:val="clear" w:color="auto" w:fill="auto"/>
            <w:vAlign w:val="center"/>
          </w:tcPr>
          <w:p w14:paraId="6BE96428" w14:textId="77777777" w:rsidR="00596EA8" w:rsidRPr="00885781" w:rsidRDefault="00596EA8" w:rsidP="00357EE8">
            <w:pPr>
              <w:pStyle w:val="TAC"/>
              <w:rPr>
                <w:rFonts w:eastAsia="Calibri"/>
                <w:szCs w:val="22"/>
              </w:rPr>
            </w:pPr>
            <w:r w:rsidRPr="00885781">
              <w:rPr>
                <w:rFonts w:eastAsia="Calibri"/>
                <w:szCs w:val="22"/>
              </w:rPr>
              <w:t>n257</w:t>
            </w:r>
          </w:p>
        </w:tc>
        <w:tc>
          <w:tcPr>
            <w:tcW w:w="0" w:type="auto"/>
            <w:shd w:val="clear" w:color="auto" w:fill="auto"/>
            <w:vAlign w:val="center"/>
          </w:tcPr>
          <w:p w14:paraId="73B45341"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1C9A6C10" w14:textId="77777777" w:rsidTr="00357EE8">
        <w:trPr>
          <w:trHeight w:val="20"/>
          <w:jc w:val="center"/>
        </w:trPr>
        <w:tc>
          <w:tcPr>
            <w:tcW w:w="0" w:type="auto"/>
            <w:shd w:val="clear" w:color="auto" w:fill="auto"/>
            <w:vAlign w:val="center"/>
          </w:tcPr>
          <w:p w14:paraId="39B4F389" w14:textId="77777777" w:rsidR="00596EA8" w:rsidRPr="00885781" w:rsidRDefault="00596EA8" w:rsidP="00357EE8">
            <w:pPr>
              <w:pStyle w:val="TAC"/>
              <w:rPr>
                <w:rFonts w:eastAsia="Calibri"/>
                <w:szCs w:val="22"/>
              </w:rPr>
            </w:pPr>
            <w:r w:rsidRPr="00885781">
              <w:rPr>
                <w:rFonts w:eastAsia="Calibri"/>
                <w:szCs w:val="22"/>
              </w:rPr>
              <w:t>n258</w:t>
            </w:r>
          </w:p>
        </w:tc>
        <w:tc>
          <w:tcPr>
            <w:tcW w:w="0" w:type="auto"/>
            <w:shd w:val="clear" w:color="auto" w:fill="auto"/>
            <w:vAlign w:val="center"/>
          </w:tcPr>
          <w:p w14:paraId="6DEF9E57"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3186E266" w14:textId="77777777" w:rsidTr="00357EE8">
        <w:trPr>
          <w:trHeight w:val="20"/>
          <w:jc w:val="center"/>
        </w:trPr>
        <w:tc>
          <w:tcPr>
            <w:tcW w:w="0" w:type="auto"/>
            <w:shd w:val="clear" w:color="auto" w:fill="auto"/>
            <w:vAlign w:val="center"/>
          </w:tcPr>
          <w:p w14:paraId="6B307069" w14:textId="77777777" w:rsidR="00596EA8" w:rsidRPr="00885781" w:rsidRDefault="00596EA8" w:rsidP="00357EE8">
            <w:pPr>
              <w:pStyle w:val="TAC"/>
              <w:rPr>
                <w:rFonts w:eastAsia="Calibri"/>
                <w:szCs w:val="22"/>
              </w:rPr>
            </w:pPr>
            <w:r w:rsidRPr="00885781">
              <w:rPr>
                <w:rFonts w:eastAsia="Calibri"/>
                <w:szCs w:val="22"/>
              </w:rPr>
              <w:t>n261</w:t>
            </w:r>
          </w:p>
        </w:tc>
        <w:tc>
          <w:tcPr>
            <w:tcW w:w="0" w:type="auto"/>
            <w:shd w:val="clear" w:color="auto" w:fill="auto"/>
            <w:vAlign w:val="center"/>
          </w:tcPr>
          <w:p w14:paraId="3C555ABD"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32CB41B0" w14:textId="77777777" w:rsidTr="00357EE8">
        <w:trPr>
          <w:trHeight w:val="20"/>
          <w:jc w:val="center"/>
        </w:trPr>
        <w:tc>
          <w:tcPr>
            <w:tcW w:w="0" w:type="auto"/>
            <w:gridSpan w:val="2"/>
            <w:shd w:val="clear" w:color="auto" w:fill="auto"/>
          </w:tcPr>
          <w:p w14:paraId="1EA81F73" w14:textId="77777777" w:rsidR="00596EA8" w:rsidRPr="00885781" w:rsidRDefault="00596EA8" w:rsidP="00357EE8">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3AA3DEA5" w14:textId="77777777" w:rsidR="00596EA8" w:rsidRDefault="00596EA8" w:rsidP="00596EA8"/>
    <w:p w14:paraId="3BA13463" w14:textId="77777777" w:rsidR="00596EA8" w:rsidRPr="00885781" w:rsidRDefault="00596EA8" w:rsidP="00596EA8">
      <w:r w:rsidRPr="00885781">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326388A4" w14:textId="77777777" w:rsidR="00596EA8" w:rsidRPr="00885781" w:rsidRDefault="00596EA8" w:rsidP="00596EA8">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96EA8" w:rsidRPr="00885781" w14:paraId="293A81E6" w14:textId="77777777" w:rsidTr="00357EE8">
        <w:trPr>
          <w:trHeight w:val="19"/>
          <w:jc w:val="center"/>
        </w:trPr>
        <w:tc>
          <w:tcPr>
            <w:tcW w:w="1663" w:type="dxa"/>
            <w:shd w:val="clear" w:color="auto" w:fill="auto"/>
            <w:vAlign w:val="center"/>
          </w:tcPr>
          <w:p w14:paraId="2F7DCAC7" w14:textId="77777777" w:rsidR="00596EA8" w:rsidRPr="00885781" w:rsidRDefault="00596EA8" w:rsidP="00357EE8">
            <w:pPr>
              <w:pStyle w:val="TAH"/>
            </w:pPr>
            <w:bookmarkStart w:id="28" w:name="_Hlk515395432"/>
            <w:r w:rsidRPr="00885781">
              <w:rPr>
                <w:rFonts w:eastAsia="Calibri"/>
              </w:rPr>
              <w:t>Operating band</w:t>
            </w:r>
          </w:p>
        </w:tc>
        <w:tc>
          <w:tcPr>
            <w:tcW w:w="1686" w:type="dxa"/>
            <w:shd w:val="clear" w:color="auto" w:fill="auto"/>
            <w:vAlign w:val="center"/>
          </w:tcPr>
          <w:p w14:paraId="07D90DE9" w14:textId="77777777" w:rsidR="00596EA8" w:rsidRPr="00885781" w:rsidRDefault="00596EA8" w:rsidP="00357EE8">
            <w:pPr>
              <w:pStyle w:val="TAH"/>
            </w:pPr>
            <w:r w:rsidRPr="00885781">
              <w:rPr>
                <w:rFonts w:eastAsia="Calibri"/>
              </w:rPr>
              <w:t>Max TRP (dBm)</w:t>
            </w:r>
          </w:p>
        </w:tc>
        <w:tc>
          <w:tcPr>
            <w:tcW w:w="1691" w:type="dxa"/>
            <w:shd w:val="clear" w:color="auto" w:fill="auto"/>
          </w:tcPr>
          <w:p w14:paraId="2CF7606A" w14:textId="77777777" w:rsidR="00596EA8" w:rsidRPr="00885781" w:rsidRDefault="00596EA8" w:rsidP="00357EE8">
            <w:pPr>
              <w:pStyle w:val="TAH"/>
            </w:pPr>
            <w:r w:rsidRPr="00885781">
              <w:rPr>
                <w:rFonts w:eastAsia="Calibri"/>
              </w:rPr>
              <w:t>Max EIRP (dBm)</w:t>
            </w:r>
          </w:p>
        </w:tc>
      </w:tr>
      <w:tr w:rsidR="00596EA8" w:rsidRPr="00885781" w14:paraId="49ECC91A" w14:textId="77777777" w:rsidTr="00357EE8">
        <w:trPr>
          <w:trHeight w:val="19"/>
          <w:jc w:val="center"/>
        </w:trPr>
        <w:tc>
          <w:tcPr>
            <w:tcW w:w="1663" w:type="dxa"/>
            <w:shd w:val="clear" w:color="auto" w:fill="auto"/>
          </w:tcPr>
          <w:p w14:paraId="449621A8" w14:textId="77777777" w:rsidR="00596EA8" w:rsidRPr="00885781" w:rsidRDefault="00596EA8" w:rsidP="00357EE8">
            <w:pPr>
              <w:pStyle w:val="TAC"/>
            </w:pPr>
            <w:r w:rsidRPr="00885781">
              <w:rPr>
                <w:rFonts w:eastAsia="Calibri"/>
              </w:rPr>
              <w:t>n257</w:t>
            </w:r>
          </w:p>
        </w:tc>
        <w:tc>
          <w:tcPr>
            <w:tcW w:w="1686" w:type="dxa"/>
            <w:shd w:val="clear" w:color="auto" w:fill="auto"/>
            <w:vAlign w:val="center"/>
          </w:tcPr>
          <w:p w14:paraId="4E960059"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6B9839C2" w14:textId="77777777" w:rsidR="00596EA8" w:rsidRPr="00885781" w:rsidRDefault="00596EA8" w:rsidP="00357EE8">
            <w:pPr>
              <w:pStyle w:val="TAC"/>
            </w:pPr>
            <w:r w:rsidRPr="00885781">
              <w:rPr>
                <w:rFonts w:eastAsia="Calibri"/>
              </w:rPr>
              <w:t>43</w:t>
            </w:r>
          </w:p>
        </w:tc>
      </w:tr>
      <w:tr w:rsidR="00596EA8" w:rsidRPr="00885781" w14:paraId="6042F22B" w14:textId="77777777" w:rsidTr="00357EE8">
        <w:trPr>
          <w:trHeight w:val="19"/>
          <w:jc w:val="center"/>
        </w:trPr>
        <w:tc>
          <w:tcPr>
            <w:tcW w:w="1663" w:type="dxa"/>
            <w:shd w:val="clear" w:color="auto" w:fill="auto"/>
          </w:tcPr>
          <w:p w14:paraId="1BEBCD94" w14:textId="77777777" w:rsidR="00596EA8" w:rsidRPr="00885781" w:rsidRDefault="00596EA8" w:rsidP="00357EE8">
            <w:pPr>
              <w:pStyle w:val="TAC"/>
            </w:pPr>
            <w:r w:rsidRPr="00885781">
              <w:rPr>
                <w:rFonts w:eastAsia="Calibri"/>
              </w:rPr>
              <w:t>n258</w:t>
            </w:r>
          </w:p>
        </w:tc>
        <w:tc>
          <w:tcPr>
            <w:tcW w:w="1686" w:type="dxa"/>
            <w:shd w:val="clear" w:color="auto" w:fill="auto"/>
            <w:vAlign w:val="center"/>
          </w:tcPr>
          <w:p w14:paraId="403A6628"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1B6DD9A3" w14:textId="77777777" w:rsidR="00596EA8" w:rsidRPr="00885781" w:rsidRDefault="00596EA8" w:rsidP="00357EE8">
            <w:pPr>
              <w:pStyle w:val="TAC"/>
            </w:pPr>
            <w:r w:rsidRPr="00885781">
              <w:rPr>
                <w:rFonts w:eastAsia="Calibri"/>
              </w:rPr>
              <w:t>43</w:t>
            </w:r>
          </w:p>
        </w:tc>
      </w:tr>
      <w:tr w:rsidR="00596EA8" w:rsidRPr="00885781" w14:paraId="16F1A7DD" w14:textId="77777777" w:rsidTr="00357EE8">
        <w:trPr>
          <w:trHeight w:val="19"/>
          <w:jc w:val="center"/>
        </w:trPr>
        <w:tc>
          <w:tcPr>
            <w:tcW w:w="1663" w:type="dxa"/>
            <w:shd w:val="clear" w:color="auto" w:fill="auto"/>
          </w:tcPr>
          <w:p w14:paraId="03513F0E" w14:textId="77777777" w:rsidR="00596EA8" w:rsidRPr="00885781" w:rsidRDefault="00596EA8" w:rsidP="00357EE8">
            <w:pPr>
              <w:pStyle w:val="TAC"/>
            </w:pPr>
            <w:r w:rsidRPr="00885781">
              <w:rPr>
                <w:rFonts w:eastAsia="Calibri"/>
              </w:rPr>
              <w:t>n261</w:t>
            </w:r>
          </w:p>
        </w:tc>
        <w:tc>
          <w:tcPr>
            <w:tcW w:w="1686" w:type="dxa"/>
            <w:shd w:val="clear" w:color="auto" w:fill="auto"/>
            <w:vAlign w:val="center"/>
          </w:tcPr>
          <w:p w14:paraId="5EECB0FC"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394E9688" w14:textId="77777777" w:rsidR="00596EA8" w:rsidRPr="00885781" w:rsidRDefault="00596EA8" w:rsidP="00357EE8">
            <w:pPr>
              <w:pStyle w:val="TAC"/>
            </w:pPr>
            <w:r w:rsidRPr="00885781">
              <w:rPr>
                <w:rFonts w:eastAsia="Calibri"/>
              </w:rPr>
              <w:t>43</w:t>
            </w:r>
          </w:p>
        </w:tc>
      </w:tr>
      <w:bookmarkEnd w:id="28"/>
    </w:tbl>
    <w:p w14:paraId="4FC19590" w14:textId="77777777" w:rsidR="00596EA8" w:rsidRPr="00885781" w:rsidRDefault="00596EA8" w:rsidP="00596EA8"/>
    <w:p w14:paraId="50938BB4" w14:textId="77777777" w:rsidR="00596EA8" w:rsidRPr="00885781" w:rsidRDefault="00596EA8" w:rsidP="00596EA8">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76362CA" w14:textId="77777777" w:rsidR="00596EA8" w:rsidRPr="00885781" w:rsidRDefault="00596EA8" w:rsidP="00596EA8">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6DE2B91"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4AD1B686"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A541608" w14:textId="77777777" w:rsidR="00596EA8" w:rsidRPr="00885781" w:rsidRDefault="00596EA8" w:rsidP="00357EE8">
            <w:pPr>
              <w:pStyle w:val="TAH"/>
            </w:pPr>
            <w:r w:rsidRPr="00885781">
              <w:t>Min EIRP at 60%-tile CDF (dBm)</w:t>
            </w:r>
          </w:p>
        </w:tc>
      </w:tr>
      <w:tr w:rsidR="00596EA8" w:rsidRPr="00885781" w14:paraId="54E6E224"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3A1A6B"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142BF3" w14:textId="77777777" w:rsidR="00596EA8" w:rsidRPr="00885781" w:rsidRDefault="00596EA8" w:rsidP="00357EE8">
            <w:pPr>
              <w:pStyle w:val="TAC"/>
            </w:pPr>
            <w:r w:rsidRPr="00885781">
              <w:t>18.0</w:t>
            </w:r>
          </w:p>
        </w:tc>
      </w:tr>
      <w:tr w:rsidR="00596EA8" w:rsidRPr="00885781" w14:paraId="4EF9088D"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7E6941"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498A4D9" w14:textId="77777777" w:rsidR="00596EA8" w:rsidRPr="00885781" w:rsidRDefault="00596EA8" w:rsidP="00357EE8">
            <w:pPr>
              <w:pStyle w:val="TAC"/>
            </w:pPr>
            <w:r w:rsidRPr="00885781">
              <w:t>18.0</w:t>
            </w:r>
          </w:p>
        </w:tc>
      </w:tr>
      <w:tr w:rsidR="00596EA8" w:rsidRPr="00885781" w14:paraId="356FD42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C9DC65"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518D9FE" w14:textId="77777777" w:rsidR="00596EA8" w:rsidRPr="00885781" w:rsidRDefault="00596EA8" w:rsidP="00357EE8">
            <w:pPr>
              <w:pStyle w:val="TAC"/>
            </w:pPr>
            <w:r w:rsidRPr="00885781">
              <w:t>18.0</w:t>
            </w:r>
          </w:p>
        </w:tc>
      </w:tr>
      <w:tr w:rsidR="00596EA8" w:rsidRPr="00885781" w14:paraId="2E55A825"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E2B48DE" w14:textId="77777777" w:rsidR="00596EA8" w:rsidRPr="00885781" w:rsidRDefault="00596EA8" w:rsidP="00357EE8">
            <w:pPr>
              <w:pStyle w:val="TAN"/>
            </w:pPr>
            <w:r w:rsidRPr="00885781">
              <w:t>NOTE 1:</w:t>
            </w:r>
            <w:r w:rsidRPr="00885781">
              <w:tab/>
              <w:t>Minimum EIRP at 60%-tile CDF is defined as the lower limit without tolerance</w:t>
            </w:r>
          </w:p>
          <w:p w14:paraId="7D973EEB"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06723" w14:textId="77777777" w:rsidR="00596EA8" w:rsidRPr="00885781" w:rsidRDefault="00596EA8" w:rsidP="00596EA8"/>
    <w:p w14:paraId="21217F6F" w14:textId="77777777" w:rsidR="00596EA8" w:rsidRPr="00885781" w:rsidRDefault="00596EA8" w:rsidP="00596EA8">
      <w:pPr>
        <w:pStyle w:val="Heading6"/>
      </w:pPr>
      <w:bookmarkStart w:id="29" w:name="_Toc21026395"/>
      <w:bookmarkStart w:id="30" w:name="_Toc27743648"/>
      <w:bookmarkStart w:id="31" w:name="_Toc36196792"/>
      <w:bookmarkStart w:id="32" w:name="_Toc36197484"/>
      <w:bookmarkStart w:id="33" w:name="_Toc43898149"/>
      <w:bookmarkStart w:id="34" w:name="_Toc52550640"/>
      <w:bookmarkStart w:id="35" w:name="_Toc58952345"/>
      <w:bookmarkStart w:id="36" w:name="_Toc68098100"/>
      <w:bookmarkStart w:id="37" w:name="_Toc68098373"/>
      <w:bookmarkStart w:id="38" w:name="_Toc68360503"/>
      <w:bookmarkStart w:id="39" w:name="_Toc76557568"/>
      <w:bookmarkStart w:id="40" w:name="_Toc84435460"/>
      <w:bookmarkStart w:id="41" w:name="_Toc92802628"/>
      <w:r w:rsidRPr="00885781">
        <w:t>6.2.1.1.3.3</w:t>
      </w:r>
      <w:r w:rsidRPr="00885781">
        <w:tab/>
        <w:t>UE maximum output power for power class 3</w:t>
      </w:r>
      <w:bookmarkEnd w:id="29"/>
      <w:bookmarkEnd w:id="30"/>
      <w:bookmarkEnd w:id="31"/>
      <w:bookmarkEnd w:id="32"/>
      <w:bookmarkEnd w:id="33"/>
      <w:bookmarkEnd w:id="34"/>
      <w:bookmarkEnd w:id="35"/>
      <w:bookmarkEnd w:id="36"/>
      <w:bookmarkEnd w:id="37"/>
      <w:bookmarkEnd w:id="38"/>
      <w:bookmarkEnd w:id="39"/>
      <w:bookmarkEnd w:id="40"/>
      <w:bookmarkEnd w:id="41"/>
    </w:p>
    <w:p w14:paraId="1D229760"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 xml:space="preserve">=Link </w:t>
      </w:r>
      <w:r w:rsidRPr="00885781">
        <w:lastRenderedPageBreak/>
        <w:t>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5315ED61" w14:textId="77777777" w:rsidR="00596EA8" w:rsidRPr="00885781" w:rsidRDefault="00596EA8" w:rsidP="00596EA8">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rsidRPr="00885781" w14:paraId="108AA79D"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0B40823A" w14:textId="77777777" w:rsidR="00596EA8" w:rsidRPr="00885781" w:rsidRDefault="00596EA8" w:rsidP="00357EE8">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D09255" w14:textId="77777777" w:rsidR="00596EA8" w:rsidRPr="00885781" w:rsidRDefault="00596EA8" w:rsidP="00357EE8">
            <w:pPr>
              <w:pStyle w:val="TAH"/>
            </w:pPr>
            <w:r w:rsidRPr="00885781">
              <w:t>Min peak EIRP (dBm)</w:t>
            </w:r>
          </w:p>
        </w:tc>
      </w:tr>
      <w:tr w:rsidR="00596EA8" w:rsidRPr="00885781" w14:paraId="3D86F1D9"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324CF89E" w14:textId="77777777" w:rsidR="00596EA8" w:rsidRPr="00885781" w:rsidRDefault="00596EA8" w:rsidP="00357EE8">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4DEAA348" w14:textId="77777777" w:rsidR="00596EA8" w:rsidRPr="00885781" w:rsidRDefault="00596EA8" w:rsidP="00357EE8">
            <w:pPr>
              <w:pStyle w:val="TAC"/>
            </w:pPr>
            <w:r w:rsidRPr="00885781">
              <w:t>22.4</w:t>
            </w:r>
          </w:p>
        </w:tc>
      </w:tr>
      <w:tr w:rsidR="00596EA8" w:rsidRPr="00885781" w14:paraId="46FF4893"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7CF8F2DC" w14:textId="77777777" w:rsidR="00596EA8" w:rsidRPr="00885781" w:rsidRDefault="00596EA8" w:rsidP="00357EE8">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89EABD" w14:textId="77777777" w:rsidR="00596EA8" w:rsidRPr="00885781" w:rsidRDefault="00596EA8" w:rsidP="00357EE8">
            <w:pPr>
              <w:pStyle w:val="TAC"/>
            </w:pPr>
            <w:r w:rsidRPr="00885781">
              <w:t>22.4</w:t>
            </w:r>
          </w:p>
        </w:tc>
      </w:tr>
      <w:tr w:rsidR="00596EA8" w:rsidRPr="00885781" w14:paraId="5300948D"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4A90093E" w14:textId="77777777" w:rsidR="00596EA8" w:rsidRPr="00885781" w:rsidRDefault="00596EA8" w:rsidP="00357EE8">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12BF6133" w14:textId="77777777" w:rsidR="00596EA8" w:rsidRPr="00885781" w:rsidRDefault="00596EA8" w:rsidP="00357EE8">
            <w:pPr>
              <w:pStyle w:val="TAC"/>
            </w:pPr>
            <w:r w:rsidRPr="00885781">
              <w:t>18.7</w:t>
            </w:r>
          </w:p>
        </w:tc>
      </w:tr>
      <w:tr w:rsidR="00596EA8" w:rsidRPr="00885781" w14:paraId="31A20B67"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584FD9CF" w14:textId="77777777" w:rsidR="00596EA8" w:rsidRPr="00885781" w:rsidRDefault="00596EA8" w:rsidP="00357EE8">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A63CC52" w14:textId="77777777" w:rsidR="00596EA8" w:rsidRPr="00885781" w:rsidRDefault="00596EA8" w:rsidP="00357EE8">
            <w:pPr>
              <w:pStyle w:val="TAC"/>
            </w:pPr>
            <w:r w:rsidRPr="00885781">
              <w:t>20.6</w:t>
            </w:r>
          </w:p>
        </w:tc>
      </w:tr>
      <w:tr w:rsidR="00596EA8" w:rsidRPr="00885781" w14:paraId="12FAE46B"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309C4F4D" w14:textId="77777777" w:rsidR="00596EA8" w:rsidRPr="00885781" w:rsidRDefault="00596EA8" w:rsidP="00357EE8">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79B117D" w14:textId="77777777" w:rsidR="00596EA8" w:rsidRPr="00885781" w:rsidRDefault="00596EA8" w:rsidP="00357EE8">
            <w:pPr>
              <w:pStyle w:val="TAC"/>
            </w:pPr>
            <w:r w:rsidRPr="00885781">
              <w:t>22.4</w:t>
            </w:r>
          </w:p>
        </w:tc>
      </w:tr>
      <w:tr w:rsidR="00596EA8" w:rsidRPr="00885781" w14:paraId="05CA4D35" w14:textId="77777777" w:rsidTr="00357EE8">
        <w:tc>
          <w:tcPr>
            <w:tcW w:w="4214" w:type="dxa"/>
            <w:gridSpan w:val="2"/>
            <w:tcBorders>
              <w:top w:val="single" w:sz="4" w:space="0" w:color="auto"/>
              <w:left w:val="single" w:sz="4" w:space="0" w:color="auto"/>
              <w:bottom w:val="single" w:sz="4" w:space="0" w:color="auto"/>
            </w:tcBorders>
            <w:vAlign w:val="center"/>
            <w:hideMark/>
          </w:tcPr>
          <w:p w14:paraId="3E19A806" w14:textId="77777777" w:rsidR="00596EA8" w:rsidRPr="00885781" w:rsidRDefault="00596EA8" w:rsidP="00357EE8">
            <w:pPr>
              <w:pStyle w:val="TAN"/>
            </w:pPr>
            <w:r w:rsidRPr="00885781">
              <w:t>NOTE 1:</w:t>
            </w:r>
            <w:r w:rsidRPr="00885781">
              <w:tab/>
              <w:t>Minimum peak EIRP is defined as the lower limit without tolerance</w:t>
            </w:r>
          </w:p>
          <w:p w14:paraId="794FCF22" w14:textId="77777777" w:rsidR="00596EA8" w:rsidRPr="00885781" w:rsidRDefault="00596EA8" w:rsidP="00357EE8">
            <w:pPr>
              <w:pStyle w:val="TAN"/>
            </w:pPr>
            <w:r w:rsidRPr="00885781">
              <w:t>NOTE 2:</w:t>
            </w:r>
            <w:r w:rsidRPr="00885781">
              <w:tab/>
              <w:t>Void</w:t>
            </w:r>
          </w:p>
        </w:tc>
      </w:tr>
    </w:tbl>
    <w:p w14:paraId="3D00957D" w14:textId="77777777" w:rsidR="00596EA8" w:rsidRPr="00885781" w:rsidRDefault="00596EA8" w:rsidP="00596EA8"/>
    <w:p w14:paraId="5A73AED4" w14:textId="77777777" w:rsidR="00596EA8" w:rsidRPr="00885781" w:rsidRDefault="00596EA8" w:rsidP="00596EA8">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306F3BA" w14:textId="77777777" w:rsidR="00596EA8" w:rsidRPr="00885781" w:rsidRDefault="00596EA8" w:rsidP="00596EA8">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rsidRPr="00885781" w14:paraId="3446CE85" w14:textId="77777777" w:rsidTr="00357EE8">
        <w:tc>
          <w:tcPr>
            <w:tcW w:w="1606" w:type="dxa"/>
            <w:shd w:val="clear" w:color="auto" w:fill="auto"/>
            <w:vAlign w:val="center"/>
          </w:tcPr>
          <w:p w14:paraId="5CC0F1F2" w14:textId="77777777" w:rsidR="00596EA8" w:rsidRPr="00885781" w:rsidRDefault="00596EA8" w:rsidP="00357EE8">
            <w:pPr>
              <w:pStyle w:val="TAH"/>
              <w:rPr>
                <w:rFonts w:eastAsia="Calibri"/>
                <w:szCs w:val="22"/>
              </w:rPr>
            </w:pPr>
            <w:bookmarkStart w:id="42" w:name="_Hlk515357814"/>
            <w:r w:rsidRPr="00885781">
              <w:rPr>
                <w:rFonts w:eastAsia="Calibri"/>
                <w:szCs w:val="22"/>
              </w:rPr>
              <w:t>Operating band</w:t>
            </w:r>
          </w:p>
        </w:tc>
        <w:tc>
          <w:tcPr>
            <w:tcW w:w="1628" w:type="dxa"/>
            <w:shd w:val="clear" w:color="auto" w:fill="auto"/>
            <w:vAlign w:val="center"/>
          </w:tcPr>
          <w:p w14:paraId="710EC6C6" w14:textId="77777777" w:rsidR="00596EA8" w:rsidRPr="00885781" w:rsidRDefault="00596EA8" w:rsidP="00357EE8">
            <w:pPr>
              <w:pStyle w:val="TAH"/>
              <w:rPr>
                <w:rFonts w:eastAsia="Calibri"/>
                <w:szCs w:val="22"/>
              </w:rPr>
            </w:pPr>
            <w:r w:rsidRPr="00885781">
              <w:rPr>
                <w:rFonts w:eastAsia="Calibri"/>
                <w:szCs w:val="22"/>
              </w:rPr>
              <w:t>Max TRP (dBm)</w:t>
            </w:r>
          </w:p>
        </w:tc>
        <w:tc>
          <w:tcPr>
            <w:tcW w:w="1633" w:type="dxa"/>
            <w:shd w:val="clear" w:color="auto" w:fill="auto"/>
          </w:tcPr>
          <w:p w14:paraId="5EEC8F6A" w14:textId="77777777" w:rsidR="00596EA8" w:rsidRPr="00885781" w:rsidRDefault="00596EA8" w:rsidP="00357EE8">
            <w:pPr>
              <w:pStyle w:val="TAH"/>
              <w:rPr>
                <w:rFonts w:eastAsia="Calibri"/>
                <w:szCs w:val="22"/>
              </w:rPr>
            </w:pPr>
            <w:r w:rsidRPr="00885781">
              <w:rPr>
                <w:rFonts w:eastAsia="Calibri"/>
                <w:szCs w:val="22"/>
              </w:rPr>
              <w:t>Max EIRP (dBm)</w:t>
            </w:r>
          </w:p>
        </w:tc>
      </w:tr>
      <w:tr w:rsidR="00596EA8" w:rsidRPr="00885781" w14:paraId="73943EDB" w14:textId="77777777" w:rsidTr="00357EE8">
        <w:tc>
          <w:tcPr>
            <w:tcW w:w="1606" w:type="dxa"/>
            <w:shd w:val="clear" w:color="auto" w:fill="auto"/>
          </w:tcPr>
          <w:p w14:paraId="1B6D8535" w14:textId="77777777" w:rsidR="00596EA8" w:rsidRPr="00885781" w:rsidRDefault="00596EA8" w:rsidP="00357EE8">
            <w:pPr>
              <w:pStyle w:val="TAC"/>
              <w:rPr>
                <w:rFonts w:eastAsia="Calibri"/>
                <w:szCs w:val="22"/>
              </w:rPr>
            </w:pPr>
            <w:r w:rsidRPr="00885781">
              <w:rPr>
                <w:rFonts w:eastAsia="Calibri"/>
                <w:szCs w:val="22"/>
              </w:rPr>
              <w:t>n257</w:t>
            </w:r>
          </w:p>
        </w:tc>
        <w:tc>
          <w:tcPr>
            <w:tcW w:w="1628" w:type="dxa"/>
            <w:shd w:val="clear" w:color="auto" w:fill="auto"/>
            <w:vAlign w:val="center"/>
          </w:tcPr>
          <w:p w14:paraId="539C0145"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22E984B1"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22E56314" w14:textId="77777777" w:rsidTr="00357EE8">
        <w:tc>
          <w:tcPr>
            <w:tcW w:w="1606" w:type="dxa"/>
            <w:shd w:val="clear" w:color="auto" w:fill="auto"/>
          </w:tcPr>
          <w:p w14:paraId="193C5F7B" w14:textId="77777777" w:rsidR="00596EA8" w:rsidRPr="00885781" w:rsidRDefault="00596EA8" w:rsidP="00357EE8">
            <w:pPr>
              <w:pStyle w:val="TAC"/>
              <w:rPr>
                <w:rFonts w:eastAsia="Calibri"/>
                <w:szCs w:val="22"/>
              </w:rPr>
            </w:pPr>
            <w:r w:rsidRPr="00885781">
              <w:rPr>
                <w:rFonts w:eastAsia="Calibri"/>
                <w:szCs w:val="22"/>
              </w:rPr>
              <w:t>n258</w:t>
            </w:r>
          </w:p>
        </w:tc>
        <w:tc>
          <w:tcPr>
            <w:tcW w:w="1628" w:type="dxa"/>
            <w:shd w:val="clear" w:color="auto" w:fill="auto"/>
            <w:vAlign w:val="center"/>
          </w:tcPr>
          <w:p w14:paraId="3C27B857"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5AD7C675"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50F0A0CA" w14:textId="77777777" w:rsidTr="00357EE8">
        <w:tc>
          <w:tcPr>
            <w:tcW w:w="1606" w:type="dxa"/>
            <w:shd w:val="clear" w:color="auto" w:fill="auto"/>
          </w:tcPr>
          <w:p w14:paraId="5516B14F" w14:textId="77777777" w:rsidR="00596EA8" w:rsidRPr="00885781" w:rsidRDefault="00596EA8" w:rsidP="00357EE8">
            <w:pPr>
              <w:pStyle w:val="TAC"/>
              <w:rPr>
                <w:rFonts w:eastAsia="Calibri"/>
                <w:szCs w:val="22"/>
              </w:rPr>
            </w:pPr>
            <w:r w:rsidRPr="00885781">
              <w:rPr>
                <w:rFonts w:eastAsia="Calibri"/>
                <w:szCs w:val="22"/>
              </w:rPr>
              <w:t>n259</w:t>
            </w:r>
          </w:p>
        </w:tc>
        <w:tc>
          <w:tcPr>
            <w:tcW w:w="1628" w:type="dxa"/>
            <w:shd w:val="clear" w:color="auto" w:fill="auto"/>
            <w:vAlign w:val="center"/>
          </w:tcPr>
          <w:p w14:paraId="629D02A2"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3C7AE003"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3D5CF560" w14:textId="77777777" w:rsidTr="00357EE8">
        <w:tc>
          <w:tcPr>
            <w:tcW w:w="1606" w:type="dxa"/>
            <w:shd w:val="clear" w:color="auto" w:fill="auto"/>
          </w:tcPr>
          <w:p w14:paraId="3A554D16" w14:textId="77777777" w:rsidR="00596EA8" w:rsidRPr="00885781" w:rsidRDefault="00596EA8" w:rsidP="00357EE8">
            <w:pPr>
              <w:pStyle w:val="TAC"/>
              <w:rPr>
                <w:rFonts w:eastAsia="Calibri"/>
                <w:szCs w:val="22"/>
              </w:rPr>
            </w:pPr>
            <w:r w:rsidRPr="00885781">
              <w:rPr>
                <w:rFonts w:eastAsia="Calibri"/>
                <w:szCs w:val="22"/>
              </w:rPr>
              <w:t>n260</w:t>
            </w:r>
          </w:p>
        </w:tc>
        <w:tc>
          <w:tcPr>
            <w:tcW w:w="1628" w:type="dxa"/>
            <w:shd w:val="clear" w:color="auto" w:fill="auto"/>
            <w:vAlign w:val="center"/>
          </w:tcPr>
          <w:p w14:paraId="757B0773"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0BD9CB67"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7A869997" w14:textId="77777777" w:rsidTr="00357EE8">
        <w:tc>
          <w:tcPr>
            <w:tcW w:w="1606" w:type="dxa"/>
            <w:shd w:val="clear" w:color="auto" w:fill="auto"/>
          </w:tcPr>
          <w:p w14:paraId="323E3E3D" w14:textId="77777777" w:rsidR="00596EA8" w:rsidRPr="00885781" w:rsidRDefault="00596EA8" w:rsidP="00357EE8">
            <w:pPr>
              <w:pStyle w:val="TAC"/>
              <w:rPr>
                <w:rFonts w:eastAsia="Calibri"/>
                <w:szCs w:val="22"/>
              </w:rPr>
            </w:pPr>
            <w:r w:rsidRPr="00885781">
              <w:rPr>
                <w:rFonts w:eastAsia="Calibri"/>
                <w:szCs w:val="22"/>
              </w:rPr>
              <w:t>n261</w:t>
            </w:r>
          </w:p>
        </w:tc>
        <w:tc>
          <w:tcPr>
            <w:tcW w:w="1628" w:type="dxa"/>
            <w:shd w:val="clear" w:color="auto" w:fill="auto"/>
            <w:vAlign w:val="center"/>
          </w:tcPr>
          <w:p w14:paraId="18E68640"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5EB901CA" w14:textId="77777777" w:rsidR="00596EA8" w:rsidRPr="00885781" w:rsidRDefault="00596EA8" w:rsidP="00357EE8">
            <w:pPr>
              <w:pStyle w:val="TAC"/>
              <w:rPr>
                <w:rFonts w:eastAsia="Calibri"/>
                <w:szCs w:val="22"/>
              </w:rPr>
            </w:pPr>
            <w:r w:rsidRPr="00885781">
              <w:rPr>
                <w:rFonts w:eastAsia="Calibri"/>
                <w:szCs w:val="22"/>
              </w:rPr>
              <w:t>43</w:t>
            </w:r>
          </w:p>
        </w:tc>
      </w:tr>
      <w:bookmarkEnd w:id="42"/>
    </w:tbl>
    <w:p w14:paraId="18BF35B0" w14:textId="77777777" w:rsidR="00596EA8" w:rsidRPr="00885781" w:rsidRDefault="00596EA8" w:rsidP="00596EA8"/>
    <w:p w14:paraId="7A7B4FEA" w14:textId="77777777" w:rsidR="00596EA8" w:rsidRPr="00885781" w:rsidRDefault="00596EA8" w:rsidP="00596EA8">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67B5BFF0" w14:textId="77777777" w:rsidR="00596EA8" w:rsidRPr="00885781" w:rsidRDefault="00596EA8" w:rsidP="00596EA8">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96EA8" w:rsidRPr="00885781" w14:paraId="3F1538E1" w14:textId="77777777" w:rsidTr="00357EE8">
        <w:trPr>
          <w:trHeight w:val="438"/>
        </w:trPr>
        <w:tc>
          <w:tcPr>
            <w:tcW w:w="2694" w:type="dxa"/>
            <w:shd w:val="clear" w:color="auto" w:fill="auto"/>
            <w:vAlign w:val="center"/>
          </w:tcPr>
          <w:p w14:paraId="429144D0" w14:textId="77777777" w:rsidR="00596EA8" w:rsidRPr="00885781" w:rsidRDefault="00596EA8" w:rsidP="00357EE8">
            <w:pPr>
              <w:pStyle w:val="TAH"/>
            </w:pPr>
            <w:r w:rsidRPr="00885781">
              <w:t>Operating band</w:t>
            </w:r>
          </w:p>
        </w:tc>
        <w:tc>
          <w:tcPr>
            <w:tcW w:w="2734" w:type="dxa"/>
            <w:shd w:val="clear" w:color="auto" w:fill="auto"/>
          </w:tcPr>
          <w:p w14:paraId="5A09A53F" w14:textId="77777777" w:rsidR="00596EA8" w:rsidRPr="00885781" w:rsidRDefault="00596EA8" w:rsidP="00357EE8">
            <w:pPr>
              <w:pStyle w:val="TAH"/>
            </w:pPr>
            <w:r w:rsidRPr="00885781">
              <w:t>Min EIRP at 50</w:t>
            </w:r>
            <w:r w:rsidRPr="00885781">
              <w:rPr>
                <w:vertAlign w:val="superscript"/>
              </w:rPr>
              <w:t>t</w:t>
            </w:r>
            <w:r w:rsidRPr="00885781">
              <w:t>%-tile CDF (dBm)</w:t>
            </w:r>
          </w:p>
        </w:tc>
      </w:tr>
      <w:tr w:rsidR="00596EA8" w:rsidRPr="00885781" w14:paraId="1D3ACE88" w14:textId="77777777" w:rsidTr="00357EE8">
        <w:trPr>
          <w:trHeight w:val="105"/>
        </w:trPr>
        <w:tc>
          <w:tcPr>
            <w:tcW w:w="2694" w:type="dxa"/>
            <w:shd w:val="clear" w:color="auto" w:fill="auto"/>
          </w:tcPr>
          <w:p w14:paraId="2C33E528" w14:textId="77777777" w:rsidR="00596EA8" w:rsidRPr="00885781" w:rsidRDefault="00596EA8" w:rsidP="00357EE8">
            <w:pPr>
              <w:pStyle w:val="TAC"/>
            </w:pPr>
            <w:r w:rsidRPr="00885781">
              <w:t>n257</w:t>
            </w:r>
          </w:p>
        </w:tc>
        <w:tc>
          <w:tcPr>
            <w:tcW w:w="2734" w:type="dxa"/>
            <w:shd w:val="clear" w:color="auto" w:fill="auto"/>
            <w:vAlign w:val="center"/>
          </w:tcPr>
          <w:p w14:paraId="5DEB0C11" w14:textId="77777777" w:rsidR="00596EA8" w:rsidRPr="00885781" w:rsidRDefault="00596EA8" w:rsidP="00357EE8">
            <w:pPr>
              <w:pStyle w:val="TAC"/>
            </w:pPr>
            <w:r w:rsidRPr="00885781">
              <w:t>11.5</w:t>
            </w:r>
          </w:p>
        </w:tc>
      </w:tr>
      <w:tr w:rsidR="00596EA8" w:rsidRPr="00885781" w14:paraId="0FFA778B" w14:textId="77777777" w:rsidTr="00357EE8">
        <w:trPr>
          <w:trHeight w:val="110"/>
        </w:trPr>
        <w:tc>
          <w:tcPr>
            <w:tcW w:w="2694" w:type="dxa"/>
            <w:shd w:val="clear" w:color="auto" w:fill="auto"/>
          </w:tcPr>
          <w:p w14:paraId="7411EF86" w14:textId="77777777" w:rsidR="00596EA8" w:rsidRPr="00885781" w:rsidRDefault="00596EA8" w:rsidP="00357EE8">
            <w:pPr>
              <w:pStyle w:val="TAC"/>
            </w:pPr>
            <w:r w:rsidRPr="00885781">
              <w:t>n258</w:t>
            </w:r>
          </w:p>
        </w:tc>
        <w:tc>
          <w:tcPr>
            <w:tcW w:w="2734" w:type="dxa"/>
            <w:shd w:val="clear" w:color="auto" w:fill="auto"/>
            <w:vAlign w:val="center"/>
          </w:tcPr>
          <w:p w14:paraId="6F1EE9C1" w14:textId="77777777" w:rsidR="00596EA8" w:rsidRPr="00885781" w:rsidRDefault="00596EA8" w:rsidP="00357EE8">
            <w:pPr>
              <w:pStyle w:val="TAC"/>
            </w:pPr>
            <w:r w:rsidRPr="00885781">
              <w:t>11.5</w:t>
            </w:r>
          </w:p>
        </w:tc>
      </w:tr>
      <w:tr w:rsidR="00596EA8" w:rsidRPr="00885781" w14:paraId="7916FE51" w14:textId="77777777" w:rsidTr="00357EE8">
        <w:trPr>
          <w:trHeight w:val="110"/>
        </w:trPr>
        <w:tc>
          <w:tcPr>
            <w:tcW w:w="2694" w:type="dxa"/>
            <w:shd w:val="clear" w:color="auto" w:fill="auto"/>
          </w:tcPr>
          <w:p w14:paraId="16C8CEAA" w14:textId="77777777" w:rsidR="00596EA8" w:rsidRPr="00885781" w:rsidRDefault="00596EA8" w:rsidP="00357EE8">
            <w:pPr>
              <w:pStyle w:val="TAC"/>
            </w:pPr>
            <w:r w:rsidRPr="00885781">
              <w:t>n259</w:t>
            </w:r>
          </w:p>
        </w:tc>
        <w:tc>
          <w:tcPr>
            <w:tcW w:w="2734" w:type="dxa"/>
            <w:shd w:val="clear" w:color="auto" w:fill="auto"/>
            <w:vAlign w:val="center"/>
          </w:tcPr>
          <w:p w14:paraId="30AD07F5" w14:textId="77777777" w:rsidR="00596EA8" w:rsidRPr="00885781" w:rsidRDefault="00596EA8" w:rsidP="00357EE8">
            <w:pPr>
              <w:pStyle w:val="TAC"/>
            </w:pPr>
            <w:r w:rsidRPr="00885781">
              <w:t>5.8</w:t>
            </w:r>
          </w:p>
        </w:tc>
      </w:tr>
      <w:tr w:rsidR="00596EA8" w:rsidRPr="00885781" w14:paraId="40F616EE" w14:textId="77777777" w:rsidTr="00357EE8">
        <w:trPr>
          <w:trHeight w:val="110"/>
        </w:trPr>
        <w:tc>
          <w:tcPr>
            <w:tcW w:w="2694" w:type="dxa"/>
            <w:shd w:val="clear" w:color="auto" w:fill="auto"/>
          </w:tcPr>
          <w:p w14:paraId="02277219" w14:textId="77777777" w:rsidR="00596EA8" w:rsidRPr="00885781" w:rsidRDefault="00596EA8" w:rsidP="00357EE8">
            <w:pPr>
              <w:pStyle w:val="TAC"/>
            </w:pPr>
            <w:r w:rsidRPr="00885781">
              <w:t>n260</w:t>
            </w:r>
          </w:p>
        </w:tc>
        <w:tc>
          <w:tcPr>
            <w:tcW w:w="2734" w:type="dxa"/>
            <w:shd w:val="clear" w:color="auto" w:fill="auto"/>
            <w:vAlign w:val="center"/>
          </w:tcPr>
          <w:p w14:paraId="3E50E88C" w14:textId="77777777" w:rsidR="00596EA8" w:rsidRPr="00885781" w:rsidRDefault="00596EA8" w:rsidP="00357EE8">
            <w:pPr>
              <w:pStyle w:val="TAC"/>
            </w:pPr>
            <w:r w:rsidRPr="00885781">
              <w:t>8</w:t>
            </w:r>
          </w:p>
        </w:tc>
      </w:tr>
      <w:tr w:rsidR="00596EA8" w:rsidRPr="00885781" w14:paraId="2D6D7FEB" w14:textId="77777777" w:rsidTr="00357EE8">
        <w:trPr>
          <w:trHeight w:val="110"/>
        </w:trPr>
        <w:tc>
          <w:tcPr>
            <w:tcW w:w="2694" w:type="dxa"/>
            <w:shd w:val="clear" w:color="auto" w:fill="auto"/>
          </w:tcPr>
          <w:p w14:paraId="3BDA91A9" w14:textId="77777777" w:rsidR="00596EA8" w:rsidRPr="00885781" w:rsidRDefault="00596EA8" w:rsidP="00357EE8">
            <w:pPr>
              <w:pStyle w:val="TAC"/>
            </w:pPr>
            <w:r w:rsidRPr="00885781">
              <w:t>n261</w:t>
            </w:r>
          </w:p>
        </w:tc>
        <w:tc>
          <w:tcPr>
            <w:tcW w:w="2734" w:type="dxa"/>
            <w:shd w:val="clear" w:color="auto" w:fill="auto"/>
            <w:vAlign w:val="center"/>
          </w:tcPr>
          <w:p w14:paraId="4B12DB22" w14:textId="77777777" w:rsidR="00596EA8" w:rsidRPr="00885781" w:rsidRDefault="00596EA8" w:rsidP="00357EE8">
            <w:pPr>
              <w:pStyle w:val="TAC"/>
            </w:pPr>
            <w:r w:rsidRPr="00885781">
              <w:t>11.5</w:t>
            </w:r>
          </w:p>
        </w:tc>
      </w:tr>
      <w:tr w:rsidR="00596EA8" w:rsidRPr="00885781" w14:paraId="2BA7316E" w14:textId="77777777" w:rsidTr="00357EE8">
        <w:trPr>
          <w:trHeight w:val="872"/>
        </w:trPr>
        <w:tc>
          <w:tcPr>
            <w:tcW w:w="5428" w:type="dxa"/>
            <w:gridSpan w:val="2"/>
            <w:shd w:val="clear" w:color="auto" w:fill="auto"/>
          </w:tcPr>
          <w:p w14:paraId="5CD128AB" w14:textId="77777777" w:rsidR="00596EA8" w:rsidRPr="00885781" w:rsidRDefault="00596EA8" w:rsidP="00357EE8">
            <w:pPr>
              <w:pStyle w:val="TAN"/>
            </w:pPr>
            <w:r w:rsidRPr="00885781">
              <w:t>NOTE 1:</w:t>
            </w:r>
            <w:r w:rsidRPr="00885781">
              <w:tab/>
              <w:t>Minimum EIRP at 50 %-tile CDF is defined as the lower limit without tolerance</w:t>
            </w:r>
          </w:p>
          <w:p w14:paraId="5F122134" w14:textId="77777777" w:rsidR="00596EA8" w:rsidRPr="00885781" w:rsidRDefault="00596EA8" w:rsidP="00357EE8">
            <w:pPr>
              <w:pStyle w:val="TAN"/>
            </w:pPr>
            <w:r w:rsidRPr="00885781">
              <w:t>NOTE 2:</w:t>
            </w:r>
            <w:r w:rsidRPr="00885781">
              <w:tab/>
              <w:t>Void</w:t>
            </w:r>
          </w:p>
          <w:p w14:paraId="5590B61C" w14:textId="77777777" w:rsidR="00596EA8" w:rsidRPr="00885781" w:rsidRDefault="00596EA8" w:rsidP="00357EE8">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482019F5" w14:textId="77777777" w:rsidR="00596EA8" w:rsidRPr="00885781" w:rsidRDefault="00596EA8" w:rsidP="00596EA8"/>
    <w:p w14:paraId="1290B368" w14:textId="77777777" w:rsidR="00596EA8" w:rsidRPr="00885781" w:rsidRDefault="00596EA8" w:rsidP="00596EA8">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ΔMB</w:t>
      </w:r>
      <w:r w:rsidRPr="00885781">
        <w:rPr>
          <w:vertAlign w:val="subscript"/>
        </w:rPr>
        <w:t>P,n</w:t>
      </w:r>
      <w:proofErr w:type="spell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43F69BB" w14:textId="77777777" w:rsidR="00596EA8" w:rsidRPr="00885781" w:rsidRDefault="00596EA8" w:rsidP="00596EA8">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96EA8" w:rsidRPr="00885781" w14:paraId="082D6C0B" w14:textId="77777777" w:rsidTr="00357EE8">
        <w:trPr>
          <w:trHeight w:val="208"/>
          <w:jc w:val="center"/>
        </w:trPr>
        <w:tc>
          <w:tcPr>
            <w:tcW w:w="2653" w:type="dxa"/>
            <w:shd w:val="clear" w:color="auto" w:fill="auto"/>
            <w:vAlign w:val="center"/>
          </w:tcPr>
          <w:p w14:paraId="1FC819AE" w14:textId="77777777" w:rsidR="00596EA8" w:rsidRPr="00885781" w:rsidRDefault="00596EA8" w:rsidP="00357EE8">
            <w:pPr>
              <w:pStyle w:val="TAH"/>
            </w:pPr>
            <w:r w:rsidRPr="00885781">
              <w:t>Supported bands</w:t>
            </w:r>
          </w:p>
        </w:tc>
        <w:tc>
          <w:tcPr>
            <w:tcW w:w="2292" w:type="dxa"/>
          </w:tcPr>
          <w:p w14:paraId="5A8DED85" w14:textId="77777777" w:rsidR="00596EA8" w:rsidRPr="00885781" w:rsidRDefault="00596EA8" w:rsidP="00357EE8">
            <w:pPr>
              <w:pStyle w:val="TAH"/>
            </w:pPr>
            <w:r w:rsidRPr="00885781">
              <w:t>∑MB</w:t>
            </w:r>
            <w:r w:rsidRPr="00885781">
              <w:rPr>
                <w:vertAlign w:val="subscript"/>
              </w:rPr>
              <w:t>P</w:t>
            </w:r>
            <w:r w:rsidRPr="00885781">
              <w:t xml:space="preserve"> (dB)</w:t>
            </w:r>
          </w:p>
        </w:tc>
        <w:tc>
          <w:tcPr>
            <w:tcW w:w="2379" w:type="dxa"/>
          </w:tcPr>
          <w:p w14:paraId="11DDE1D5" w14:textId="77777777" w:rsidR="00596EA8" w:rsidRPr="00885781" w:rsidRDefault="00596EA8" w:rsidP="00357EE8">
            <w:pPr>
              <w:pStyle w:val="TAH"/>
            </w:pPr>
            <w:r w:rsidRPr="00885781">
              <w:t>∑MB</w:t>
            </w:r>
            <w:r w:rsidRPr="00885781">
              <w:rPr>
                <w:vertAlign w:val="subscript"/>
              </w:rPr>
              <w:t>S</w:t>
            </w:r>
            <w:r w:rsidRPr="00885781">
              <w:t xml:space="preserve"> (dB)</w:t>
            </w:r>
          </w:p>
        </w:tc>
      </w:tr>
      <w:tr w:rsidR="00596EA8" w:rsidRPr="00885781" w14:paraId="15E72132" w14:textId="77777777" w:rsidTr="00357EE8">
        <w:trPr>
          <w:trHeight w:val="208"/>
          <w:jc w:val="center"/>
        </w:trPr>
        <w:tc>
          <w:tcPr>
            <w:tcW w:w="2653" w:type="dxa"/>
            <w:shd w:val="clear" w:color="auto" w:fill="auto"/>
          </w:tcPr>
          <w:p w14:paraId="5196964C" w14:textId="77777777" w:rsidR="00596EA8" w:rsidRPr="00885781" w:rsidRDefault="00596EA8" w:rsidP="00357EE8">
            <w:pPr>
              <w:pStyle w:val="TAC"/>
              <w:jc w:val="left"/>
            </w:pPr>
            <w:r w:rsidRPr="00885781">
              <w:t>n257, n258</w:t>
            </w:r>
          </w:p>
        </w:tc>
        <w:tc>
          <w:tcPr>
            <w:tcW w:w="2292" w:type="dxa"/>
            <w:vAlign w:val="center"/>
          </w:tcPr>
          <w:p w14:paraId="1910B336" w14:textId="77777777" w:rsidR="00596EA8" w:rsidRPr="00885781" w:rsidRDefault="00596EA8" w:rsidP="00357EE8">
            <w:pPr>
              <w:pStyle w:val="TAC"/>
            </w:pPr>
            <w:r w:rsidRPr="00885781">
              <w:t>≤ 1.3</w:t>
            </w:r>
          </w:p>
        </w:tc>
        <w:tc>
          <w:tcPr>
            <w:tcW w:w="2379" w:type="dxa"/>
            <w:vAlign w:val="center"/>
          </w:tcPr>
          <w:p w14:paraId="30B7CAAD" w14:textId="77777777" w:rsidR="00596EA8" w:rsidRPr="00885781" w:rsidRDefault="00596EA8" w:rsidP="00357EE8">
            <w:pPr>
              <w:pStyle w:val="TAC"/>
            </w:pPr>
            <w:r w:rsidRPr="00885781">
              <w:t>≤ 1.25</w:t>
            </w:r>
          </w:p>
        </w:tc>
      </w:tr>
      <w:tr w:rsidR="00596EA8" w:rsidRPr="00885781" w14:paraId="5A97357C" w14:textId="77777777" w:rsidTr="00357EE8">
        <w:trPr>
          <w:trHeight w:val="208"/>
          <w:jc w:val="center"/>
        </w:trPr>
        <w:tc>
          <w:tcPr>
            <w:tcW w:w="2653" w:type="dxa"/>
            <w:shd w:val="clear" w:color="auto" w:fill="auto"/>
            <w:vAlign w:val="center"/>
          </w:tcPr>
          <w:p w14:paraId="5EF1468A" w14:textId="77777777" w:rsidR="00596EA8" w:rsidRPr="00885781" w:rsidRDefault="00596EA8" w:rsidP="00357EE8">
            <w:pPr>
              <w:pStyle w:val="TAL"/>
            </w:pPr>
            <w:r w:rsidRPr="00885781">
              <w:t>n257, n260</w:t>
            </w:r>
          </w:p>
        </w:tc>
        <w:tc>
          <w:tcPr>
            <w:tcW w:w="2292" w:type="dxa"/>
            <w:vAlign w:val="center"/>
          </w:tcPr>
          <w:p w14:paraId="692C11FE" w14:textId="77777777" w:rsidR="00596EA8" w:rsidRPr="00885781" w:rsidRDefault="00596EA8" w:rsidP="00357EE8">
            <w:pPr>
              <w:pStyle w:val="TAC"/>
            </w:pPr>
            <w:r w:rsidRPr="00885781">
              <w:t>≤ 1.0</w:t>
            </w:r>
            <w:r w:rsidRPr="00885781">
              <w:rPr>
                <w:vertAlign w:val="superscript"/>
              </w:rPr>
              <w:t>3</w:t>
            </w:r>
          </w:p>
        </w:tc>
        <w:tc>
          <w:tcPr>
            <w:tcW w:w="2379" w:type="dxa"/>
            <w:vAlign w:val="center"/>
          </w:tcPr>
          <w:p w14:paraId="5ABB32C2" w14:textId="77777777" w:rsidR="00596EA8" w:rsidRPr="00885781" w:rsidRDefault="00596EA8" w:rsidP="00357EE8">
            <w:pPr>
              <w:pStyle w:val="TAC"/>
            </w:pPr>
            <w:r w:rsidRPr="00885781">
              <w:t>≤ 0.75</w:t>
            </w:r>
            <w:r w:rsidRPr="00885781">
              <w:rPr>
                <w:vertAlign w:val="superscript"/>
              </w:rPr>
              <w:t>3</w:t>
            </w:r>
          </w:p>
        </w:tc>
      </w:tr>
      <w:tr w:rsidR="00596EA8" w:rsidRPr="00885781" w14:paraId="2FA8F747" w14:textId="77777777" w:rsidTr="00357EE8">
        <w:trPr>
          <w:trHeight w:val="208"/>
          <w:jc w:val="center"/>
        </w:trPr>
        <w:tc>
          <w:tcPr>
            <w:tcW w:w="2653" w:type="dxa"/>
            <w:shd w:val="clear" w:color="auto" w:fill="auto"/>
          </w:tcPr>
          <w:p w14:paraId="75EBBD4C" w14:textId="77777777" w:rsidR="00596EA8" w:rsidRPr="00885781" w:rsidRDefault="00596EA8" w:rsidP="00357EE8">
            <w:pPr>
              <w:pStyle w:val="TAC"/>
              <w:jc w:val="left"/>
            </w:pPr>
            <w:r w:rsidRPr="00885781">
              <w:t>n258, n260</w:t>
            </w:r>
          </w:p>
        </w:tc>
        <w:tc>
          <w:tcPr>
            <w:tcW w:w="2292" w:type="dxa"/>
            <w:vAlign w:val="center"/>
          </w:tcPr>
          <w:p w14:paraId="6FC9F1FC" w14:textId="77777777" w:rsidR="00596EA8" w:rsidRPr="00885781" w:rsidRDefault="00596EA8" w:rsidP="00357EE8">
            <w:pPr>
              <w:pStyle w:val="TAC"/>
            </w:pPr>
            <w:r w:rsidRPr="00885781">
              <w:t>≤ 1.0</w:t>
            </w:r>
            <w:r w:rsidRPr="00885781">
              <w:rPr>
                <w:vertAlign w:val="superscript"/>
              </w:rPr>
              <w:t>3</w:t>
            </w:r>
          </w:p>
        </w:tc>
        <w:tc>
          <w:tcPr>
            <w:tcW w:w="2379" w:type="dxa"/>
            <w:vAlign w:val="center"/>
          </w:tcPr>
          <w:p w14:paraId="3155479C" w14:textId="77777777" w:rsidR="00596EA8" w:rsidRPr="00885781" w:rsidRDefault="00596EA8" w:rsidP="00357EE8">
            <w:pPr>
              <w:pStyle w:val="TAC"/>
            </w:pPr>
            <w:r w:rsidRPr="00885781">
              <w:t>≤ 0.75</w:t>
            </w:r>
            <w:r w:rsidRPr="00885781">
              <w:rPr>
                <w:vertAlign w:val="superscript"/>
              </w:rPr>
              <w:t>3</w:t>
            </w:r>
          </w:p>
        </w:tc>
      </w:tr>
      <w:tr w:rsidR="00596EA8" w:rsidRPr="00885781" w14:paraId="5909B9EC" w14:textId="77777777" w:rsidTr="00357EE8">
        <w:trPr>
          <w:trHeight w:val="208"/>
          <w:jc w:val="center"/>
        </w:trPr>
        <w:tc>
          <w:tcPr>
            <w:tcW w:w="2653" w:type="dxa"/>
            <w:shd w:val="clear" w:color="auto" w:fill="auto"/>
          </w:tcPr>
          <w:p w14:paraId="00231CD6" w14:textId="77777777" w:rsidR="00596EA8" w:rsidRPr="00885781" w:rsidRDefault="00596EA8" w:rsidP="00357EE8">
            <w:pPr>
              <w:pStyle w:val="TAC"/>
              <w:jc w:val="left"/>
            </w:pPr>
            <w:r w:rsidRPr="00885781">
              <w:t>n258, n261</w:t>
            </w:r>
          </w:p>
        </w:tc>
        <w:tc>
          <w:tcPr>
            <w:tcW w:w="2292" w:type="dxa"/>
            <w:vAlign w:val="center"/>
          </w:tcPr>
          <w:p w14:paraId="5E160080" w14:textId="77777777" w:rsidR="00596EA8" w:rsidRPr="00885781" w:rsidRDefault="00596EA8" w:rsidP="00357EE8">
            <w:pPr>
              <w:pStyle w:val="TAC"/>
            </w:pPr>
            <w:r w:rsidRPr="00885781">
              <w:t>≤ 1.0</w:t>
            </w:r>
          </w:p>
        </w:tc>
        <w:tc>
          <w:tcPr>
            <w:tcW w:w="2379" w:type="dxa"/>
            <w:vAlign w:val="center"/>
          </w:tcPr>
          <w:p w14:paraId="0D1E28A3" w14:textId="77777777" w:rsidR="00596EA8" w:rsidRPr="00885781" w:rsidRDefault="00596EA8" w:rsidP="00357EE8">
            <w:pPr>
              <w:pStyle w:val="TAC"/>
            </w:pPr>
            <w:r w:rsidRPr="00885781">
              <w:t>≤ 1.25</w:t>
            </w:r>
          </w:p>
        </w:tc>
      </w:tr>
      <w:tr w:rsidR="00596EA8" w:rsidRPr="00885781" w14:paraId="2F37BD12" w14:textId="77777777" w:rsidTr="00357EE8">
        <w:trPr>
          <w:trHeight w:val="208"/>
          <w:jc w:val="center"/>
        </w:trPr>
        <w:tc>
          <w:tcPr>
            <w:tcW w:w="2653" w:type="dxa"/>
            <w:shd w:val="clear" w:color="auto" w:fill="auto"/>
          </w:tcPr>
          <w:p w14:paraId="652E823A" w14:textId="77777777" w:rsidR="00596EA8" w:rsidRPr="00885781" w:rsidRDefault="00596EA8" w:rsidP="00357EE8">
            <w:pPr>
              <w:pStyle w:val="TAC"/>
              <w:jc w:val="left"/>
            </w:pPr>
            <w:r w:rsidRPr="00885781">
              <w:t>n260, n261</w:t>
            </w:r>
          </w:p>
        </w:tc>
        <w:tc>
          <w:tcPr>
            <w:tcW w:w="2292" w:type="dxa"/>
            <w:vAlign w:val="center"/>
          </w:tcPr>
          <w:p w14:paraId="4446CFB3" w14:textId="77777777" w:rsidR="00596EA8" w:rsidRPr="00885781" w:rsidRDefault="00596EA8" w:rsidP="00357EE8">
            <w:pPr>
              <w:pStyle w:val="TAC"/>
            </w:pPr>
            <w:r w:rsidRPr="00885781">
              <w:t>0.0</w:t>
            </w:r>
          </w:p>
        </w:tc>
        <w:tc>
          <w:tcPr>
            <w:tcW w:w="2379" w:type="dxa"/>
            <w:vAlign w:val="center"/>
          </w:tcPr>
          <w:p w14:paraId="6B9ADDB1" w14:textId="77777777" w:rsidR="00596EA8" w:rsidRPr="00885781" w:rsidRDefault="00596EA8" w:rsidP="00357EE8">
            <w:pPr>
              <w:pStyle w:val="TAC"/>
            </w:pPr>
            <w:r w:rsidRPr="00885781">
              <w:t>≤ 0.75</w:t>
            </w:r>
            <w:r w:rsidRPr="00885781">
              <w:rPr>
                <w:vertAlign w:val="superscript"/>
              </w:rPr>
              <w:t>2</w:t>
            </w:r>
          </w:p>
        </w:tc>
      </w:tr>
      <w:tr w:rsidR="00596EA8" w:rsidRPr="00885781" w14:paraId="0EBEF986" w14:textId="77777777" w:rsidTr="00357EE8">
        <w:trPr>
          <w:trHeight w:val="208"/>
          <w:jc w:val="center"/>
        </w:trPr>
        <w:tc>
          <w:tcPr>
            <w:tcW w:w="2653" w:type="dxa"/>
            <w:shd w:val="clear" w:color="auto" w:fill="auto"/>
          </w:tcPr>
          <w:p w14:paraId="085D396E" w14:textId="77777777" w:rsidR="00596EA8" w:rsidRPr="00885781" w:rsidRDefault="00596EA8" w:rsidP="00357EE8">
            <w:pPr>
              <w:pStyle w:val="TAC"/>
              <w:jc w:val="left"/>
            </w:pPr>
            <w:r w:rsidRPr="00885781">
              <w:t>n257, n261</w:t>
            </w:r>
          </w:p>
        </w:tc>
        <w:tc>
          <w:tcPr>
            <w:tcW w:w="2292" w:type="dxa"/>
            <w:vAlign w:val="center"/>
          </w:tcPr>
          <w:p w14:paraId="7B70D4EC" w14:textId="77777777" w:rsidR="00596EA8" w:rsidRPr="00885781" w:rsidRDefault="00596EA8" w:rsidP="00357EE8">
            <w:pPr>
              <w:pStyle w:val="TAC"/>
            </w:pPr>
            <w:r w:rsidRPr="00885781">
              <w:t>0.0</w:t>
            </w:r>
          </w:p>
        </w:tc>
        <w:tc>
          <w:tcPr>
            <w:tcW w:w="2379" w:type="dxa"/>
            <w:vAlign w:val="center"/>
          </w:tcPr>
          <w:p w14:paraId="32A56922" w14:textId="77777777" w:rsidR="00596EA8" w:rsidRPr="00885781" w:rsidRDefault="00596EA8" w:rsidP="00357EE8">
            <w:pPr>
              <w:pStyle w:val="TAC"/>
            </w:pPr>
            <w:r w:rsidRPr="00885781">
              <w:t>0.0</w:t>
            </w:r>
          </w:p>
        </w:tc>
      </w:tr>
      <w:tr w:rsidR="00596EA8" w:rsidRPr="00885781" w14:paraId="627DCE94" w14:textId="77777777" w:rsidTr="00357EE8">
        <w:trPr>
          <w:trHeight w:val="208"/>
          <w:jc w:val="center"/>
        </w:trPr>
        <w:tc>
          <w:tcPr>
            <w:tcW w:w="2653" w:type="dxa"/>
            <w:shd w:val="clear" w:color="auto" w:fill="auto"/>
            <w:vAlign w:val="center"/>
          </w:tcPr>
          <w:p w14:paraId="4F7737AF" w14:textId="77777777" w:rsidR="00596EA8" w:rsidRPr="00885781" w:rsidRDefault="00596EA8" w:rsidP="00357EE8">
            <w:pPr>
              <w:pStyle w:val="TAC"/>
              <w:jc w:val="left"/>
            </w:pPr>
            <w:r w:rsidRPr="00885781">
              <w:t>n257, n258, n260</w:t>
            </w:r>
          </w:p>
        </w:tc>
        <w:tc>
          <w:tcPr>
            <w:tcW w:w="2292" w:type="dxa"/>
          </w:tcPr>
          <w:p w14:paraId="2BA022A5" w14:textId="77777777" w:rsidR="00596EA8" w:rsidRPr="00885781" w:rsidRDefault="00596EA8" w:rsidP="00357EE8">
            <w:pPr>
              <w:pStyle w:val="TAC"/>
            </w:pPr>
            <w:r w:rsidRPr="00885781">
              <w:t>≤ 1.7</w:t>
            </w:r>
            <w:r w:rsidRPr="00885781">
              <w:rPr>
                <w:vertAlign w:val="superscript"/>
              </w:rPr>
              <w:t>3</w:t>
            </w:r>
          </w:p>
        </w:tc>
        <w:tc>
          <w:tcPr>
            <w:tcW w:w="2379" w:type="dxa"/>
          </w:tcPr>
          <w:p w14:paraId="395DE743" w14:textId="77777777" w:rsidR="00596EA8" w:rsidRPr="00885781" w:rsidRDefault="00596EA8" w:rsidP="00357EE8">
            <w:pPr>
              <w:pStyle w:val="TAC"/>
            </w:pPr>
            <w:r w:rsidRPr="00885781">
              <w:t>≤ 1.75</w:t>
            </w:r>
            <w:r w:rsidRPr="00885781">
              <w:rPr>
                <w:vertAlign w:val="superscript"/>
              </w:rPr>
              <w:t>3</w:t>
            </w:r>
          </w:p>
        </w:tc>
      </w:tr>
      <w:tr w:rsidR="00596EA8" w:rsidRPr="00885781" w14:paraId="3F1F3A4D" w14:textId="77777777" w:rsidTr="00357EE8">
        <w:trPr>
          <w:trHeight w:val="208"/>
          <w:jc w:val="center"/>
        </w:trPr>
        <w:tc>
          <w:tcPr>
            <w:tcW w:w="2653" w:type="dxa"/>
            <w:shd w:val="clear" w:color="auto" w:fill="auto"/>
          </w:tcPr>
          <w:p w14:paraId="0F6AEA6C" w14:textId="77777777" w:rsidR="00596EA8" w:rsidRPr="00885781" w:rsidRDefault="00596EA8" w:rsidP="00357EE8">
            <w:pPr>
              <w:pStyle w:val="TAC"/>
              <w:jc w:val="left"/>
            </w:pPr>
            <w:r w:rsidRPr="00885781">
              <w:t>n257, n258, n261</w:t>
            </w:r>
          </w:p>
        </w:tc>
        <w:tc>
          <w:tcPr>
            <w:tcW w:w="2292" w:type="dxa"/>
            <w:vAlign w:val="center"/>
          </w:tcPr>
          <w:p w14:paraId="13AFDEDE" w14:textId="77777777" w:rsidR="00596EA8" w:rsidRPr="00885781" w:rsidRDefault="00596EA8" w:rsidP="00357EE8">
            <w:pPr>
              <w:pStyle w:val="TAC"/>
            </w:pPr>
            <w:r w:rsidRPr="00885781">
              <w:t>≤ 1.7</w:t>
            </w:r>
          </w:p>
        </w:tc>
        <w:tc>
          <w:tcPr>
            <w:tcW w:w="2379" w:type="dxa"/>
            <w:vAlign w:val="center"/>
          </w:tcPr>
          <w:p w14:paraId="5D05B5E0" w14:textId="77777777" w:rsidR="00596EA8" w:rsidRPr="00885781" w:rsidRDefault="00596EA8" w:rsidP="00357EE8">
            <w:pPr>
              <w:pStyle w:val="TAC"/>
            </w:pPr>
            <w:r w:rsidRPr="00885781">
              <w:t>≤ 1.75</w:t>
            </w:r>
          </w:p>
        </w:tc>
      </w:tr>
      <w:tr w:rsidR="00596EA8" w:rsidRPr="00885781" w14:paraId="5C0FB1F8" w14:textId="77777777" w:rsidTr="00357EE8">
        <w:trPr>
          <w:trHeight w:val="208"/>
          <w:jc w:val="center"/>
        </w:trPr>
        <w:tc>
          <w:tcPr>
            <w:tcW w:w="2653" w:type="dxa"/>
            <w:shd w:val="clear" w:color="auto" w:fill="auto"/>
          </w:tcPr>
          <w:p w14:paraId="2C0C7357" w14:textId="77777777" w:rsidR="00596EA8" w:rsidRPr="00885781" w:rsidRDefault="00596EA8" w:rsidP="00357EE8">
            <w:pPr>
              <w:pStyle w:val="TAC"/>
              <w:jc w:val="left"/>
            </w:pPr>
            <w:r w:rsidRPr="00885781">
              <w:t>n257, n260, n261</w:t>
            </w:r>
          </w:p>
        </w:tc>
        <w:tc>
          <w:tcPr>
            <w:tcW w:w="2292" w:type="dxa"/>
            <w:vAlign w:val="center"/>
          </w:tcPr>
          <w:p w14:paraId="74B1A280" w14:textId="77777777" w:rsidR="00596EA8" w:rsidRPr="00885781" w:rsidRDefault="00596EA8" w:rsidP="00357EE8">
            <w:pPr>
              <w:pStyle w:val="TAC"/>
            </w:pPr>
            <w:r w:rsidRPr="00885781">
              <w:t>≤ 0.5</w:t>
            </w:r>
            <w:r w:rsidRPr="00885781">
              <w:rPr>
                <w:vertAlign w:val="superscript"/>
              </w:rPr>
              <w:t>3</w:t>
            </w:r>
          </w:p>
        </w:tc>
        <w:tc>
          <w:tcPr>
            <w:tcW w:w="2379" w:type="dxa"/>
            <w:vAlign w:val="center"/>
          </w:tcPr>
          <w:p w14:paraId="5DB3F6CB" w14:textId="77777777" w:rsidR="00596EA8" w:rsidRPr="00885781" w:rsidRDefault="00596EA8" w:rsidP="00357EE8">
            <w:pPr>
              <w:pStyle w:val="TAC"/>
            </w:pPr>
            <w:r w:rsidRPr="00885781">
              <w:t>≤ 1.25</w:t>
            </w:r>
            <w:r w:rsidRPr="00885781">
              <w:rPr>
                <w:vertAlign w:val="superscript"/>
              </w:rPr>
              <w:t>3</w:t>
            </w:r>
          </w:p>
        </w:tc>
      </w:tr>
      <w:tr w:rsidR="00596EA8" w:rsidRPr="00885781" w14:paraId="5A4BBD01" w14:textId="77777777" w:rsidTr="00357EE8">
        <w:trPr>
          <w:trHeight w:val="208"/>
          <w:jc w:val="center"/>
        </w:trPr>
        <w:tc>
          <w:tcPr>
            <w:tcW w:w="2653" w:type="dxa"/>
            <w:shd w:val="clear" w:color="auto" w:fill="auto"/>
          </w:tcPr>
          <w:p w14:paraId="612B6A55" w14:textId="77777777" w:rsidR="00596EA8" w:rsidRPr="00885781" w:rsidRDefault="00596EA8" w:rsidP="00357EE8">
            <w:pPr>
              <w:pStyle w:val="TAC"/>
              <w:jc w:val="left"/>
            </w:pPr>
            <w:r w:rsidRPr="00885781">
              <w:t>n258, n260, n261</w:t>
            </w:r>
          </w:p>
        </w:tc>
        <w:tc>
          <w:tcPr>
            <w:tcW w:w="2292" w:type="dxa"/>
            <w:vAlign w:val="center"/>
          </w:tcPr>
          <w:p w14:paraId="599B26A7" w14:textId="77777777" w:rsidR="00596EA8" w:rsidRPr="00885781" w:rsidRDefault="00596EA8" w:rsidP="00357EE8">
            <w:pPr>
              <w:pStyle w:val="TAC"/>
            </w:pPr>
            <w:r w:rsidRPr="00885781">
              <w:t>≤ 1.5</w:t>
            </w:r>
            <w:r w:rsidRPr="00885781">
              <w:rPr>
                <w:vertAlign w:val="superscript"/>
              </w:rPr>
              <w:t>3</w:t>
            </w:r>
          </w:p>
        </w:tc>
        <w:tc>
          <w:tcPr>
            <w:tcW w:w="2379" w:type="dxa"/>
            <w:vAlign w:val="center"/>
          </w:tcPr>
          <w:p w14:paraId="3026C476" w14:textId="77777777" w:rsidR="00596EA8" w:rsidRPr="00885781" w:rsidRDefault="00596EA8" w:rsidP="00357EE8">
            <w:pPr>
              <w:pStyle w:val="TAC"/>
            </w:pPr>
            <w:r w:rsidRPr="00885781">
              <w:t>≤ 1.25</w:t>
            </w:r>
            <w:r w:rsidRPr="00885781">
              <w:rPr>
                <w:vertAlign w:val="superscript"/>
              </w:rPr>
              <w:t>3</w:t>
            </w:r>
          </w:p>
        </w:tc>
      </w:tr>
      <w:tr w:rsidR="00596EA8" w:rsidRPr="00885781" w14:paraId="54B98EF1" w14:textId="77777777" w:rsidTr="00357EE8">
        <w:trPr>
          <w:trHeight w:val="208"/>
          <w:jc w:val="center"/>
        </w:trPr>
        <w:tc>
          <w:tcPr>
            <w:tcW w:w="2653" w:type="dxa"/>
            <w:shd w:val="clear" w:color="auto" w:fill="auto"/>
          </w:tcPr>
          <w:p w14:paraId="269EBCE9" w14:textId="77777777" w:rsidR="00596EA8" w:rsidRPr="00885781" w:rsidRDefault="00596EA8" w:rsidP="00357EE8">
            <w:pPr>
              <w:pStyle w:val="TAC"/>
              <w:jc w:val="left"/>
            </w:pPr>
            <w:r w:rsidRPr="00885781">
              <w:t>n257, n258, n260, n261</w:t>
            </w:r>
          </w:p>
        </w:tc>
        <w:tc>
          <w:tcPr>
            <w:tcW w:w="2292" w:type="dxa"/>
            <w:vAlign w:val="center"/>
          </w:tcPr>
          <w:p w14:paraId="32C1FF8D" w14:textId="77777777" w:rsidR="00596EA8" w:rsidRPr="00885781" w:rsidRDefault="00596EA8" w:rsidP="00357EE8">
            <w:pPr>
              <w:pStyle w:val="TAC"/>
            </w:pPr>
            <w:r w:rsidRPr="00885781">
              <w:t>≤ 1.7</w:t>
            </w:r>
            <w:r w:rsidRPr="00885781">
              <w:rPr>
                <w:vertAlign w:val="superscript"/>
              </w:rPr>
              <w:t>3</w:t>
            </w:r>
          </w:p>
        </w:tc>
        <w:tc>
          <w:tcPr>
            <w:tcW w:w="2379" w:type="dxa"/>
            <w:vAlign w:val="center"/>
          </w:tcPr>
          <w:p w14:paraId="577593F2" w14:textId="77777777" w:rsidR="00596EA8" w:rsidRPr="00885781" w:rsidRDefault="00596EA8" w:rsidP="00357EE8">
            <w:pPr>
              <w:pStyle w:val="TAC"/>
            </w:pPr>
            <w:r w:rsidRPr="00885781">
              <w:t>≤ 1.75</w:t>
            </w:r>
            <w:r w:rsidRPr="00885781">
              <w:rPr>
                <w:vertAlign w:val="superscript"/>
              </w:rPr>
              <w:t>3</w:t>
            </w:r>
          </w:p>
        </w:tc>
      </w:tr>
      <w:tr w:rsidR="00596EA8" w:rsidRPr="00885781" w14:paraId="2B618CD9" w14:textId="77777777" w:rsidTr="00357EE8">
        <w:trPr>
          <w:trHeight w:val="305"/>
          <w:jc w:val="center"/>
        </w:trPr>
        <w:tc>
          <w:tcPr>
            <w:tcW w:w="7324" w:type="dxa"/>
            <w:gridSpan w:val="3"/>
          </w:tcPr>
          <w:p w14:paraId="6DADA032" w14:textId="77777777" w:rsidR="00596EA8" w:rsidRPr="00885781" w:rsidRDefault="00596EA8" w:rsidP="00357EE8">
            <w:pPr>
              <w:pStyle w:val="TAN"/>
            </w:pPr>
            <w:r w:rsidRPr="00885781">
              <w:t>NOTE 1:</w:t>
            </w:r>
            <w:r w:rsidRPr="00885781">
              <w:tab/>
              <w:t>The requirements in this table are applicable to UEs which support only the indicated bands.</w:t>
            </w:r>
          </w:p>
          <w:p w14:paraId="38E7868A" w14:textId="77777777" w:rsidR="00596EA8" w:rsidRPr="00885781" w:rsidRDefault="00596EA8" w:rsidP="00357EE8">
            <w:pPr>
              <w:pStyle w:val="TAN"/>
            </w:pPr>
            <w:r w:rsidRPr="00885781">
              <w:t>NOTE 2:</w:t>
            </w:r>
            <w:r w:rsidRPr="00885781">
              <w:tab/>
              <w:t xml:space="preserve">For supported bands n260 + n261, </w:t>
            </w:r>
            <w:proofErr w:type="spellStart"/>
            <w:r w:rsidRPr="00885781">
              <w:t>ΔMB</w:t>
            </w:r>
            <w:r w:rsidRPr="00885781">
              <w:rPr>
                <w:vertAlign w:val="subscript"/>
              </w:rPr>
              <w:t>S,n</w:t>
            </w:r>
            <w:proofErr w:type="spellEnd"/>
            <w:r w:rsidRPr="00885781">
              <w:rPr>
                <w:vertAlign w:val="subscript"/>
              </w:rPr>
              <w:t xml:space="preserve"> </w:t>
            </w:r>
            <w:r w:rsidRPr="00885781">
              <w:t>is not applied for band n260.</w:t>
            </w:r>
          </w:p>
          <w:p w14:paraId="25213706" w14:textId="77777777" w:rsidR="00596EA8" w:rsidRPr="00885781" w:rsidRDefault="00596EA8" w:rsidP="00357EE8">
            <w:pPr>
              <w:pStyle w:val="TAN"/>
            </w:pPr>
            <w:r w:rsidRPr="00885781">
              <w:t>NOTE 3:</w:t>
            </w:r>
            <w:r w:rsidRPr="00885781">
              <w:tab/>
              <w:t xml:space="preserve">For band n260, maximum applicable </w:t>
            </w:r>
            <w:r w:rsidRPr="00885781">
              <w:rPr>
                <w:rFonts w:ascii="Symbol" w:hAnsi="Symbol"/>
              </w:rPr>
              <w:t></w:t>
            </w:r>
            <w:proofErr w:type="spellStart"/>
            <w:r w:rsidRPr="00885781">
              <w:t>MB</w:t>
            </w:r>
            <w:r w:rsidRPr="00885781">
              <w:rPr>
                <w:vertAlign w:val="subscript"/>
              </w:rPr>
              <w:t>S,n</w:t>
            </w:r>
            <w:proofErr w:type="spell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0648A152" w14:textId="77777777" w:rsidR="00596EA8" w:rsidRPr="00885781" w:rsidRDefault="00596EA8" w:rsidP="00357EE8">
            <w:pPr>
              <w:pStyle w:val="TAN"/>
            </w:pPr>
            <w:r w:rsidRPr="00885781">
              <w:t>NOTE 4:</w:t>
            </w:r>
            <w:r w:rsidRPr="00885781">
              <w:tab/>
              <w:t xml:space="preserve">For all bands except n260, the maximum applicable </w:t>
            </w:r>
            <w:r w:rsidRPr="00885781">
              <w:rPr>
                <w:rFonts w:ascii="Symbol" w:hAnsi="Symbol"/>
              </w:rPr>
              <w:t></w:t>
            </w:r>
            <w:proofErr w:type="spellStart"/>
            <w:r w:rsidRPr="00885781">
              <w:t>MB</w:t>
            </w:r>
            <w:r w:rsidRPr="00885781">
              <w:rPr>
                <w:vertAlign w:val="subscript"/>
              </w:rPr>
              <w:t>P,n</w:t>
            </w:r>
            <w:proofErr w:type="spell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5865344D" w14:textId="77777777" w:rsidR="00596EA8" w:rsidRPr="00885781" w:rsidRDefault="00596EA8" w:rsidP="00596EA8"/>
    <w:p w14:paraId="3D945526" w14:textId="77777777" w:rsidR="00596EA8" w:rsidRPr="00885781" w:rsidRDefault="00596EA8" w:rsidP="00596EA8">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96EA8" w:rsidRPr="00885781" w14:paraId="0D203F24" w14:textId="77777777" w:rsidTr="00357EE8">
        <w:trPr>
          <w:trHeight w:val="208"/>
          <w:jc w:val="center"/>
        </w:trPr>
        <w:tc>
          <w:tcPr>
            <w:tcW w:w="2653" w:type="dxa"/>
            <w:shd w:val="clear" w:color="auto" w:fill="auto"/>
            <w:vAlign w:val="center"/>
          </w:tcPr>
          <w:p w14:paraId="7E937136" w14:textId="77777777" w:rsidR="00596EA8" w:rsidRPr="00885781" w:rsidRDefault="00596EA8" w:rsidP="00357EE8">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796B1FB9" w14:textId="77777777" w:rsidR="00596EA8" w:rsidRPr="00885781" w:rsidRDefault="00596EA8" w:rsidP="00357EE8">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1DACE6D5" w14:textId="77777777" w:rsidR="00596EA8" w:rsidRPr="00885781" w:rsidRDefault="00596EA8" w:rsidP="00357EE8">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596EA8" w:rsidRPr="00885781" w14:paraId="2BD25087" w14:textId="77777777" w:rsidTr="00357EE8">
        <w:trPr>
          <w:jc w:val="center"/>
        </w:trPr>
        <w:tc>
          <w:tcPr>
            <w:tcW w:w="2653" w:type="dxa"/>
            <w:shd w:val="clear" w:color="auto" w:fill="auto"/>
            <w:vAlign w:val="center"/>
          </w:tcPr>
          <w:p w14:paraId="2922FFAD"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EB76125"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1C16A55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596EA8" w:rsidRPr="00885781" w14:paraId="2ACDC8D4" w14:textId="77777777" w:rsidTr="00357EE8">
        <w:trPr>
          <w:jc w:val="center"/>
        </w:trPr>
        <w:tc>
          <w:tcPr>
            <w:tcW w:w="2653" w:type="dxa"/>
            <w:shd w:val="clear" w:color="auto" w:fill="auto"/>
            <w:vAlign w:val="center"/>
          </w:tcPr>
          <w:p w14:paraId="3E6814EC"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9F77F52"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6DC419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596EA8" w:rsidRPr="00885781" w14:paraId="4AD21153" w14:textId="77777777" w:rsidTr="00357EE8">
        <w:trPr>
          <w:jc w:val="center"/>
        </w:trPr>
        <w:tc>
          <w:tcPr>
            <w:tcW w:w="2653" w:type="dxa"/>
            <w:shd w:val="clear" w:color="auto" w:fill="auto"/>
            <w:vAlign w:val="center"/>
          </w:tcPr>
          <w:p w14:paraId="339E279C"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5626729"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B1C616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596EA8" w:rsidRPr="00885781" w:rsidDel="000E550B" w14:paraId="29C3C54F" w14:textId="77777777" w:rsidTr="00357EE8">
        <w:trPr>
          <w:jc w:val="center"/>
        </w:trPr>
        <w:tc>
          <w:tcPr>
            <w:tcW w:w="2653" w:type="dxa"/>
            <w:shd w:val="clear" w:color="auto" w:fill="auto"/>
            <w:vAlign w:val="center"/>
          </w:tcPr>
          <w:p w14:paraId="77EF739E" w14:textId="77777777" w:rsidR="00596EA8" w:rsidRPr="00885781" w:rsidDel="000E550B" w:rsidRDefault="00596EA8" w:rsidP="00357EE8">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83365C4" w14:textId="77777777" w:rsidR="00596EA8" w:rsidRPr="00885781" w:rsidDel="000E550B"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26D3E34D" w14:textId="77777777" w:rsidR="00596EA8" w:rsidRPr="00885781" w:rsidDel="000E550B" w:rsidRDefault="00596EA8" w:rsidP="00357EE8">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596EA8" w:rsidRPr="00885781" w14:paraId="59F22F9B" w14:textId="77777777" w:rsidTr="00357EE8">
        <w:trPr>
          <w:jc w:val="center"/>
        </w:trPr>
        <w:tc>
          <w:tcPr>
            <w:tcW w:w="2653" w:type="dxa"/>
            <w:shd w:val="clear" w:color="auto" w:fill="auto"/>
            <w:vAlign w:val="center"/>
          </w:tcPr>
          <w:p w14:paraId="5675345A"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9663390"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10D51779"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596EA8" w:rsidRPr="00885781" w14:paraId="7C316FCB" w14:textId="77777777" w:rsidTr="00357EE8">
        <w:trPr>
          <w:trHeight w:val="288"/>
          <w:jc w:val="center"/>
        </w:trPr>
        <w:tc>
          <w:tcPr>
            <w:tcW w:w="7324" w:type="dxa"/>
            <w:gridSpan w:val="3"/>
            <w:shd w:val="clear" w:color="auto" w:fill="auto"/>
            <w:vAlign w:val="center"/>
          </w:tcPr>
          <w:p w14:paraId="3B19456B" w14:textId="77777777" w:rsidR="00596EA8" w:rsidRPr="00885781" w:rsidRDefault="00596EA8" w:rsidP="00357EE8">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388FA3A" w14:textId="77777777" w:rsidR="00596EA8" w:rsidRPr="00885781" w:rsidRDefault="00596EA8" w:rsidP="00357EE8">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8F4738A" w14:textId="77777777" w:rsidR="00596EA8" w:rsidRPr="00885781" w:rsidRDefault="00596EA8" w:rsidP="00357EE8">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65014142" w14:textId="77777777" w:rsidR="00596EA8" w:rsidRPr="00885781" w:rsidRDefault="00596EA8" w:rsidP="00357EE8">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F9AB164" w14:textId="77777777" w:rsidR="00596EA8" w:rsidRPr="00885781" w:rsidRDefault="00596EA8" w:rsidP="00596EA8"/>
    <w:p w14:paraId="3C93F982" w14:textId="77777777" w:rsidR="00596EA8" w:rsidRPr="00885781" w:rsidRDefault="00596EA8" w:rsidP="00596EA8">
      <w:pPr>
        <w:pStyle w:val="Heading6"/>
      </w:pPr>
      <w:bookmarkStart w:id="43" w:name="_Toc21026396"/>
      <w:bookmarkStart w:id="44" w:name="_Toc27743649"/>
      <w:bookmarkStart w:id="45" w:name="_Toc36196793"/>
      <w:bookmarkStart w:id="46" w:name="_Toc36197485"/>
      <w:bookmarkStart w:id="47" w:name="_Toc43898150"/>
      <w:bookmarkStart w:id="48" w:name="_Toc52550641"/>
      <w:bookmarkStart w:id="49" w:name="_Toc58952346"/>
      <w:bookmarkStart w:id="50" w:name="_Toc68098101"/>
      <w:bookmarkStart w:id="51" w:name="_Toc68098374"/>
      <w:bookmarkStart w:id="52" w:name="_Toc68360504"/>
      <w:bookmarkStart w:id="53" w:name="_Toc76557569"/>
      <w:bookmarkStart w:id="54" w:name="_Toc84435461"/>
      <w:bookmarkStart w:id="55" w:name="_Toc92802629"/>
      <w:r w:rsidRPr="00885781">
        <w:t>6.2.1.1.3.4</w:t>
      </w:r>
      <w:r w:rsidRPr="00885781">
        <w:tab/>
        <w:t>UE maximum output power for power class 4</w:t>
      </w:r>
      <w:bookmarkEnd w:id="43"/>
      <w:bookmarkEnd w:id="44"/>
      <w:bookmarkEnd w:id="45"/>
      <w:bookmarkEnd w:id="46"/>
      <w:bookmarkEnd w:id="47"/>
      <w:bookmarkEnd w:id="48"/>
      <w:bookmarkEnd w:id="49"/>
      <w:bookmarkEnd w:id="50"/>
      <w:bookmarkEnd w:id="51"/>
      <w:bookmarkEnd w:id="52"/>
      <w:bookmarkEnd w:id="53"/>
      <w:bookmarkEnd w:id="54"/>
      <w:bookmarkEnd w:id="55"/>
    </w:p>
    <w:p w14:paraId="13D7C233"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5741ED6D" w14:textId="77777777" w:rsidR="00596EA8" w:rsidRPr="00885781" w:rsidRDefault="00596EA8" w:rsidP="00596EA8">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rsidRPr="00885781" w14:paraId="5074C7D5" w14:textId="77777777" w:rsidTr="00357EE8">
        <w:trPr>
          <w:jc w:val="center"/>
        </w:trPr>
        <w:tc>
          <w:tcPr>
            <w:tcW w:w="1797" w:type="dxa"/>
            <w:tcBorders>
              <w:top w:val="single" w:sz="4" w:space="0" w:color="auto"/>
              <w:left w:val="single" w:sz="4" w:space="0" w:color="auto"/>
              <w:right w:val="single" w:sz="4" w:space="0" w:color="auto"/>
            </w:tcBorders>
            <w:vAlign w:val="center"/>
            <w:hideMark/>
          </w:tcPr>
          <w:p w14:paraId="173E52B4" w14:textId="77777777" w:rsidR="00596EA8" w:rsidRPr="00885781" w:rsidRDefault="00596EA8" w:rsidP="00357EE8">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CF790A4" w14:textId="77777777" w:rsidR="00596EA8" w:rsidRPr="00885781" w:rsidRDefault="00596EA8" w:rsidP="00357EE8">
            <w:pPr>
              <w:pStyle w:val="TAH"/>
            </w:pPr>
            <w:r w:rsidRPr="00885781">
              <w:t>Min peak EIRP (dBm)</w:t>
            </w:r>
          </w:p>
        </w:tc>
      </w:tr>
      <w:tr w:rsidR="00596EA8" w:rsidRPr="00885781" w14:paraId="0A1112E1"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231191" w14:textId="77777777" w:rsidR="00596EA8" w:rsidRPr="00885781" w:rsidRDefault="00596EA8" w:rsidP="00357EE8">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65C3AF" w14:textId="77777777" w:rsidR="00596EA8" w:rsidRPr="00885781" w:rsidRDefault="00596EA8" w:rsidP="00357EE8">
            <w:pPr>
              <w:pStyle w:val="TAC"/>
            </w:pPr>
            <w:r w:rsidRPr="00885781">
              <w:t>34</w:t>
            </w:r>
          </w:p>
        </w:tc>
      </w:tr>
      <w:tr w:rsidR="00596EA8" w:rsidRPr="00885781" w14:paraId="5042370E"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0DF06B" w14:textId="77777777" w:rsidR="00596EA8" w:rsidRPr="00885781" w:rsidRDefault="00596EA8" w:rsidP="00357EE8">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CD18EE" w14:textId="77777777" w:rsidR="00596EA8" w:rsidRPr="00885781" w:rsidRDefault="00596EA8" w:rsidP="00357EE8">
            <w:pPr>
              <w:pStyle w:val="TAC"/>
            </w:pPr>
            <w:r w:rsidRPr="00885781">
              <w:t>34</w:t>
            </w:r>
          </w:p>
        </w:tc>
      </w:tr>
      <w:tr w:rsidR="00596EA8" w:rsidRPr="00885781" w14:paraId="0F2DA2EA"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46F0B3" w14:textId="77777777" w:rsidR="00596EA8" w:rsidRPr="00885781" w:rsidRDefault="00596EA8" w:rsidP="00357EE8">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78CC9FD" w14:textId="77777777" w:rsidR="00596EA8" w:rsidRPr="00885781" w:rsidRDefault="00596EA8" w:rsidP="00357EE8">
            <w:pPr>
              <w:pStyle w:val="TAC"/>
            </w:pPr>
            <w:r w:rsidRPr="00885781">
              <w:t>31</w:t>
            </w:r>
          </w:p>
        </w:tc>
      </w:tr>
      <w:tr w:rsidR="00596EA8" w:rsidRPr="00885781" w14:paraId="5B9DF0F4"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CFA0BB" w14:textId="77777777" w:rsidR="00596EA8" w:rsidRPr="00885781" w:rsidRDefault="00596EA8" w:rsidP="00357EE8">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C5608D8" w14:textId="77777777" w:rsidR="00596EA8" w:rsidRPr="00885781" w:rsidRDefault="00596EA8" w:rsidP="00357EE8">
            <w:pPr>
              <w:pStyle w:val="TAC"/>
            </w:pPr>
            <w:r w:rsidRPr="00885781">
              <w:t>34</w:t>
            </w:r>
          </w:p>
        </w:tc>
      </w:tr>
      <w:tr w:rsidR="00596EA8" w:rsidRPr="00885781" w14:paraId="6AF1D300" w14:textId="77777777" w:rsidTr="00357EE8">
        <w:trPr>
          <w:jc w:val="center"/>
        </w:trPr>
        <w:tc>
          <w:tcPr>
            <w:tcW w:w="4214" w:type="dxa"/>
            <w:gridSpan w:val="2"/>
            <w:tcBorders>
              <w:top w:val="single" w:sz="4" w:space="0" w:color="auto"/>
              <w:left w:val="single" w:sz="4" w:space="0" w:color="auto"/>
              <w:bottom w:val="single" w:sz="4" w:space="0" w:color="auto"/>
            </w:tcBorders>
            <w:vAlign w:val="center"/>
            <w:hideMark/>
          </w:tcPr>
          <w:p w14:paraId="55319A1B" w14:textId="77777777" w:rsidR="00596EA8" w:rsidRPr="00885781" w:rsidRDefault="00596EA8" w:rsidP="00357EE8">
            <w:pPr>
              <w:pStyle w:val="TAN"/>
            </w:pPr>
            <w:r w:rsidRPr="00885781">
              <w:t>NOTE 1:</w:t>
            </w:r>
            <w:r w:rsidRPr="00885781">
              <w:tab/>
              <w:t>Minimum peak EIRP is defined as the lower limit without tolerance</w:t>
            </w:r>
          </w:p>
        </w:tc>
      </w:tr>
    </w:tbl>
    <w:p w14:paraId="5A3894FE" w14:textId="77777777" w:rsidR="00596EA8" w:rsidRPr="00885781" w:rsidRDefault="00596EA8" w:rsidP="00596EA8"/>
    <w:p w14:paraId="47B8C6FD" w14:textId="77777777" w:rsidR="00596EA8" w:rsidRPr="00885781" w:rsidRDefault="00596EA8" w:rsidP="00596EA8">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6B6B546" w14:textId="77777777" w:rsidR="00596EA8" w:rsidRPr="00885781" w:rsidRDefault="00596EA8" w:rsidP="00596EA8">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rsidRPr="00885781" w14:paraId="7C8736CA" w14:textId="77777777" w:rsidTr="00357EE8">
        <w:trPr>
          <w:jc w:val="center"/>
        </w:trPr>
        <w:tc>
          <w:tcPr>
            <w:tcW w:w="1606" w:type="dxa"/>
            <w:shd w:val="clear" w:color="auto" w:fill="auto"/>
            <w:vAlign w:val="center"/>
          </w:tcPr>
          <w:p w14:paraId="7A54FE57" w14:textId="77777777" w:rsidR="00596EA8" w:rsidRPr="00885781" w:rsidRDefault="00596EA8" w:rsidP="00357EE8">
            <w:pPr>
              <w:pStyle w:val="TAH"/>
            </w:pPr>
            <w:r w:rsidRPr="00885781">
              <w:t>Operating band</w:t>
            </w:r>
          </w:p>
        </w:tc>
        <w:tc>
          <w:tcPr>
            <w:tcW w:w="1628" w:type="dxa"/>
            <w:shd w:val="clear" w:color="auto" w:fill="auto"/>
            <w:vAlign w:val="center"/>
          </w:tcPr>
          <w:p w14:paraId="29AE4D7D" w14:textId="77777777" w:rsidR="00596EA8" w:rsidRPr="00885781" w:rsidRDefault="00596EA8" w:rsidP="00357EE8">
            <w:pPr>
              <w:pStyle w:val="TAH"/>
            </w:pPr>
            <w:r w:rsidRPr="00885781">
              <w:t>Max TRP (dBm)</w:t>
            </w:r>
          </w:p>
        </w:tc>
        <w:tc>
          <w:tcPr>
            <w:tcW w:w="1633" w:type="dxa"/>
            <w:shd w:val="clear" w:color="auto" w:fill="auto"/>
          </w:tcPr>
          <w:p w14:paraId="1EDF6DE2" w14:textId="77777777" w:rsidR="00596EA8" w:rsidRPr="00885781" w:rsidRDefault="00596EA8" w:rsidP="00357EE8">
            <w:pPr>
              <w:pStyle w:val="TAH"/>
            </w:pPr>
            <w:r w:rsidRPr="00885781">
              <w:t>Max EIRP (dBm)</w:t>
            </w:r>
          </w:p>
        </w:tc>
      </w:tr>
      <w:tr w:rsidR="00596EA8" w:rsidRPr="00885781" w14:paraId="4FFF2890" w14:textId="77777777" w:rsidTr="00357EE8">
        <w:trPr>
          <w:jc w:val="center"/>
        </w:trPr>
        <w:tc>
          <w:tcPr>
            <w:tcW w:w="1606" w:type="dxa"/>
            <w:shd w:val="clear" w:color="auto" w:fill="auto"/>
          </w:tcPr>
          <w:p w14:paraId="6A4DCC5B" w14:textId="77777777" w:rsidR="00596EA8" w:rsidRPr="00885781" w:rsidRDefault="00596EA8" w:rsidP="00357EE8">
            <w:pPr>
              <w:pStyle w:val="TAC"/>
            </w:pPr>
            <w:r w:rsidRPr="00885781">
              <w:t>n257</w:t>
            </w:r>
          </w:p>
        </w:tc>
        <w:tc>
          <w:tcPr>
            <w:tcW w:w="1628" w:type="dxa"/>
            <w:shd w:val="clear" w:color="auto" w:fill="auto"/>
            <w:vAlign w:val="center"/>
          </w:tcPr>
          <w:p w14:paraId="45A5AB54" w14:textId="77777777" w:rsidR="00596EA8" w:rsidRPr="00885781" w:rsidRDefault="00596EA8" w:rsidP="00357EE8">
            <w:pPr>
              <w:pStyle w:val="TAC"/>
            </w:pPr>
            <w:r w:rsidRPr="00885781">
              <w:t>23</w:t>
            </w:r>
          </w:p>
        </w:tc>
        <w:tc>
          <w:tcPr>
            <w:tcW w:w="1633" w:type="dxa"/>
            <w:shd w:val="clear" w:color="auto" w:fill="auto"/>
            <w:vAlign w:val="center"/>
          </w:tcPr>
          <w:p w14:paraId="7FAAA169" w14:textId="77777777" w:rsidR="00596EA8" w:rsidRPr="00885781" w:rsidRDefault="00596EA8" w:rsidP="00357EE8">
            <w:pPr>
              <w:pStyle w:val="TAC"/>
            </w:pPr>
            <w:r w:rsidRPr="00885781">
              <w:t>43</w:t>
            </w:r>
          </w:p>
        </w:tc>
      </w:tr>
      <w:tr w:rsidR="00596EA8" w:rsidRPr="00885781" w14:paraId="05F4CCE9" w14:textId="77777777" w:rsidTr="00357EE8">
        <w:trPr>
          <w:jc w:val="center"/>
        </w:trPr>
        <w:tc>
          <w:tcPr>
            <w:tcW w:w="1606" w:type="dxa"/>
            <w:shd w:val="clear" w:color="auto" w:fill="auto"/>
          </w:tcPr>
          <w:p w14:paraId="0AC3FA0D" w14:textId="77777777" w:rsidR="00596EA8" w:rsidRPr="00885781" w:rsidRDefault="00596EA8" w:rsidP="00357EE8">
            <w:pPr>
              <w:pStyle w:val="TAC"/>
            </w:pPr>
            <w:r w:rsidRPr="00885781">
              <w:t>n258</w:t>
            </w:r>
          </w:p>
        </w:tc>
        <w:tc>
          <w:tcPr>
            <w:tcW w:w="1628" w:type="dxa"/>
            <w:shd w:val="clear" w:color="auto" w:fill="auto"/>
            <w:vAlign w:val="center"/>
          </w:tcPr>
          <w:p w14:paraId="1B5C811E" w14:textId="77777777" w:rsidR="00596EA8" w:rsidRPr="00885781" w:rsidRDefault="00596EA8" w:rsidP="00357EE8">
            <w:pPr>
              <w:pStyle w:val="TAC"/>
            </w:pPr>
            <w:r w:rsidRPr="00885781">
              <w:t>23</w:t>
            </w:r>
          </w:p>
        </w:tc>
        <w:tc>
          <w:tcPr>
            <w:tcW w:w="1633" w:type="dxa"/>
            <w:shd w:val="clear" w:color="auto" w:fill="auto"/>
            <w:vAlign w:val="center"/>
          </w:tcPr>
          <w:p w14:paraId="46D21ECF" w14:textId="77777777" w:rsidR="00596EA8" w:rsidRPr="00885781" w:rsidRDefault="00596EA8" w:rsidP="00357EE8">
            <w:pPr>
              <w:pStyle w:val="TAC"/>
            </w:pPr>
            <w:r w:rsidRPr="00885781">
              <w:t>43</w:t>
            </w:r>
          </w:p>
        </w:tc>
      </w:tr>
      <w:tr w:rsidR="00596EA8" w:rsidRPr="00885781" w14:paraId="46A8879B" w14:textId="77777777" w:rsidTr="00357EE8">
        <w:trPr>
          <w:jc w:val="center"/>
        </w:trPr>
        <w:tc>
          <w:tcPr>
            <w:tcW w:w="1606" w:type="dxa"/>
            <w:shd w:val="clear" w:color="auto" w:fill="auto"/>
          </w:tcPr>
          <w:p w14:paraId="1B65B4BA" w14:textId="77777777" w:rsidR="00596EA8" w:rsidRPr="00885781" w:rsidRDefault="00596EA8" w:rsidP="00357EE8">
            <w:pPr>
              <w:pStyle w:val="TAC"/>
            </w:pPr>
            <w:r w:rsidRPr="00885781">
              <w:t>n260</w:t>
            </w:r>
          </w:p>
        </w:tc>
        <w:tc>
          <w:tcPr>
            <w:tcW w:w="1628" w:type="dxa"/>
            <w:shd w:val="clear" w:color="auto" w:fill="auto"/>
            <w:vAlign w:val="center"/>
          </w:tcPr>
          <w:p w14:paraId="27D3123F" w14:textId="77777777" w:rsidR="00596EA8" w:rsidRPr="00885781" w:rsidRDefault="00596EA8" w:rsidP="00357EE8">
            <w:pPr>
              <w:pStyle w:val="TAC"/>
            </w:pPr>
            <w:r w:rsidRPr="00885781">
              <w:t>23</w:t>
            </w:r>
          </w:p>
        </w:tc>
        <w:tc>
          <w:tcPr>
            <w:tcW w:w="1633" w:type="dxa"/>
            <w:shd w:val="clear" w:color="auto" w:fill="auto"/>
            <w:vAlign w:val="center"/>
          </w:tcPr>
          <w:p w14:paraId="676FCA15" w14:textId="77777777" w:rsidR="00596EA8" w:rsidRPr="00885781" w:rsidRDefault="00596EA8" w:rsidP="00357EE8">
            <w:pPr>
              <w:pStyle w:val="TAC"/>
            </w:pPr>
            <w:r w:rsidRPr="00885781">
              <w:t>43</w:t>
            </w:r>
          </w:p>
        </w:tc>
      </w:tr>
      <w:tr w:rsidR="00596EA8" w:rsidRPr="00885781" w14:paraId="67CF608F" w14:textId="77777777" w:rsidTr="00357EE8">
        <w:trPr>
          <w:jc w:val="center"/>
        </w:trPr>
        <w:tc>
          <w:tcPr>
            <w:tcW w:w="1606" w:type="dxa"/>
            <w:shd w:val="clear" w:color="auto" w:fill="auto"/>
          </w:tcPr>
          <w:p w14:paraId="4A672870" w14:textId="77777777" w:rsidR="00596EA8" w:rsidRPr="00885781" w:rsidRDefault="00596EA8" w:rsidP="00357EE8">
            <w:pPr>
              <w:pStyle w:val="TAC"/>
            </w:pPr>
            <w:r w:rsidRPr="00885781">
              <w:t>n261</w:t>
            </w:r>
          </w:p>
        </w:tc>
        <w:tc>
          <w:tcPr>
            <w:tcW w:w="1628" w:type="dxa"/>
            <w:shd w:val="clear" w:color="auto" w:fill="auto"/>
            <w:vAlign w:val="center"/>
          </w:tcPr>
          <w:p w14:paraId="72873670" w14:textId="77777777" w:rsidR="00596EA8" w:rsidRPr="00885781" w:rsidRDefault="00596EA8" w:rsidP="00357EE8">
            <w:pPr>
              <w:pStyle w:val="TAC"/>
            </w:pPr>
            <w:r w:rsidRPr="00885781">
              <w:t>23</w:t>
            </w:r>
          </w:p>
        </w:tc>
        <w:tc>
          <w:tcPr>
            <w:tcW w:w="1633" w:type="dxa"/>
            <w:shd w:val="clear" w:color="auto" w:fill="auto"/>
            <w:vAlign w:val="center"/>
          </w:tcPr>
          <w:p w14:paraId="48405A27" w14:textId="77777777" w:rsidR="00596EA8" w:rsidRPr="00885781" w:rsidRDefault="00596EA8" w:rsidP="00357EE8">
            <w:pPr>
              <w:pStyle w:val="TAC"/>
            </w:pPr>
            <w:r w:rsidRPr="00885781">
              <w:t>43</w:t>
            </w:r>
          </w:p>
        </w:tc>
      </w:tr>
    </w:tbl>
    <w:p w14:paraId="19B8385A" w14:textId="77777777" w:rsidR="00596EA8" w:rsidRPr="00885781" w:rsidRDefault="00596EA8" w:rsidP="00596EA8"/>
    <w:p w14:paraId="4B568579" w14:textId="77777777" w:rsidR="00596EA8" w:rsidRPr="00885781" w:rsidRDefault="00596EA8" w:rsidP="00596EA8">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514B5650" w14:textId="77777777" w:rsidR="00596EA8" w:rsidRPr="00885781" w:rsidRDefault="00596EA8" w:rsidP="00596EA8">
      <w:pPr>
        <w:pStyle w:val="TH"/>
      </w:pPr>
      <w:bookmarkStart w:id="56"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FA4E556"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523B0F5B"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EC8FD29" w14:textId="77777777" w:rsidR="00596EA8" w:rsidRPr="00885781" w:rsidRDefault="00596EA8" w:rsidP="00357EE8">
            <w:pPr>
              <w:pStyle w:val="TAH"/>
            </w:pPr>
            <w:r w:rsidRPr="00885781">
              <w:t>Min EIRP at 20%-tile CDF (dBm)</w:t>
            </w:r>
          </w:p>
        </w:tc>
      </w:tr>
      <w:tr w:rsidR="00596EA8" w:rsidRPr="00885781" w14:paraId="4FDA9BC8"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FEED1C"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DB0EFB" w14:textId="77777777" w:rsidR="00596EA8" w:rsidRPr="00885781" w:rsidRDefault="00596EA8" w:rsidP="00357EE8">
            <w:pPr>
              <w:pStyle w:val="TAC"/>
            </w:pPr>
            <w:r w:rsidRPr="00885781">
              <w:t>25</w:t>
            </w:r>
          </w:p>
        </w:tc>
      </w:tr>
      <w:tr w:rsidR="00596EA8" w:rsidRPr="00885781" w14:paraId="314A64AA"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73761"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434310C" w14:textId="77777777" w:rsidR="00596EA8" w:rsidRPr="00885781" w:rsidRDefault="00596EA8" w:rsidP="00357EE8">
            <w:pPr>
              <w:pStyle w:val="TAC"/>
            </w:pPr>
            <w:r w:rsidRPr="00885781">
              <w:t>25</w:t>
            </w:r>
          </w:p>
        </w:tc>
      </w:tr>
      <w:tr w:rsidR="00596EA8" w:rsidRPr="00885781" w14:paraId="4DD58C42"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04964B" w14:textId="77777777" w:rsidR="00596EA8" w:rsidRPr="00885781" w:rsidRDefault="00596EA8"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1066820" w14:textId="77777777" w:rsidR="00596EA8" w:rsidRPr="00885781" w:rsidRDefault="00596EA8" w:rsidP="00357EE8">
            <w:pPr>
              <w:pStyle w:val="TAC"/>
            </w:pPr>
            <w:r w:rsidRPr="00885781">
              <w:t>19</w:t>
            </w:r>
          </w:p>
        </w:tc>
      </w:tr>
      <w:tr w:rsidR="00596EA8" w:rsidRPr="00885781" w14:paraId="31771A43"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72AAC1"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E0D5B60" w14:textId="77777777" w:rsidR="00596EA8" w:rsidRPr="00885781" w:rsidRDefault="00596EA8" w:rsidP="00357EE8">
            <w:pPr>
              <w:pStyle w:val="TAC"/>
            </w:pPr>
            <w:r w:rsidRPr="00885781">
              <w:t>25</w:t>
            </w:r>
          </w:p>
        </w:tc>
      </w:tr>
      <w:tr w:rsidR="00596EA8" w:rsidRPr="00885781" w14:paraId="7BBEE858"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1375282" w14:textId="77777777" w:rsidR="00596EA8" w:rsidRPr="00885781" w:rsidRDefault="00596EA8" w:rsidP="00357EE8">
            <w:pPr>
              <w:pStyle w:val="TAN"/>
            </w:pPr>
            <w:r w:rsidRPr="00885781">
              <w:t>NOTE 1:</w:t>
            </w:r>
            <w:r w:rsidRPr="00885781">
              <w:tab/>
              <w:t>Minimum EIRP at 20%-tile CDF is defined as the lower limit without tolerance</w:t>
            </w:r>
          </w:p>
          <w:p w14:paraId="02651AB9"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56"/>
    </w:tbl>
    <w:p w14:paraId="65E48090" w14:textId="77777777" w:rsidR="00596EA8" w:rsidRDefault="00596EA8" w:rsidP="00596EA8"/>
    <w:p w14:paraId="3CF5CE95" w14:textId="1BE44ED2" w:rsidR="0010037D" w:rsidRDefault="00596EA8" w:rsidP="00596EA8">
      <w:pPr>
        <w:pStyle w:val="Heading6"/>
        <w:rPr>
          <w:ins w:id="57" w:author="Adan Toril" w:date="2023-04-18T18:11:00Z"/>
        </w:rPr>
      </w:pPr>
      <w:r w:rsidRPr="00885781">
        <w:t>6.2.1.1.3.</w:t>
      </w:r>
      <w:r>
        <w:t>5</w:t>
      </w:r>
      <w:ins w:id="58" w:author="Adan Toril" w:date="2023-04-18T18:12:00Z">
        <w:r w:rsidR="0010037D">
          <w:tab/>
        </w:r>
        <w:r w:rsidR="0010037D" w:rsidRPr="00885781">
          <w:t xml:space="preserve">UE maximum output power for power class </w:t>
        </w:r>
        <w:r w:rsidR="0010037D">
          <w:t>5</w:t>
        </w:r>
      </w:ins>
    </w:p>
    <w:p w14:paraId="7DEEFBA2" w14:textId="6C7F305D" w:rsidR="0010037D" w:rsidRPr="00257DEF" w:rsidRDefault="0010037D" w:rsidP="0010037D">
      <w:pPr>
        <w:rPr>
          <w:ins w:id="59" w:author="Adan Toril" w:date="2023-04-18T18:11:00Z"/>
        </w:rPr>
      </w:pPr>
      <w:ins w:id="60" w:author="Adan Toril" w:date="2023-04-18T18:1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ins>
      <w:ins w:id="61" w:author="Adan Toril" w:date="2023-04-18T18:14:00Z">
        <w:r w:rsidR="00F07F63" w:rsidRPr="00885781">
          <w:t>6.2.1.1.3.</w:t>
        </w:r>
        <w:r w:rsidR="00F07F63">
          <w:t>5</w:t>
        </w:r>
      </w:ins>
      <w:ins w:id="62" w:author="Adan Toril" w:date="2023-04-18T18:11: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54386B6A" w14:textId="50BC8B0E" w:rsidR="0010037D" w:rsidRPr="00FE760F" w:rsidRDefault="0010037D" w:rsidP="0010037D">
      <w:pPr>
        <w:pStyle w:val="TH"/>
        <w:rPr>
          <w:ins w:id="63" w:author="Adan Toril" w:date="2023-04-18T18:11:00Z"/>
        </w:rPr>
      </w:pPr>
      <w:bookmarkStart w:id="64" w:name="OLE_LINK35"/>
      <w:ins w:id="65" w:author="Adan Toril" w:date="2023-04-18T18:11:00Z">
        <w:r>
          <w:t xml:space="preserve">Table </w:t>
        </w:r>
      </w:ins>
      <w:ins w:id="66" w:author="Adan Toril" w:date="2023-04-18T18:13:00Z">
        <w:r w:rsidR="00F07F63" w:rsidRPr="00885781">
          <w:t>6.2.1.1.3.</w:t>
        </w:r>
        <w:r w:rsidR="00F07F63">
          <w:t>5</w:t>
        </w:r>
        <w:r w:rsidR="00F07F63" w:rsidRPr="00885781">
          <w:t>-1</w:t>
        </w:r>
      </w:ins>
      <w:ins w:id="67" w:author="Adan Toril" w:date="2023-04-18T18:11:00Z">
        <w:r w:rsidRPr="00FE760F">
          <w:t>: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0037D" w:rsidRPr="00FE760F" w14:paraId="26FE66F9" w14:textId="77777777" w:rsidTr="00357EE8">
        <w:trPr>
          <w:jc w:val="center"/>
          <w:ins w:id="68" w:author="Adan Toril" w:date="2023-04-18T18:11:00Z"/>
        </w:trPr>
        <w:tc>
          <w:tcPr>
            <w:tcW w:w="1797" w:type="dxa"/>
            <w:tcBorders>
              <w:top w:val="single" w:sz="4" w:space="0" w:color="auto"/>
              <w:left w:val="single" w:sz="4" w:space="0" w:color="auto"/>
              <w:right w:val="single" w:sz="4" w:space="0" w:color="auto"/>
            </w:tcBorders>
            <w:vAlign w:val="center"/>
            <w:hideMark/>
          </w:tcPr>
          <w:p w14:paraId="137D9B33" w14:textId="77777777" w:rsidR="0010037D" w:rsidRPr="00FE760F" w:rsidRDefault="0010037D" w:rsidP="00357EE8">
            <w:pPr>
              <w:pStyle w:val="TAH"/>
              <w:rPr>
                <w:ins w:id="69" w:author="Adan Toril" w:date="2023-04-18T18:11:00Z"/>
              </w:rPr>
            </w:pPr>
            <w:ins w:id="70" w:author="Adan Toril" w:date="2023-04-18T18:1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4B7B743" w14:textId="77777777" w:rsidR="0010037D" w:rsidRPr="00FE760F" w:rsidRDefault="0010037D" w:rsidP="00357EE8">
            <w:pPr>
              <w:pStyle w:val="TAH"/>
              <w:rPr>
                <w:ins w:id="71" w:author="Adan Toril" w:date="2023-04-18T18:11:00Z"/>
              </w:rPr>
            </w:pPr>
            <w:ins w:id="72" w:author="Adan Toril" w:date="2023-04-18T18:11:00Z">
              <w:r w:rsidRPr="00FE760F">
                <w:t>Min peak EIRP (dBm)</w:t>
              </w:r>
            </w:ins>
          </w:p>
        </w:tc>
      </w:tr>
      <w:tr w:rsidR="0010037D" w:rsidRPr="00FE760F" w14:paraId="456B9C96" w14:textId="77777777" w:rsidTr="00357EE8">
        <w:trPr>
          <w:jc w:val="center"/>
          <w:ins w:id="73"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08C12BF0" w14:textId="77777777" w:rsidR="0010037D" w:rsidRPr="00FE760F" w:rsidRDefault="0010037D" w:rsidP="00357EE8">
            <w:pPr>
              <w:pStyle w:val="TAC"/>
              <w:rPr>
                <w:ins w:id="74" w:author="Adan Toril" w:date="2023-04-18T18:11:00Z"/>
              </w:rPr>
            </w:pPr>
            <w:ins w:id="75" w:author="Adan Toril" w:date="2023-04-18T18:1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5BF429E" w14:textId="77777777" w:rsidR="0010037D" w:rsidRPr="00FE760F" w:rsidRDefault="0010037D" w:rsidP="00357EE8">
            <w:pPr>
              <w:pStyle w:val="TAC"/>
              <w:rPr>
                <w:ins w:id="76" w:author="Adan Toril" w:date="2023-04-18T18:11:00Z"/>
              </w:rPr>
            </w:pPr>
            <w:ins w:id="77" w:author="Adan Toril" w:date="2023-04-18T18:11:00Z">
              <w:r w:rsidRPr="00FE760F">
                <w:t>3</w:t>
              </w:r>
              <w:r>
                <w:t>0</w:t>
              </w:r>
            </w:ins>
          </w:p>
        </w:tc>
      </w:tr>
      <w:tr w:rsidR="0010037D" w:rsidRPr="00FE760F" w14:paraId="4353C3CD" w14:textId="77777777" w:rsidTr="00357EE8">
        <w:trPr>
          <w:jc w:val="center"/>
          <w:ins w:id="78"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4C6303A1" w14:textId="77777777" w:rsidR="0010037D" w:rsidRPr="00FE760F" w:rsidRDefault="0010037D" w:rsidP="00357EE8">
            <w:pPr>
              <w:pStyle w:val="TAC"/>
              <w:rPr>
                <w:ins w:id="79" w:author="Adan Toril" w:date="2023-04-18T18:11:00Z"/>
              </w:rPr>
            </w:pPr>
            <w:ins w:id="80" w:author="Adan Toril" w:date="2023-04-18T18:1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D8F08DD" w14:textId="77777777" w:rsidR="0010037D" w:rsidRPr="00FE760F" w:rsidRDefault="0010037D" w:rsidP="00357EE8">
            <w:pPr>
              <w:pStyle w:val="TAC"/>
              <w:rPr>
                <w:ins w:id="81" w:author="Adan Toril" w:date="2023-04-18T18:11:00Z"/>
              </w:rPr>
            </w:pPr>
            <w:ins w:id="82" w:author="Adan Toril" w:date="2023-04-18T18:11:00Z">
              <w:r w:rsidRPr="00FE760F">
                <w:t>3</w:t>
              </w:r>
              <w:r>
                <w:t>0.4</w:t>
              </w:r>
            </w:ins>
          </w:p>
        </w:tc>
      </w:tr>
      <w:tr w:rsidR="0010037D" w:rsidRPr="00FE760F" w14:paraId="47A191E3" w14:textId="77777777" w:rsidTr="00357EE8">
        <w:trPr>
          <w:jc w:val="center"/>
          <w:ins w:id="83" w:author="Adan Toril" w:date="2023-04-18T18:11:00Z"/>
        </w:trPr>
        <w:tc>
          <w:tcPr>
            <w:tcW w:w="4214" w:type="dxa"/>
            <w:gridSpan w:val="2"/>
            <w:tcBorders>
              <w:top w:val="single" w:sz="4" w:space="0" w:color="auto"/>
              <w:left w:val="single" w:sz="4" w:space="0" w:color="auto"/>
              <w:bottom w:val="single" w:sz="4" w:space="0" w:color="auto"/>
            </w:tcBorders>
            <w:vAlign w:val="center"/>
            <w:hideMark/>
          </w:tcPr>
          <w:p w14:paraId="21800737" w14:textId="77777777" w:rsidR="0010037D" w:rsidRPr="00FE760F" w:rsidRDefault="0010037D" w:rsidP="00357EE8">
            <w:pPr>
              <w:pStyle w:val="TAN"/>
              <w:rPr>
                <w:ins w:id="84" w:author="Adan Toril" w:date="2023-04-18T18:11:00Z"/>
              </w:rPr>
            </w:pPr>
            <w:ins w:id="85" w:author="Adan Toril" w:date="2023-04-18T18:11:00Z">
              <w:r w:rsidRPr="00FE760F">
                <w:t>NOTE 1:</w:t>
              </w:r>
              <w:r w:rsidRPr="00FE760F">
                <w:tab/>
                <w:t>Minimum peak EIRP is defined as the lower limit without tolerance</w:t>
              </w:r>
            </w:ins>
          </w:p>
        </w:tc>
      </w:tr>
      <w:bookmarkEnd w:id="64"/>
    </w:tbl>
    <w:p w14:paraId="1C668131" w14:textId="77777777" w:rsidR="0010037D" w:rsidRPr="00FE760F" w:rsidRDefault="0010037D" w:rsidP="0010037D">
      <w:pPr>
        <w:rPr>
          <w:ins w:id="86" w:author="Adan Toril" w:date="2023-04-18T18:11:00Z"/>
        </w:rPr>
      </w:pPr>
    </w:p>
    <w:p w14:paraId="2376F278" w14:textId="2CDD23A5" w:rsidR="0010037D" w:rsidRPr="00257DEF" w:rsidRDefault="0010037D" w:rsidP="0010037D">
      <w:pPr>
        <w:rPr>
          <w:ins w:id="87" w:author="Adan Toril" w:date="2023-04-18T18:11:00Z"/>
        </w:rPr>
      </w:pPr>
      <w:ins w:id="88" w:author="Adan Toril" w:date="2023-04-18T18:11:00Z">
        <w:r w:rsidRPr="00257DEF">
          <w:t>The maximum output power values for TRP and</w:t>
        </w:r>
        <w:r>
          <w:t xml:space="preserve"> EIRP are found in Table </w:t>
        </w:r>
      </w:ins>
      <w:ins w:id="89" w:author="Adan Toril" w:date="2023-04-18T18:14:00Z">
        <w:r w:rsidR="00F07F63" w:rsidRPr="00885781">
          <w:t>6.2.1.1.3.</w:t>
        </w:r>
        <w:r w:rsidR="00F07F63">
          <w:t>5</w:t>
        </w:r>
      </w:ins>
      <w:ins w:id="90" w:author="Adan Toril" w:date="2023-04-18T18:11: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2540ABE1" w14:textId="13FF1DA3" w:rsidR="0010037D" w:rsidRPr="00FE760F" w:rsidRDefault="0010037D" w:rsidP="0010037D">
      <w:pPr>
        <w:pStyle w:val="TH"/>
        <w:rPr>
          <w:ins w:id="91" w:author="Adan Toril" w:date="2023-04-18T18:11:00Z"/>
        </w:rPr>
      </w:pPr>
      <w:ins w:id="92" w:author="Adan Toril" w:date="2023-04-18T18:11:00Z">
        <w:r>
          <w:t xml:space="preserve">Table </w:t>
        </w:r>
      </w:ins>
      <w:ins w:id="93" w:author="Adan Toril" w:date="2023-04-18T18:14:00Z">
        <w:r w:rsidR="00F07F63" w:rsidRPr="00885781">
          <w:t>6.2.1.1.3.</w:t>
        </w:r>
        <w:r w:rsidR="00F07F63">
          <w:t>5</w:t>
        </w:r>
      </w:ins>
      <w:ins w:id="94" w:author="Adan Toril" w:date="2023-04-18T18:11:00Z">
        <w:r w:rsidRPr="00FE760F">
          <w:t>-2: UE maximum outpu</w:t>
        </w:r>
        <w:r>
          <w:t>t power limits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0037D" w:rsidRPr="00FE760F" w14:paraId="629AAE16" w14:textId="77777777" w:rsidTr="00357EE8">
        <w:trPr>
          <w:jc w:val="center"/>
          <w:ins w:id="95" w:author="Adan Toril" w:date="2023-04-18T18:11:00Z"/>
        </w:trPr>
        <w:tc>
          <w:tcPr>
            <w:tcW w:w="1606" w:type="dxa"/>
            <w:shd w:val="clear" w:color="auto" w:fill="auto"/>
            <w:vAlign w:val="center"/>
          </w:tcPr>
          <w:p w14:paraId="3D0E98C0" w14:textId="77777777" w:rsidR="0010037D" w:rsidRPr="00FE760F" w:rsidRDefault="0010037D" w:rsidP="00357EE8">
            <w:pPr>
              <w:pStyle w:val="TAH"/>
              <w:rPr>
                <w:ins w:id="96" w:author="Adan Toril" w:date="2023-04-18T18:11:00Z"/>
              </w:rPr>
            </w:pPr>
            <w:ins w:id="97" w:author="Adan Toril" w:date="2023-04-18T18:11:00Z">
              <w:r w:rsidRPr="00FE760F">
                <w:t>Operating band</w:t>
              </w:r>
            </w:ins>
          </w:p>
        </w:tc>
        <w:tc>
          <w:tcPr>
            <w:tcW w:w="1628" w:type="dxa"/>
            <w:shd w:val="clear" w:color="auto" w:fill="auto"/>
            <w:vAlign w:val="center"/>
          </w:tcPr>
          <w:p w14:paraId="7406D88F" w14:textId="77777777" w:rsidR="0010037D" w:rsidRPr="00FE760F" w:rsidRDefault="0010037D" w:rsidP="00357EE8">
            <w:pPr>
              <w:pStyle w:val="TAH"/>
              <w:rPr>
                <w:ins w:id="98" w:author="Adan Toril" w:date="2023-04-18T18:11:00Z"/>
              </w:rPr>
            </w:pPr>
            <w:ins w:id="99" w:author="Adan Toril" w:date="2023-04-18T18:11:00Z">
              <w:r w:rsidRPr="00FE760F">
                <w:t>Max TRP (dBm)</w:t>
              </w:r>
            </w:ins>
          </w:p>
        </w:tc>
        <w:tc>
          <w:tcPr>
            <w:tcW w:w="1633" w:type="dxa"/>
            <w:shd w:val="clear" w:color="auto" w:fill="auto"/>
          </w:tcPr>
          <w:p w14:paraId="45AEEBD9" w14:textId="77777777" w:rsidR="0010037D" w:rsidRPr="00FE760F" w:rsidRDefault="0010037D" w:rsidP="00357EE8">
            <w:pPr>
              <w:pStyle w:val="TAH"/>
              <w:rPr>
                <w:ins w:id="100" w:author="Adan Toril" w:date="2023-04-18T18:11:00Z"/>
              </w:rPr>
            </w:pPr>
            <w:ins w:id="101" w:author="Adan Toril" w:date="2023-04-18T18:11:00Z">
              <w:r w:rsidRPr="00FE760F">
                <w:t>Max EIRP (dBm)</w:t>
              </w:r>
            </w:ins>
          </w:p>
        </w:tc>
      </w:tr>
      <w:tr w:rsidR="0010037D" w:rsidRPr="00FE760F" w14:paraId="2BCA5F5F" w14:textId="77777777" w:rsidTr="00357EE8">
        <w:trPr>
          <w:jc w:val="center"/>
          <w:ins w:id="102" w:author="Adan Toril" w:date="2023-04-18T18:11:00Z"/>
        </w:trPr>
        <w:tc>
          <w:tcPr>
            <w:tcW w:w="1606" w:type="dxa"/>
            <w:shd w:val="clear" w:color="auto" w:fill="auto"/>
          </w:tcPr>
          <w:p w14:paraId="63155C0E" w14:textId="77777777" w:rsidR="0010037D" w:rsidRPr="00FE760F" w:rsidRDefault="0010037D" w:rsidP="00357EE8">
            <w:pPr>
              <w:pStyle w:val="TAC"/>
              <w:rPr>
                <w:ins w:id="103" w:author="Adan Toril" w:date="2023-04-18T18:11:00Z"/>
              </w:rPr>
            </w:pPr>
            <w:ins w:id="104" w:author="Adan Toril" w:date="2023-04-18T18:11:00Z">
              <w:r w:rsidRPr="00FE760F">
                <w:t>n257</w:t>
              </w:r>
            </w:ins>
          </w:p>
        </w:tc>
        <w:tc>
          <w:tcPr>
            <w:tcW w:w="1628" w:type="dxa"/>
            <w:shd w:val="clear" w:color="auto" w:fill="auto"/>
            <w:vAlign w:val="center"/>
          </w:tcPr>
          <w:p w14:paraId="45796BAA" w14:textId="77777777" w:rsidR="0010037D" w:rsidRPr="00FE760F" w:rsidRDefault="0010037D" w:rsidP="00357EE8">
            <w:pPr>
              <w:pStyle w:val="TAC"/>
              <w:rPr>
                <w:ins w:id="105" w:author="Adan Toril" w:date="2023-04-18T18:11:00Z"/>
              </w:rPr>
            </w:pPr>
            <w:ins w:id="106" w:author="Adan Toril" w:date="2023-04-18T18:11:00Z">
              <w:r w:rsidRPr="00FE760F">
                <w:t>23</w:t>
              </w:r>
            </w:ins>
          </w:p>
        </w:tc>
        <w:tc>
          <w:tcPr>
            <w:tcW w:w="1633" w:type="dxa"/>
            <w:shd w:val="clear" w:color="auto" w:fill="auto"/>
            <w:vAlign w:val="center"/>
          </w:tcPr>
          <w:p w14:paraId="5E2425C8" w14:textId="77777777" w:rsidR="0010037D" w:rsidRPr="00FE760F" w:rsidRDefault="0010037D" w:rsidP="00357EE8">
            <w:pPr>
              <w:pStyle w:val="TAC"/>
              <w:rPr>
                <w:ins w:id="107" w:author="Adan Toril" w:date="2023-04-18T18:11:00Z"/>
              </w:rPr>
            </w:pPr>
            <w:ins w:id="108" w:author="Adan Toril" w:date="2023-04-18T18:11:00Z">
              <w:r w:rsidRPr="00FE760F">
                <w:t>43</w:t>
              </w:r>
            </w:ins>
          </w:p>
        </w:tc>
      </w:tr>
      <w:tr w:rsidR="0010037D" w:rsidRPr="00FE760F" w14:paraId="7AB677A5" w14:textId="77777777" w:rsidTr="00357EE8">
        <w:trPr>
          <w:jc w:val="center"/>
          <w:ins w:id="109" w:author="Adan Toril" w:date="2023-04-18T18:11:00Z"/>
        </w:trPr>
        <w:tc>
          <w:tcPr>
            <w:tcW w:w="1606" w:type="dxa"/>
            <w:shd w:val="clear" w:color="auto" w:fill="auto"/>
          </w:tcPr>
          <w:p w14:paraId="0DB980B4" w14:textId="77777777" w:rsidR="0010037D" w:rsidRPr="00FE760F" w:rsidRDefault="0010037D" w:rsidP="00357EE8">
            <w:pPr>
              <w:pStyle w:val="TAC"/>
              <w:rPr>
                <w:ins w:id="110" w:author="Adan Toril" w:date="2023-04-18T18:11:00Z"/>
              </w:rPr>
            </w:pPr>
            <w:ins w:id="111" w:author="Adan Toril" w:date="2023-04-18T18:11:00Z">
              <w:r w:rsidRPr="00FE760F">
                <w:t>n258</w:t>
              </w:r>
            </w:ins>
          </w:p>
        </w:tc>
        <w:tc>
          <w:tcPr>
            <w:tcW w:w="1628" w:type="dxa"/>
            <w:shd w:val="clear" w:color="auto" w:fill="auto"/>
            <w:vAlign w:val="center"/>
          </w:tcPr>
          <w:p w14:paraId="208B2DEB" w14:textId="77777777" w:rsidR="0010037D" w:rsidRPr="00FE760F" w:rsidRDefault="0010037D" w:rsidP="00357EE8">
            <w:pPr>
              <w:pStyle w:val="TAC"/>
              <w:rPr>
                <w:ins w:id="112" w:author="Adan Toril" w:date="2023-04-18T18:11:00Z"/>
              </w:rPr>
            </w:pPr>
            <w:ins w:id="113" w:author="Adan Toril" w:date="2023-04-18T18:11:00Z">
              <w:r w:rsidRPr="00FE760F">
                <w:t>23</w:t>
              </w:r>
            </w:ins>
          </w:p>
        </w:tc>
        <w:tc>
          <w:tcPr>
            <w:tcW w:w="1633" w:type="dxa"/>
            <w:shd w:val="clear" w:color="auto" w:fill="auto"/>
            <w:vAlign w:val="center"/>
          </w:tcPr>
          <w:p w14:paraId="166D5083" w14:textId="77777777" w:rsidR="0010037D" w:rsidRPr="00FE760F" w:rsidRDefault="0010037D" w:rsidP="00357EE8">
            <w:pPr>
              <w:pStyle w:val="TAC"/>
              <w:rPr>
                <w:ins w:id="114" w:author="Adan Toril" w:date="2023-04-18T18:11:00Z"/>
              </w:rPr>
            </w:pPr>
            <w:ins w:id="115" w:author="Adan Toril" w:date="2023-04-18T18:11:00Z">
              <w:r w:rsidRPr="00FE760F">
                <w:t>43</w:t>
              </w:r>
            </w:ins>
          </w:p>
        </w:tc>
      </w:tr>
    </w:tbl>
    <w:p w14:paraId="16A772F3" w14:textId="77777777" w:rsidR="0010037D" w:rsidRPr="00FE760F" w:rsidRDefault="0010037D" w:rsidP="0010037D">
      <w:pPr>
        <w:rPr>
          <w:ins w:id="116" w:author="Adan Toril" w:date="2023-04-18T18:11:00Z"/>
        </w:rPr>
      </w:pPr>
    </w:p>
    <w:p w14:paraId="30F18BF3" w14:textId="0CF1E6D9" w:rsidR="0010037D" w:rsidRPr="00257DEF" w:rsidRDefault="0010037D" w:rsidP="0010037D">
      <w:pPr>
        <w:rPr>
          <w:ins w:id="117" w:author="Adan Toril" w:date="2023-04-18T18:11:00Z"/>
        </w:rPr>
      </w:pPr>
      <w:ins w:id="118" w:author="Adan Toril" w:date="2023-04-18T18:11:00Z">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 xml:space="preserve">nt and is found in Table </w:t>
        </w:r>
      </w:ins>
      <w:ins w:id="119" w:author="Adan Toril" w:date="2023-04-18T18:14:00Z">
        <w:r w:rsidR="00483068" w:rsidRPr="00885781">
          <w:t>6.2.1.1.3.</w:t>
        </w:r>
        <w:r w:rsidR="00483068">
          <w:t>5</w:t>
        </w:r>
      </w:ins>
      <w:ins w:id="120" w:author="Adan Toril" w:date="2023-04-18T18:11:00Z">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3D92C18B" w14:textId="0B3621BB" w:rsidR="0010037D" w:rsidRPr="00FE760F" w:rsidRDefault="0010037D" w:rsidP="0010037D">
      <w:pPr>
        <w:pStyle w:val="TH"/>
        <w:rPr>
          <w:ins w:id="121" w:author="Adan Toril" w:date="2023-04-18T18:11:00Z"/>
        </w:rPr>
      </w:pPr>
      <w:ins w:id="122" w:author="Adan Toril" w:date="2023-04-18T18:11:00Z">
        <w:r w:rsidRPr="00FE760F">
          <w:lastRenderedPageBreak/>
          <w:t xml:space="preserve">Table </w:t>
        </w:r>
      </w:ins>
      <w:ins w:id="123" w:author="Adan Toril" w:date="2023-04-18T18:14:00Z">
        <w:r w:rsidR="00F07F63" w:rsidRPr="00885781">
          <w:t>6.2.1.1.3.</w:t>
        </w:r>
        <w:r w:rsidR="00F07F63">
          <w:t>5</w:t>
        </w:r>
      </w:ins>
      <w:ins w:id="124" w:author="Adan Toril" w:date="2023-04-18T18:11:00Z">
        <w:r w:rsidRPr="00FE760F">
          <w:t>-3: UE sphe</w:t>
        </w:r>
        <w:r>
          <w:t>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0037D" w:rsidRPr="00FE760F" w14:paraId="26F1E6EE" w14:textId="77777777" w:rsidTr="00357EE8">
        <w:trPr>
          <w:trHeight w:val="20"/>
          <w:jc w:val="center"/>
          <w:ins w:id="125" w:author="Adan Toril" w:date="2023-04-18T18:11:00Z"/>
        </w:trPr>
        <w:tc>
          <w:tcPr>
            <w:tcW w:w="1797" w:type="dxa"/>
            <w:tcBorders>
              <w:top w:val="single" w:sz="4" w:space="0" w:color="auto"/>
              <w:left w:val="single" w:sz="4" w:space="0" w:color="auto"/>
              <w:right w:val="single" w:sz="4" w:space="0" w:color="auto"/>
            </w:tcBorders>
            <w:vAlign w:val="center"/>
            <w:hideMark/>
          </w:tcPr>
          <w:p w14:paraId="4217CA49" w14:textId="77777777" w:rsidR="0010037D" w:rsidRPr="00FE760F" w:rsidRDefault="0010037D" w:rsidP="00357EE8">
            <w:pPr>
              <w:pStyle w:val="TAH"/>
              <w:rPr>
                <w:ins w:id="126" w:author="Adan Toril" w:date="2023-04-18T18:11:00Z"/>
              </w:rPr>
            </w:pPr>
            <w:ins w:id="127" w:author="Adan Toril" w:date="2023-04-18T18:11: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25B835BA" w14:textId="77777777" w:rsidR="0010037D" w:rsidRPr="00FE760F" w:rsidRDefault="0010037D" w:rsidP="00357EE8">
            <w:pPr>
              <w:pStyle w:val="TAH"/>
              <w:rPr>
                <w:ins w:id="128" w:author="Adan Toril" w:date="2023-04-18T18:11:00Z"/>
              </w:rPr>
            </w:pPr>
            <w:ins w:id="129" w:author="Adan Toril" w:date="2023-04-18T18:11:00Z">
              <w:r>
                <w:t>Min EIRP at 85</w:t>
              </w:r>
              <w:r w:rsidRPr="00FE760F">
                <w:t xml:space="preserve"> %-tile CDF (dBm)</w:t>
              </w:r>
            </w:ins>
          </w:p>
        </w:tc>
      </w:tr>
      <w:tr w:rsidR="0010037D" w:rsidRPr="00FE760F" w14:paraId="1B92B2EF" w14:textId="77777777" w:rsidTr="00357EE8">
        <w:trPr>
          <w:trHeight w:val="20"/>
          <w:jc w:val="center"/>
          <w:ins w:id="130"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29350171" w14:textId="77777777" w:rsidR="0010037D" w:rsidRPr="00FE760F" w:rsidRDefault="0010037D" w:rsidP="00357EE8">
            <w:pPr>
              <w:pStyle w:val="TAC"/>
              <w:rPr>
                <w:ins w:id="131" w:author="Adan Toril" w:date="2023-04-18T18:11:00Z"/>
              </w:rPr>
            </w:pPr>
            <w:ins w:id="132" w:author="Adan Toril" w:date="2023-04-18T18:11: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718522BD" w14:textId="77777777" w:rsidR="0010037D" w:rsidRPr="00FE760F" w:rsidRDefault="0010037D" w:rsidP="00357EE8">
            <w:pPr>
              <w:pStyle w:val="TAC"/>
              <w:rPr>
                <w:ins w:id="133" w:author="Adan Toril" w:date="2023-04-18T18:11:00Z"/>
              </w:rPr>
            </w:pPr>
            <w:ins w:id="134" w:author="Adan Toril" w:date="2023-04-18T18:11:00Z">
              <w:r w:rsidRPr="00FE760F">
                <w:t>2</w:t>
              </w:r>
              <w:r>
                <w:t>2</w:t>
              </w:r>
            </w:ins>
          </w:p>
        </w:tc>
      </w:tr>
      <w:tr w:rsidR="0010037D" w:rsidRPr="00FE760F" w14:paraId="5863A457" w14:textId="77777777" w:rsidTr="00357EE8">
        <w:trPr>
          <w:trHeight w:val="20"/>
          <w:jc w:val="center"/>
          <w:ins w:id="135"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65E7417B" w14:textId="77777777" w:rsidR="0010037D" w:rsidRPr="00FE760F" w:rsidRDefault="0010037D" w:rsidP="00357EE8">
            <w:pPr>
              <w:pStyle w:val="TAC"/>
              <w:rPr>
                <w:ins w:id="136" w:author="Adan Toril" w:date="2023-04-18T18:11:00Z"/>
              </w:rPr>
            </w:pPr>
            <w:ins w:id="137" w:author="Adan Toril" w:date="2023-04-18T18:11: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73C7F089" w14:textId="77777777" w:rsidR="0010037D" w:rsidRPr="00FE760F" w:rsidRDefault="0010037D" w:rsidP="00357EE8">
            <w:pPr>
              <w:pStyle w:val="TAC"/>
              <w:rPr>
                <w:ins w:id="138" w:author="Adan Toril" w:date="2023-04-18T18:11:00Z"/>
              </w:rPr>
            </w:pPr>
            <w:ins w:id="139" w:author="Adan Toril" w:date="2023-04-18T18:11:00Z">
              <w:r w:rsidRPr="00FE760F">
                <w:t>2</w:t>
              </w:r>
              <w:r>
                <w:t>2.4</w:t>
              </w:r>
            </w:ins>
          </w:p>
        </w:tc>
      </w:tr>
      <w:tr w:rsidR="0010037D" w:rsidRPr="00FE760F" w14:paraId="43C7F848" w14:textId="77777777" w:rsidTr="00357EE8">
        <w:trPr>
          <w:trHeight w:val="20"/>
          <w:jc w:val="center"/>
          <w:ins w:id="140" w:author="Adan Toril" w:date="2023-04-18T18:11:00Z"/>
        </w:trPr>
        <w:tc>
          <w:tcPr>
            <w:tcW w:w="4889" w:type="dxa"/>
            <w:gridSpan w:val="2"/>
            <w:tcBorders>
              <w:top w:val="single" w:sz="4" w:space="0" w:color="auto"/>
              <w:left w:val="single" w:sz="4" w:space="0" w:color="auto"/>
              <w:bottom w:val="single" w:sz="4" w:space="0" w:color="auto"/>
            </w:tcBorders>
            <w:vAlign w:val="center"/>
            <w:hideMark/>
          </w:tcPr>
          <w:p w14:paraId="7712A102" w14:textId="77777777" w:rsidR="0010037D" w:rsidRPr="00FE760F" w:rsidRDefault="0010037D" w:rsidP="00357EE8">
            <w:pPr>
              <w:pStyle w:val="TAN"/>
              <w:rPr>
                <w:ins w:id="141" w:author="Adan Toril" w:date="2023-04-18T18:11:00Z"/>
              </w:rPr>
            </w:pPr>
            <w:ins w:id="142" w:author="Adan Toril" w:date="2023-04-18T18:11:00Z">
              <w:r>
                <w:t>NOTE 1:</w:t>
              </w:r>
              <w:r>
                <w:tab/>
                <w:t>Minimum EIRP at 85</w:t>
              </w:r>
              <w:r w:rsidRPr="00FE760F">
                <w:t xml:space="preserve"> %-tile CDF is defined as the lower limit without tolerance</w:t>
              </w:r>
            </w:ins>
          </w:p>
          <w:p w14:paraId="20B7BC85" w14:textId="77777777" w:rsidR="0010037D" w:rsidRPr="00FE760F" w:rsidRDefault="0010037D" w:rsidP="00357EE8">
            <w:pPr>
              <w:pStyle w:val="TAN"/>
              <w:rPr>
                <w:ins w:id="143" w:author="Adan Toril" w:date="2023-04-18T18:11:00Z"/>
              </w:rPr>
            </w:pPr>
            <w:ins w:id="144" w:author="Adan Toril" w:date="2023-04-18T18:11:00Z">
              <w:r w:rsidRPr="00FE760F">
                <w:t>NOTE 2:</w:t>
              </w:r>
              <w:r w:rsidRPr="00FE760F">
                <w:tab/>
                <w:t>The requirements in this table are verified only under normal temperature conditions as defined in Annex E.2.1.</w:t>
              </w:r>
            </w:ins>
          </w:p>
        </w:tc>
      </w:tr>
    </w:tbl>
    <w:p w14:paraId="698CC44F" w14:textId="77777777" w:rsidR="0010037D" w:rsidRDefault="0010037D" w:rsidP="0010037D">
      <w:pPr>
        <w:rPr>
          <w:ins w:id="145" w:author="Adan Toril" w:date="2023-04-18T18:11:00Z"/>
        </w:rPr>
      </w:pPr>
    </w:p>
    <w:p w14:paraId="585408F4" w14:textId="49ADCDBA" w:rsidR="0010037D" w:rsidRPr="00FE760F" w:rsidRDefault="0010037D" w:rsidP="0010037D">
      <w:pPr>
        <w:rPr>
          <w:ins w:id="146" w:author="Adan Toril" w:date="2023-04-18T18:11:00Z"/>
        </w:rPr>
      </w:pPr>
      <w:ins w:id="147" w:author="Adan Toril" w:date="2023-04-18T18:11: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w:t>
        </w:r>
      </w:ins>
      <w:ins w:id="148" w:author="Adan Toril" w:date="2023-04-18T18:16:00Z">
        <w:r w:rsidR="007050FC" w:rsidRPr="00885781">
          <w:t>6.2.1.1.3.</w:t>
        </w:r>
        <w:r w:rsidR="007050FC">
          <w:t>5</w:t>
        </w:r>
      </w:ins>
      <w:ins w:id="149" w:author="Adan Toril" w:date="2023-04-18T18:11:00Z">
        <w:r w:rsidRPr="005E01D7">
          <w:rPr>
            <w:rFonts w:eastAsia="Malgun Gothic"/>
          </w:rPr>
          <w:t>-4</w:t>
        </w:r>
        <w:r>
          <w:rPr>
            <w:rFonts w:eastAsia="Malgun Gothic"/>
          </w:rPr>
          <w:t>.</w:t>
        </w:r>
      </w:ins>
    </w:p>
    <w:p w14:paraId="2AE854F4" w14:textId="565587C2" w:rsidR="0010037D" w:rsidRPr="00FE760F" w:rsidRDefault="0010037D" w:rsidP="0010037D">
      <w:pPr>
        <w:pStyle w:val="TH"/>
        <w:rPr>
          <w:ins w:id="150" w:author="Adan Toril" w:date="2023-04-18T18:11:00Z"/>
        </w:rPr>
      </w:pPr>
      <w:ins w:id="151" w:author="Adan Toril" w:date="2023-04-18T18:11:00Z">
        <w:r>
          <w:t xml:space="preserve">Table </w:t>
        </w:r>
      </w:ins>
      <w:ins w:id="152" w:author="Adan Toril" w:date="2023-04-18T18:46:00Z">
        <w:r w:rsidR="005C3F7B" w:rsidRPr="00885781">
          <w:t>6.2.1.1.3.</w:t>
        </w:r>
        <w:r w:rsidR="005C3F7B">
          <w:t>5</w:t>
        </w:r>
      </w:ins>
      <w:ins w:id="153" w:author="Adan Toril" w:date="2023-04-18T18:11:00Z">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037D" w:rsidRPr="005E01D7" w14:paraId="10CAE54C" w14:textId="77777777" w:rsidTr="00357EE8">
        <w:trPr>
          <w:trHeight w:val="208"/>
          <w:jc w:val="center"/>
          <w:ins w:id="154" w:author="Adan Toril" w:date="2023-04-18T18:11:00Z"/>
        </w:trPr>
        <w:tc>
          <w:tcPr>
            <w:tcW w:w="2653" w:type="dxa"/>
            <w:shd w:val="clear" w:color="auto" w:fill="auto"/>
            <w:vAlign w:val="center"/>
          </w:tcPr>
          <w:p w14:paraId="2E0FE617" w14:textId="77777777" w:rsidR="0010037D" w:rsidRPr="005E01D7" w:rsidRDefault="0010037D" w:rsidP="00357EE8">
            <w:pPr>
              <w:keepNext/>
              <w:keepLines/>
              <w:spacing w:after="0"/>
              <w:jc w:val="center"/>
              <w:rPr>
                <w:ins w:id="155" w:author="Adan Toril" w:date="2023-04-18T18:11:00Z"/>
                <w:rFonts w:ascii="Arial" w:eastAsia="SimSun" w:hAnsi="Arial"/>
                <w:b/>
                <w:sz w:val="18"/>
              </w:rPr>
            </w:pPr>
            <w:ins w:id="156" w:author="Adan Toril" w:date="2023-04-18T18:11:00Z">
              <w:r w:rsidRPr="005E01D7">
                <w:rPr>
                  <w:rFonts w:ascii="Arial" w:eastAsia="SimSun" w:hAnsi="Arial"/>
                  <w:b/>
                  <w:sz w:val="18"/>
                </w:rPr>
                <w:t>Band</w:t>
              </w:r>
            </w:ins>
          </w:p>
        </w:tc>
        <w:tc>
          <w:tcPr>
            <w:tcW w:w="2292" w:type="dxa"/>
          </w:tcPr>
          <w:p w14:paraId="32FAC4D7" w14:textId="77777777" w:rsidR="0010037D" w:rsidRPr="005E01D7" w:rsidRDefault="0010037D" w:rsidP="00357EE8">
            <w:pPr>
              <w:keepNext/>
              <w:keepLines/>
              <w:spacing w:after="0"/>
              <w:jc w:val="center"/>
              <w:rPr>
                <w:ins w:id="157" w:author="Adan Toril" w:date="2023-04-18T18:11:00Z"/>
                <w:rFonts w:ascii="Arial" w:eastAsia="SimSun" w:hAnsi="Arial"/>
                <w:b/>
                <w:sz w:val="18"/>
              </w:rPr>
            </w:pPr>
            <w:ins w:id="158" w:author="Adan Toril" w:date="2023-04-18T18:11: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P,n</w:t>
              </w:r>
              <w:proofErr w:type="spellEnd"/>
              <w:r w:rsidRPr="005E01D7">
                <w:rPr>
                  <w:rFonts w:ascii="Arial" w:eastAsia="SimSun" w:hAnsi="Arial"/>
                  <w:b/>
                  <w:sz w:val="18"/>
                </w:rPr>
                <w:t xml:space="preserve"> (dB)</w:t>
              </w:r>
            </w:ins>
          </w:p>
        </w:tc>
        <w:tc>
          <w:tcPr>
            <w:tcW w:w="2379" w:type="dxa"/>
          </w:tcPr>
          <w:p w14:paraId="595E46B1" w14:textId="77777777" w:rsidR="0010037D" w:rsidRPr="005E01D7" w:rsidRDefault="0010037D" w:rsidP="00357EE8">
            <w:pPr>
              <w:keepNext/>
              <w:keepLines/>
              <w:spacing w:after="0"/>
              <w:jc w:val="center"/>
              <w:rPr>
                <w:ins w:id="159" w:author="Adan Toril" w:date="2023-04-18T18:11:00Z"/>
                <w:rFonts w:ascii="Arial" w:eastAsia="SimSun" w:hAnsi="Arial"/>
                <w:b/>
                <w:sz w:val="18"/>
              </w:rPr>
            </w:pPr>
            <w:ins w:id="160" w:author="Adan Toril" w:date="2023-04-18T18:11: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S,n</w:t>
              </w:r>
              <w:proofErr w:type="spellEnd"/>
              <w:r w:rsidRPr="005E01D7">
                <w:rPr>
                  <w:rFonts w:ascii="Arial" w:eastAsia="SimSun" w:hAnsi="Arial"/>
                  <w:b/>
                  <w:sz w:val="18"/>
                </w:rPr>
                <w:t xml:space="preserve"> (dB)</w:t>
              </w:r>
            </w:ins>
          </w:p>
        </w:tc>
      </w:tr>
      <w:tr w:rsidR="0010037D" w:rsidRPr="005E01D7" w14:paraId="257B0B1C" w14:textId="77777777" w:rsidTr="00357EE8">
        <w:trPr>
          <w:trHeight w:val="288"/>
          <w:jc w:val="center"/>
          <w:ins w:id="161" w:author="Adan Toril" w:date="2023-04-18T18:11:00Z"/>
        </w:trPr>
        <w:tc>
          <w:tcPr>
            <w:tcW w:w="2653" w:type="dxa"/>
            <w:shd w:val="clear" w:color="auto" w:fill="auto"/>
            <w:vAlign w:val="center"/>
          </w:tcPr>
          <w:p w14:paraId="52CB44CA" w14:textId="77777777" w:rsidR="0010037D" w:rsidRPr="005E01D7" w:rsidRDefault="0010037D" w:rsidP="00357EE8">
            <w:pPr>
              <w:keepNext/>
              <w:keepLines/>
              <w:spacing w:after="0"/>
              <w:jc w:val="center"/>
              <w:rPr>
                <w:ins w:id="162" w:author="Adan Toril" w:date="2023-04-18T18:11:00Z"/>
                <w:rFonts w:ascii="Arial" w:eastAsia="Malgun Gothic" w:hAnsi="Arial"/>
                <w:sz w:val="18"/>
              </w:rPr>
            </w:pPr>
            <w:ins w:id="163" w:author="Adan Toril" w:date="2023-04-18T18:11:00Z">
              <w:r w:rsidRPr="005E01D7">
                <w:rPr>
                  <w:rFonts w:ascii="Arial" w:eastAsia="Malgun Gothic" w:hAnsi="Arial"/>
                  <w:sz w:val="18"/>
                </w:rPr>
                <w:t>n257</w:t>
              </w:r>
            </w:ins>
          </w:p>
        </w:tc>
        <w:tc>
          <w:tcPr>
            <w:tcW w:w="2292" w:type="dxa"/>
            <w:vAlign w:val="center"/>
          </w:tcPr>
          <w:p w14:paraId="5B1ACB5A" w14:textId="77777777" w:rsidR="0010037D" w:rsidRPr="005E01D7" w:rsidRDefault="0010037D" w:rsidP="00357EE8">
            <w:pPr>
              <w:keepNext/>
              <w:keepLines/>
              <w:spacing w:after="0"/>
              <w:jc w:val="center"/>
              <w:rPr>
                <w:ins w:id="164" w:author="Adan Toril" w:date="2023-04-18T18:11:00Z"/>
                <w:rFonts w:ascii="Arial" w:eastAsia="Malgun Gothic" w:hAnsi="Arial" w:cs="Arial"/>
                <w:sz w:val="18"/>
              </w:rPr>
            </w:pPr>
            <w:ins w:id="165" w:author="Adan Toril" w:date="2023-04-18T18:1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2DF830F6" w14:textId="77777777" w:rsidR="0010037D" w:rsidRPr="005E01D7" w:rsidRDefault="0010037D" w:rsidP="00357EE8">
            <w:pPr>
              <w:keepNext/>
              <w:keepLines/>
              <w:spacing w:after="0"/>
              <w:jc w:val="center"/>
              <w:rPr>
                <w:ins w:id="166" w:author="Adan Toril" w:date="2023-04-18T18:11:00Z"/>
                <w:rFonts w:ascii="Arial" w:eastAsia="Malgun Gothic" w:hAnsi="Arial" w:cs="Arial"/>
                <w:sz w:val="18"/>
              </w:rPr>
            </w:pPr>
            <w:ins w:id="167" w:author="Adan Toril" w:date="2023-04-18T18:11:00Z">
              <w:r w:rsidRPr="005E01D7">
                <w:rPr>
                  <w:rFonts w:ascii="Arial" w:eastAsia="Malgun Gothic" w:hAnsi="Arial" w:cs="Arial"/>
                  <w:sz w:val="18"/>
                </w:rPr>
                <w:t>0.7</w:t>
              </w:r>
            </w:ins>
          </w:p>
        </w:tc>
      </w:tr>
      <w:tr w:rsidR="0010037D" w:rsidRPr="005E01D7" w14:paraId="0A2FE86A" w14:textId="77777777" w:rsidTr="00357EE8">
        <w:trPr>
          <w:trHeight w:val="288"/>
          <w:jc w:val="center"/>
          <w:ins w:id="168" w:author="Adan Toril" w:date="2023-04-18T18:11:00Z"/>
        </w:trPr>
        <w:tc>
          <w:tcPr>
            <w:tcW w:w="2653" w:type="dxa"/>
            <w:shd w:val="clear" w:color="auto" w:fill="auto"/>
            <w:vAlign w:val="center"/>
          </w:tcPr>
          <w:p w14:paraId="7C65FE6B" w14:textId="77777777" w:rsidR="0010037D" w:rsidRPr="005E01D7" w:rsidRDefault="0010037D" w:rsidP="00357EE8">
            <w:pPr>
              <w:keepNext/>
              <w:keepLines/>
              <w:spacing w:after="0"/>
              <w:jc w:val="center"/>
              <w:rPr>
                <w:ins w:id="169" w:author="Adan Toril" w:date="2023-04-18T18:11:00Z"/>
                <w:rFonts w:ascii="Arial" w:eastAsia="Malgun Gothic" w:hAnsi="Arial"/>
                <w:sz w:val="18"/>
              </w:rPr>
            </w:pPr>
            <w:ins w:id="170" w:author="Adan Toril" w:date="2023-04-18T18:11:00Z">
              <w:r w:rsidRPr="005E01D7">
                <w:rPr>
                  <w:rFonts w:ascii="Arial" w:eastAsia="Malgun Gothic" w:hAnsi="Arial"/>
                  <w:sz w:val="18"/>
                </w:rPr>
                <w:t>n258</w:t>
              </w:r>
            </w:ins>
          </w:p>
        </w:tc>
        <w:tc>
          <w:tcPr>
            <w:tcW w:w="2292" w:type="dxa"/>
            <w:vAlign w:val="center"/>
          </w:tcPr>
          <w:p w14:paraId="6FDE597C" w14:textId="77777777" w:rsidR="0010037D" w:rsidRPr="005E01D7" w:rsidRDefault="0010037D" w:rsidP="00357EE8">
            <w:pPr>
              <w:keepNext/>
              <w:keepLines/>
              <w:spacing w:after="0"/>
              <w:jc w:val="center"/>
              <w:rPr>
                <w:ins w:id="171" w:author="Adan Toril" w:date="2023-04-18T18:11:00Z"/>
                <w:rFonts w:ascii="Arial" w:eastAsia="Malgun Gothic" w:hAnsi="Arial" w:cs="Arial"/>
                <w:sz w:val="18"/>
              </w:rPr>
            </w:pPr>
            <w:ins w:id="172" w:author="Adan Toril" w:date="2023-04-18T18:1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401BEBC0" w14:textId="77777777" w:rsidR="0010037D" w:rsidRPr="005E01D7" w:rsidRDefault="0010037D" w:rsidP="00357EE8">
            <w:pPr>
              <w:keepNext/>
              <w:keepLines/>
              <w:spacing w:after="0"/>
              <w:jc w:val="center"/>
              <w:rPr>
                <w:ins w:id="173" w:author="Adan Toril" w:date="2023-04-18T18:11:00Z"/>
                <w:rFonts w:ascii="Arial" w:eastAsia="Malgun Gothic" w:hAnsi="Arial" w:cs="Arial"/>
                <w:sz w:val="18"/>
              </w:rPr>
            </w:pPr>
            <w:ins w:id="174" w:author="Adan Toril" w:date="2023-04-18T18:11:00Z">
              <w:r w:rsidRPr="005E01D7">
                <w:rPr>
                  <w:rFonts w:ascii="Arial" w:eastAsia="Malgun Gothic" w:hAnsi="Arial" w:cs="Arial"/>
                  <w:sz w:val="18"/>
                </w:rPr>
                <w:t>0.7</w:t>
              </w:r>
            </w:ins>
          </w:p>
        </w:tc>
      </w:tr>
    </w:tbl>
    <w:p w14:paraId="4A042F79" w14:textId="77777777" w:rsidR="00596EA8" w:rsidRDefault="00596EA8" w:rsidP="00596EA8">
      <w:pPr>
        <w:pStyle w:val="Heading6"/>
      </w:pPr>
      <w:r w:rsidRPr="00885781">
        <w:t>6.2.1.1.3.</w:t>
      </w:r>
      <w:r>
        <w:t>6</w:t>
      </w:r>
      <w:r w:rsidRPr="00885781">
        <w:tab/>
      </w:r>
    </w:p>
    <w:p w14:paraId="1D9E079B" w14:textId="77777777" w:rsidR="00596EA8" w:rsidRPr="00885781" w:rsidRDefault="00596EA8" w:rsidP="00596EA8">
      <w:pPr>
        <w:pStyle w:val="Heading6"/>
      </w:pPr>
      <w:r w:rsidRPr="00885781">
        <w:t>6.2.1.1.3.</w:t>
      </w:r>
      <w:r>
        <w:t>7</w:t>
      </w:r>
      <w:r w:rsidRPr="00885781">
        <w:tab/>
        <w:t xml:space="preserve">UE maximum output power for power class </w:t>
      </w:r>
      <w:r>
        <w:t>7</w:t>
      </w:r>
    </w:p>
    <w:p w14:paraId="52968632" w14:textId="77777777" w:rsidR="00596EA8" w:rsidRDefault="00596EA8" w:rsidP="00596EA8">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w:t>
      </w:r>
      <w:proofErr w:type="spellStart"/>
      <w:r>
        <w:t>Meas</w:t>
      </w:r>
      <w:proofErr w:type="spellEnd"/>
      <w:r>
        <w:t xml:space="preserve">=Link angle). </w:t>
      </w:r>
    </w:p>
    <w:p w14:paraId="73A7118A" w14:textId="77777777" w:rsidR="00596EA8" w:rsidRDefault="00596EA8" w:rsidP="00596EA8">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14:paraId="0FDC60ED"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6B58D21E" w14:textId="77777777" w:rsidR="00596EA8" w:rsidRDefault="00596EA8" w:rsidP="00357EE8">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81B3D2" w14:textId="77777777" w:rsidR="00596EA8" w:rsidRDefault="00596EA8" w:rsidP="00357EE8">
            <w:pPr>
              <w:pStyle w:val="TAH"/>
            </w:pPr>
            <w:r>
              <w:t>Min peak EIRP (dBm)</w:t>
            </w:r>
          </w:p>
        </w:tc>
      </w:tr>
      <w:tr w:rsidR="00596EA8" w14:paraId="24505656"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147F0B37" w14:textId="77777777" w:rsidR="00596EA8" w:rsidRDefault="00596EA8" w:rsidP="00357EE8">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DDE969" w14:textId="77777777" w:rsidR="00596EA8" w:rsidRDefault="00596EA8" w:rsidP="00357EE8">
            <w:pPr>
              <w:pStyle w:val="TAC"/>
            </w:pPr>
            <w:r>
              <w:t>16.4</w:t>
            </w:r>
          </w:p>
        </w:tc>
      </w:tr>
      <w:tr w:rsidR="00596EA8" w14:paraId="5B559C88"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390CD804" w14:textId="77777777" w:rsidR="00596EA8" w:rsidRDefault="00596EA8" w:rsidP="00357EE8">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C7E2D3" w14:textId="77777777" w:rsidR="00596EA8" w:rsidRDefault="00596EA8" w:rsidP="00357EE8">
            <w:pPr>
              <w:pStyle w:val="TAC"/>
            </w:pPr>
            <w:r>
              <w:t>16.4</w:t>
            </w:r>
          </w:p>
        </w:tc>
      </w:tr>
      <w:tr w:rsidR="00596EA8" w14:paraId="5917834E"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7E62EC1D" w14:textId="77777777" w:rsidR="00596EA8" w:rsidRDefault="00596EA8" w:rsidP="00357EE8">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090527" w14:textId="77777777" w:rsidR="00596EA8" w:rsidRDefault="00596EA8" w:rsidP="00357EE8">
            <w:pPr>
              <w:pStyle w:val="TAC"/>
            </w:pPr>
            <w:r>
              <w:t>16.4</w:t>
            </w:r>
          </w:p>
        </w:tc>
      </w:tr>
      <w:tr w:rsidR="00596EA8" w14:paraId="11D39B87" w14:textId="77777777" w:rsidTr="00357EE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61534E1" w14:textId="77777777" w:rsidR="00596EA8" w:rsidRDefault="00596EA8" w:rsidP="00357EE8">
            <w:pPr>
              <w:pStyle w:val="TAN"/>
            </w:pPr>
            <w:r>
              <w:t>NOTE 1:</w:t>
            </w:r>
            <w:r>
              <w:tab/>
              <w:t>Minimum peak EIRP is defined as the lower limit without tolerance</w:t>
            </w:r>
          </w:p>
          <w:p w14:paraId="269A8B02" w14:textId="77777777" w:rsidR="00596EA8" w:rsidRDefault="00596EA8" w:rsidP="00357EE8">
            <w:pPr>
              <w:pStyle w:val="TAN"/>
            </w:pPr>
            <w:r>
              <w:t>NOTE 2:</w:t>
            </w:r>
            <w:r>
              <w:tab/>
              <w:t>Void</w:t>
            </w:r>
          </w:p>
        </w:tc>
      </w:tr>
    </w:tbl>
    <w:p w14:paraId="7E024EAC" w14:textId="77777777" w:rsidR="00596EA8" w:rsidRDefault="00596EA8" w:rsidP="00596EA8"/>
    <w:p w14:paraId="39912B60" w14:textId="77777777" w:rsidR="00596EA8" w:rsidRDefault="00596EA8" w:rsidP="00596EA8">
      <w:pPr>
        <w:rPr>
          <w:sz w:val="24"/>
          <w:szCs w:val="24"/>
        </w:rPr>
      </w:pPr>
      <w:r>
        <w:t xml:space="preserve">The maximum output power values for TRP and EIRP are found on the </w:t>
      </w:r>
      <w:r w:rsidRPr="00885781">
        <w:t>Table 6.2.1.1.3.</w:t>
      </w:r>
      <w:r>
        <w:t>7</w:t>
      </w:r>
      <w:r w:rsidRPr="00885781">
        <w:t>-</w:t>
      </w:r>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1139C457" w14:textId="77777777" w:rsidR="00596EA8" w:rsidRDefault="00596EA8" w:rsidP="00596EA8">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14:paraId="5E53B4D8" w14:textId="77777777" w:rsidTr="00357EE8">
        <w:tc>
          <w:tcPr>
            <w:tcW w:w="1606" w:type="dxa"/>
            <w:tcBorders>
              <w:top w:val="single" w:sz="4" w:space="0" w:color="auto"/>
              <w:left w:val="single" w:sz="4" w:space="0" w:color="auto"/>
              <w:bottom w:val="single" w:sz="4" w:space="0" w:color="auto"/>
              <w:right w:val="single" w:sz="4" w:space="0" w:color="auto"/>
            </w:tcBorders>
            <w:vAlign w:val="center"/>
            <w:hideMark/>
          </w:tcPr>
          <w:p w14:paraId="702DF580" w14:textId="77777777" w:rsidR="00596EA8" w:rsidRDefault="00596EA8" w:rsidP="00357EE8">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301CAC" w14:textId="77777777" w:rsidR="00596EA8" w:rsidRDefault="00596EA8" w:rsidP="00357EE8">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6C8BEFD" w14:textId="77777777" w:rsidR="00596EA8" w:rsidRDefault="00596EA8" w:rsidP="00357EE8">
            <w:pPr>
              <w:pStyle w:val="TAH"/>
              <w:rPr>
                <w:rFonts w:eastAsia="Calibri"/>
              </w:rPr>
            </w:pPr>
            <w:r>
              <w:rPr>
                <w:rFonts w:eastAsia="Calibri"/>
              </w:rPr>
              <w:t>Max EIRP (dBm)</w:t>
            </w:r>
          </w:p>
        </w:tc>
      </w:tr>
      <w:tr w:rsidR="00596EA8" w14:paraId="379D8C80"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4C4DA081" w14:textId="77777777" w:rsidR="00596EA8" w:rsidRDefault="00596EA8" w:rsidP="00357EE8">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9134D21"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482C3C7" w14:textId="77777777" w:rsidR="00596EA8" w:rsidRDefault="00596EA8" w:rsidP="00357EE8">
            <w:pPr>
              <w:pStyle w:val="TAC"/>
              <w:rPr>
                <w:rFonts w:eastAsia="Calibri"/>
              </w:rPr>
            </w:pPr>
            <w:r>
              <w:rPr>
                <w:rFonts w:eastAsia="Calibri"/>
              </w:rPr>
              <w:t>43</w:t>
            </w:r>
          </w:p>
        </w:tc>
      </w:tr>
      <w:tr w:rsidR="00596EA8" w14:paraId="49783494"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3223D0DC" w14:textId="77777777" w:rsidR="00596EA8" w:rsidRDefault="00596EA8" w:rsidP="00357EE8">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31050E7"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3FC849C" w14:textId="77777777" w:rsidR="00596EA8" w:rsidRDefault="00596EA8" w:rsidP="00357EE8">
            <w:pPr>
              <w:pStyle w:val="TAC"/>
              <w:rPr>
                <w:rFonts w:eastAsia="Calibri"/>
              </w:rPr>
            </w:pPr>
            <w:r>
              <w:rPr>
                <w:rFonts w:eastAsia="Calibri"/>
              </w:rPr>
              <w:t>43</w:t>
            </w:r>
          </w:p>
        </w:tc>
      </w:tr>
      <w:tr w:rsidR="00596EA8" w14:paraId="68ED2189"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2385FECA" w14:textId="77777777" w:rsidR="00596EA8" w:rsidRDefault="00596EA8" w:rsidP="00357EE8">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8C49DF"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EFADC96" w14:textId="77777777" w:rsidR="00596EA8" w:rsidRDefault="00596EA8" w:rsidP="00357EE8">
            <w:pPr>
              <w:pStyle w:val="TAC"/>
              <w:rPr>
                <w:rFonts w:eastAsia="Calibri"/>
              </w:rPr>
            </w:pPr>
            <w:r>
              <w:rPr>
                <w:rFonts w:eastAsia="Calibri"/>
              </w:rPr>
              <w:t>43</w:t>
            </w:r>
          </w:p>
        </w:tc>
      </w:tr>
    </w:tbl>
    <w:p w14:paraId="6C2C63B4" w14:textId="77777777" w:rsidR="00596EA8" w:rsidRDefault="00596EA8" w:rsidP="00596EA8"/>
    <w:p w14:paraId="7DF9CF8C" w14:textId="77777777" w:rsidR="00596EA8" w:rsidRDefault="00596EA8" w:rsidP="00596EA8">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w:t>
      </w:r>
      <w:proofErr w:type="spellStart"/>
      <w:r>
        <w:t>Meas</w:t>
      </w:r>
      <w:proofErr w:type="spellEnd"/>
      <w:r>
        <w:t xml:space="preserve">=Link angle). </w:t>
      </w:r>
    </w:p>
    <w:p w14:paraId="739C2212" w14:textId="77777777" w:rsidR="00596EA8" w:rsidRDefault="00596EA8" w:rsidP="00596EA8">
      <w:pPr>
        <w:pStyle w:val="TH"/>
      </w:pPr>
      <w:r w:rsidRPr="00885781">
        <w:lastRenderedPageBreak/>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96EA8" w:rsidRPr="00E84D1B" w14:paraId="31FDCB3C" w14:textId="77777777" w:rsidTr="00357EE8">
        <w:trPr>
          <w:trHeight w:val="438"/>
        </w:trPr>
        <w:tc>
          <w:tcPr>
            <w:tcW w:w="2694" w:type="dxa"/>
            <w:tcBorders>
              <w:top w:val="single" w:sz="4" w:space="0" w:color="auto"/>
              <w:left w:val="single" w:sz="4" w:space="0" w:color="auto"/>
              <w:bottom w:val="single" w:sz="4" w:space="0" w:color="auto"/>
              <w:right w:val="single" w:sz="4" w:space="0" w:color="auto"/>
            </w:tcBorders>
            <w:hideMark/>
          </w:tcPr>
          <w:p w14:paraId="47D40240" w14:textId="77777777" w:rsidR="00596EA8" w:rsidRDefault="00596EA8" w:rsidP="00357EE8">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2B6738E1" w14:textId="77777777" w:rsidR="00596EA8" w:rsidRDefault="00596EA8" w:rsidP="00357EE8">
            <w:pPr>
              <w:pStyle w:val="TAH"/>
            </w:pPr>
            <w:r>
              <w:t>Min EIRP at 50</w:t>
            </w:r>
            <w:r>
              <w:rPr>
                <w:vertAlign w:val="superscript"/>
              </w:rPr>
              <w:t xml:space="preserve"> </w:t>
            </w:r>
            <w:r>
              <w:t>%-tile CDF (dBm)</w:t>
            </w:r>
          </w:p>
        </w:tc>
      </w:tr>
      <w:tr w:rsidR="00596EA8" w14:paraId="6BDF895E" w14:textId="77777777" w:rsidTr="00357EE8">
        <w:trPr>
          <w:trHeight w:val="105"/>
        </w:trPr>
        <w:tc>
          <w:tcPr>
            <w:tcW w:w="2694" w:type="dxa"/>
            <w:tcBorders>
              <w:top w:val="single" w:sz="4" w:space="0" w:color="auto"/>
              <w:left w:val="single" w:sz="4" w:space="0" w:color="auto"/>
              <w:bottom w:val="single" w:sz="4" w:space="0" w:color="auto"/>
              <w:right w:val="single" w:sz="4" w:space="0" w:color="auto"/>
            </w:tcBorders>
            <w:hideMark/>
          </w:tcPr>
          <w:p w14:paraId="706A78D0" w14:textId="77777777" w:rsidR="00596EA8" w:rsidRDefault="00596EA8" w:rsidP="00357EE8">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3FA9B05C" w14:textId="77777777" w:rsidR="00596EA8" w:rsidRDefault="00596EA8" w:rsidP="00357EE8">
            <w:pPr>
              <w:pStyle w:val="TAC"/>
            </w:pPr>
            <w:r>
              <w:t>5.5</w:t>
            </w:r>
          </w:p>
        </w:tc>
      </w:tr>
      <w:tr w:rsidR="00596EA8" w14:paraId="6D7CD8F5" w14:textId="77777777" w:rsidTr="00357EE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9A5D414" w14:textId="77777777" w:rsidR="00596EA8" w:rsidRDefault="00596EA8" w:rsidP="00357EE8">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69C60A0F" w14:textId="77777777" w:rsidR="00596EA8" w:rsidRDefault="00596EA8" w:rsidP="00357EE8">
            <w:pPr>
              <w:pStyle w:val="TAC"/>
            </w:pPr>
            <w:r>
              <w:t>5.5</w:t>
            </w:r>
          </w:p>
        </w:tc>
      </w:tr>
      <w:tr w:rsidR="00596EA8" w14:paraId="5BFE8415" w14:textId="77777777" w:rsidTr="00357EE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99C2457" w14:textId="77777777" w:rsidR="00596EA8" w:rsidRDefault="00596EA8" w:rsidP="00357EE8">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262B08D4" w14:textId="77777777" w:rsidR="00596EA8" w:rsidRDefault="00596EA8" w:rsidP="00357EE8">
            <w:pPr>
              <w:pStyle w:val="TAC"/>
            </w:pPr>
            <w:r>
              <w:t>5.5</w:t>
            </w:r>
          </w:p>
        </w:tc>
      </w:tr>
      <w:tr w:rsidR="00596EA8" w:rsidRPr="00E84D1B" w14:paraId="6BFA5E5F" w14:textId="77777777" w:rsidTr="00357EE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E1DF604" w14:textId="77777777" w:rsidR="00596EA8" w:rsidRDefault="00596EA8" w:rsidP="00357EE8">
            <w:pPr>
              <w:pStyle w:val="TAN"/>
            </w:pPr>
            <w:r>
              <w:t>NOTE 1:</w:t>
            </w:r>
            <w:r>
              <w:tab/>
              <w:t>Minimum EIRP at 50 %-tile CDF is defined as the lower limit without tolerance</w:t>
            </w:r>
          </w:p>
          <w:p w14:paraId="6E73CFDE" w14:textId="77777777" w:rsidR="00596EA8" w:rsidRDefault="00596EA8" w:rsidP="00357EE8">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7F0363E9" w14:textId="77777777" w:rsidR="00596EA8" w:rsidRDefault="00596EA8" w:rsidP="00596EA8">
      <w:pPr>
        <w:rPr>
          <w:rFonts w:eastAsia="??"/>
        </w:rPr>
      </w:pPr>
    </w:p>
    <w:p w14:paraId="401CD629" w14:textId="77777777" w:rsidR="00596EA8" w:rsidRPr="00C04A08" w:rsidRDefault="00596EA8" w:rsidP="00596EA8">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2D50A7C1" w14:textId="77777777" w:rsidR="00596EA8" w:rsidRDefault="00596EA8" w:rsidP="00596EA8">
      <w:r w:rsidRPr="00885781">
        <w:t>The normative reference for this requirement is TS 38.101-2 [3] clause 6.2.1.</w:t>
      </w:r>
    </w:p>
    <w:p w14:paraId="0A406E2F" w14:textId="77777777" w:rsidR="00596EA8" w:rsidRPr="00885781" w:rsidRDefault="00596EA8" w:rsidP="00596EA8"/>
    <w:p w14:paraId="64CFB718" w14:textId="77777777" w:rsidR="00596EA8" w:rsidRPr="00885781" w:rsidRDefault="00596EA8" w:rsidP="00596EA8">
      <w:r w:rsidRPr="00885781">
        <w:t>The normative reference for this requirement is TS 38.101-2 [3] clause 6.2.1.</w:t>
      </w:r>
    </w:p>
    <w:p w14:paraId="0FB01280" w14:textId="77777777" w:rsidR="00596EA8" w:rsidRPr="00885781" w:rsidRDefault="00596EA8" w:rsidP="00596EA8">
      <w:pPr>
        <w:pStyle w:val="H6"/>
      </w:pPr>
      <w:r w:rsidRPr="00885781">
        <w:t>6.2.1.1.4</w:t>
      </w:r>
      <w:r w:rsidRPr="00885781">
        <w:tab/>
        <w:t>Test description</w:t>
      </w:r>
    </w:p>
    <w:p w14:paraId="70C278DC" w14:textId="77777777" w:rsidR="00596EA8" w:rsidRPr="00885781" w:rsidRDefault="00596EA8" w:rsidP="00596EA8">
      <w:pPr>
        <w:pStyle w:val="H6"/>
      </w:pPr>
      <w:r w:rsidRPr="00885781">
        <w:t>6.2.1.1.4.1</w:t>
      </w:r>
      <w:r w:rsidRPr="00885781">
        <w:tab/>
        <w:t>Initial conditions</w:t>
      </w:r>
    </w:p>
    <w:p w14:paraId="6FA3913F" w14:textId="77777777" w:rsidR="00596EA8" w:rsidRPr="00885781" w:rsidRDefault="00596EA8" w:rsidP="00596EA8">
      <w:pPr>
        <w:rPr>
          <w:lang w:eastAsia="ja-JP"/>
        </w:rPr>
      </w:pPr>
      <w:r w:rsidRPr="00885781">
        <w:rPr>
          <w:lang w:eastAsia="ja-JP"/>
        </w:rPr>
        <w:t>Initial conditions are a set of test configurations the UE needs to be tested in and the steps for the SS to take with the UE to reach the correct measurement state.</w:t>
      </w:r>
    </w:p>
    <w:p w14:paraId="71080B81" w14:textId="77777777" w:rsidR="00596EA8" w:rsidRPr="00885781" w:rsidRDefault="00596EA8" w:rsidP="00596EA8">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CAE4A2C" w14:textId="77777777" w:rsidR="00596EA8" w:rsidRPr="00885781" w:rsidRDefault="00596EA8" w:rsidP="00596EA8">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596EA8" w:rsidRPr="00885781" w14:paraId="00286187" w14:textId="77777777" w:rsidTr="00357EE8">
        <w:trPr>
          <w:jc w:val="center"/>
        </w:trPr>
        <w:tc>
          <w:tcPr>
            <w:tcW w:w="5000" w:type="pct"/>
            <w:gridSpan w:val="7"/>
          </w:tcPr>
          <w:p w14:paraId="256072FF" w14:textId="77777777" w:rsidR="00596EA8" w:rsidRPr="00885781" w:rsidRDefault="00596EA8" w:rsidP="00357EE8">
            <w:pPr>
              <w:pStyle w:val="TAH"/>
            </w:pPr>
            <w:r w:rsidRPr="00885781">
              <w:t>Default Conditions</w:t>
            </w:r>
          </w:p>
        </w:tc>
      </w:tr>
      <w:tr w:rsidR="00596EA8" w:rsidRPr="00885781" w14:paraId="56F0AAD9" w14:textId="77777777" w:rsidTr="00357EE8">
        <w:trPr>
          <w:jc w:val="center"/>
        </w:trPr>
        <w:tc>
          <w:tcPr>
            <w:tcW w:w="2683" w:type="pct"/>
            <w:gridSpan w:val="5"/>
          </w:tcPr>
          <w:p w14:paraId="2832370F" w14:textId="77777777" w:rsidR="00596EA8" w:rsidRPr="00885781" w:rsidRDefault="00596EA8" w:rsidP="00357EE8">
            <w:pPr>
              <w:pStyle w:val="TAL"/>
            </w:pPr>
            <w:r w:rsidRPr="00885781">
              <w:t>Test Environment as specified in TS 38.508-1 [10] subclause 4.1</w:t>
            </w:r>
          </w:p>
        </w:tc>
        <w:tc>
          <w:tcPr>
            <w:tcW w:w="2317" w:type="pct"/>
            <w:gridSpan w:val="2"/>
          </w:tcPr>
          <w:p w14:paraId="29770B13" w14:textId="77777777" w:rsidR="00596EA8" w:rsidRPr="00885781" w:rsidRDefault="00596EA8" w:rsidP="00357EE8">
            <w:pPr>
              <w:pStyle w:val="TAL"/>
            </w:pPr>
            <w:r w:rsidRPr="00885781">
              <w:t xml:space="preserve">Normal, TL, TH </w:t>
            </w:r>
          </w:p>
        </w:tc>
      </w:tr>
      <w:tr w:rsidR="00596EA8" w:rsidRPr="00885781" w14:paraId="4BEA51A8" w14:textId="77777777" w:rsidTr="00357EE8">
        <w:trPr>
          <w:jc w:val="center"/>
        </w:trPr>
        <w:tc>
          <w:tcPr>
            <w:tcW w:w="2683" w:type="pct"/>
            <w:gridSpan w:val="5"/>
          </w:tcPr>
          <w:p w14:paraId="69D72397" w14:textId="77777777" w:rsidR="00596EA8" w:rsidRPr="00885781" w:rsidRDefault="00596EA8" w:rsidP="00357EE8">
            <w:pPr>
              <w:pStyle w:val="TAL"/>
            </w:pPr>
            <w:r w:rsidRPr="00885781">
              <w:t>Test Frequencies as specified in TS 38.508-1 [10] subclause 4.3.1</w:t>
            </w:r>
          </w:p>
        </w:tc>
        <w:tc>
          <w:tcPr>
            <w:tcW w:w="2317" w:type="pct"/>
            <w:gridSpan w:val="2"/>
          </w:tcPr>
          <w:p w14:paraId="7D7D531C" w14:textId="77777777" w:rsidR="00596EA8" w:rsidRPr="00885781" w:rsidRDefault="00596EA8" w:rsidP="00357EE8">
            <w:pPr>
              <w:pStyle w:val="TAL"/>
            </w:pPr>
            <w:r w:rsidRPr="00885781">
              <w:t xml:space="preserve">Low range, </w:t>
            </w:r>
            <w:proofErr w:type="spellStart"/>
            <w:r w:rsidRPr="00885781">
              <w:t>Mid Range</w:t>
            </w:r>
            <w:proofErr w:type="spellEnd"/>
            <w:r w:rsidRPr="00885781">
              <w:t>, High range</w:t>
            </w:r>
          </w:p>
        </w:tc>
      </w:tr>
      <w:tr w:rsidR="00596EA8" w:rsidRPr="00885781" w14:paraId="3DFFB5BE" w14:textId="77777777" w:rsidTr="00357EE8">
        <w:trPr>
          <w:jc w:val="center"/>
        </w:trPr>
        <w:tc>
          <w:tcPr>
            <w:tcW w:w="2683" w:type="pct"/>
            <w:gridSpan w:val="5"/>
          </w:tcPr>
          <w:p w14:paraId="774B76DD" w14:textId="77777777" w:rsidR="00596EA8" w:rsidRPr="00885781" w:rsidRDefault="00596EA8" w:rsidP="00357EE8">
            <w:pPr>
              <w:pStyle w:val="TAL"/>
            </w:pPr>
            <w:r w:rsidRPr="00885781">
              <w:t>Test Channel Bandwidths as specified in TS 38.508-1 [10] subclause 4.3.1</w:t>
            </w:r>
          </w:p>
        </w:tc>
        <w:tc>
          <w:tcPr>
            <w:tcW w:w="2317" w:type="pct"/>
            <w:gridSpan w:val="2"/>
          </w:tcPr>
          <w:p w14:paraId="251BFE83" w14:textId="77777777" w:rsidR="00596EA8" w:rsidRPr="00885781" w:rsidRDefault="00596EA8" w:rsidP="00357EE8">
            <w:pPr>
              <w:pStyle w:val="TAL"/>
            </w:pPr>
            <w:r w:rsidRPr="00885781">
              <w:t>Lowest, 100 MHz, Highest</w:t>
            </w:r>
          </w:p>
        </w:tc>
      </w:tr>
      <w:tr w:rsidR="00596EA8" w:rsidRPr="00885781" w14:paraId="6E73131D" w14:textId="77777777" w:rsidTr="00357EE8">
        <w:trPr>
          <w:jc w:val="center"/>
        </w:trPr>
        <w:tc>
          <w:tcPr>
            <w:tcW w:w="2683" w:type="pct"/>
            <w:gridSpan w:val="5"/>
          </w:tcPr>
          <w:p w14:paraId="15EBFECF" w14:textId="77777777" w:rsidR="00596EA8" w:rsidRPr="00885781" w:rsidRDefault="00596EA8" w:rsidP="00357EE8">
            <w:pPr>
              <w:pStyle w:val="TAL"/>
            </w:pPr>
            <w:r w:rsidRPr="00885781">
              <w:t>Test SCS as specified in Table 5.3.5-1</w:t>
            </w:r>
          </w:p>
        </w:tc>
        <w:tc>
          <w:tcPr>
            <w:tcW w:w="2317" w:type="pct"/>
            <w:gridSpan w:val="2"/>
          </w:tcPr>
          <w:p w14:paraId="199B1B4D" w14:textId="77777777" w:rsidR="00596EA8" w:rsidRPr="00885781" w:rsidRDefault="00596EA8" w:rsidP="00357EE8">
            <w:pPr>
              <w:pStyle w:val="TAL"/>
            </w:pPr>
            <w:r w:rsidRPr="00885781">
              <w:t>120 kHz</w:t>
            </w:r>
          </w:p>
        </w:tc>
      </w:tr>
      <w:tr w:rsidR="00596EA8" w:rsidRPr="00885781" w14:paraId="5DA20A82" w14:textId="77777777" w:rsidTr="00357EE8">
        <w:trPr>
          <w:jc w:val="center"/>
        </w:trPr>
        <w:tc>
          <w:tcPr>
            <w:tcW w:w="5000" w:type="pct"/>
            <w:gridSpan w:val="7"/>
          </w:tcPr>
          <w:p w14:paraId="4FB13DF0" w14:textId="77777777" w:rsidR="00596EA8" w:rsidRPr="00885781" w:rsidRDefault="00596EA8" w:rsidP="00357EE8">
            <w:pPr>
              <w:pStyle w:val="TAH"/>
            </w:pPr>
            <w:r w:rsidRPr="00885781">
              <w:t>Test Parameters</w:t>
            </w:r>
          </w:p>
        </w:tc>
      </w:tr>
      <w:tr w:rsidR="00596EA8" w:rsidRPr="00885781" w14:paraId="16A0DE1B" w14:textId="77777777" w:rsidTr="00357EE8">
        <w:trPr>
          <w:jc w:val="center"/>
        </w:trPr>
        <w:tc>
          <w:tcPr>
            <w:tcW w:w="421" w:type="pct"/>
            <w:shd w:val="clear" w:color="auto" w:fill="auto"/>
          </w:tcPr>
          <w:p w14:paraId="2C7A13C4" w14:textId="77777777" w:rsidR="00596EA8" w:rsidRPr="00885781" w:rsidRDefault="00596EA8" w:rsidP="00357EE8">
            <w:pPr>
              <w:pStyle w:val="TAH"/>
            </w:pPr>
            <w:r w:rsidRPr="00885781">
              <w:t>Test ID</w:t>
            </w:r>
          </w:p>
        </w:tc>
        <w:tc>
          <w:tcPr>
            <w:tcW w:w="635" w:type="pct"/>
            <w:tcBorders>
              <w:bottom w:val="single" w:sz="4" w:space="0" w:color="auto"/>
            </w:tcBorders>
          </w:tcPr>
          <w:p w14:paraId="62550750" w14:textId="77777777" w:rsidR="00596EA8" w:rsidRDefault="00596EA8" w:rsidP="00357EE8">
            <w:pPr>
              <w:pStyle w:val="TAH"/>
            </w:pPr>
            <w:proofErr w:type="spellStart"/>
            <w:r w:rsidRPr="00885781">
              <w:t>ChBw</w:t>
            </w:r>
            <w:proofErr w:type="spellEnd"/>
          </w:p>
          <w:p w14:paraId="73068258" w14:textId="77777777" w:rsidR="00596EA8" w:rsidRPr="00885781" w:rsidRDefault="00596EA8" w:rsidP="00357EE8">
            <w:pPr>
              <w:pStyle w:val="TAH"/>
            </w:pPr>
            <w:r>
              <w:t>(NOTE 2)</w:t>
            </w:r>
          </w:p>
        </w:tc>
        <w:tc>
          <w:tcPr>
            <w:tcW w:w="411" w:type="pct"/>
            <w:tcBorders>
              <w:bottom w:val="single" w:sz="4" w:space="0" w:color="auto"/>
            </w:tcBorders>
          </w:tcPr>
          <w:p w14:paraId="5BC35497" w14:textId="77777777" w:rsidR="00596EA8" w:rsidRPr="00885781" w:rsidRDefault="00596EA8" w:rsidP="00357EE8">
            <w:pPr>
              <w:pStyle w:val="TAH"/>
            </w:pPr>
            <w:r w:rsidRPr="00885781">
              <w:t>SCS</w:t>
            </w:r>
          </w:p>
        </w:tc>
        <w:tc>
          <w:tcPr>
            <w:tcW w:w="948" w:type="pct"/>
            <w:shd w:val="clear" w:color="auto" w:fill="auto"/>
          </w:tcPr>
          <w:p w14:paraId="6F9110F9" w14:textId="77777777" w:rsidR="00596EA8" w:rsidRPr="00885781" w:rsidRDefault="00596EA8" w:rsidP="00357EE8">
            <w:pPr>
              <w:pStyle w:val="TAH"/>
            </w:pPr>
            <w:r w:rsidRPr="00885781">
              <w:t>Downlink Configuration</w:t>
            </w:r>
          </w:p>
        </w:tc>
        <w:tc>
          <w:tcPr>
            <w:tcW w:w="2586" w:type="pct"/>
            <w:gridSpan w:val="3"/>
          </w:tcPr>
          <w:p w14:paraId="2B4524C8" w14:textId="77777777" w:rsidR="00596EA8" w:rsidRPr="00885781" w:rsidRDefault="00596EA8" w:rsidP="00357EE8">
            <w:pPr>
              <w:pStyle w:val="TAH"/>
            </w:pPr>
            <w:r w:rsidRPr="00885781">
              <w:t>Uplink Configuration</w:t>
            </w:r>
          </w:p>
        </w:tc>
      </w:tr>
      <w:tr w:rsidR="00596EA8" w:rsidRPr="00885781" w14:paraId="0A2F0955" w14:textId="77777777" w:rsidTr="00357EE8">
        <w:trPr>
          <w:jc w:val="center"/>
        </w:trPr>
        <w:tc>
          <w:tcPr>
            <w:tcW w:w="421" w:type="pct"/>
            <w:shd w:val="clear" w:color="auto" w:fill="auto"/>
          </w:tcPr>
          <w:p w14:paraId="3475764B" w14:textId="77777777" w:rsidR="00596EA8" w:rsidRPr="00885781" w:rsidRDefault="00596EA8" w:rsidP="00357EE8">
            <w:pPr>
              <w:pStyle w:val="TAC"/>
            </w:pPr>
          </w:p>
        </w:tc>
        <w:tc>
          <w:tcPr>
            <w:tcW w:w="635" w:type="pct"/>
            <w:tcBorders>
              <w:bottom w:val="single" w:sz="4" w:space="0" w:color="auto"/>
            </w:tcBorders>
          </w:tcPr>
          <w:p w14:paraId="1947F5D6" w14:textId="77777777" w:rsidR="00596EA8" w:rsidRPr="00885781" w:rsidRDefault="00596EA8" w:rsidP="00357EE8">
            <w:pPr>
              <w:pStyle w:val="TAC"/>
            </w:pPr>
          </w:p>
        </w:tc>
        <w:tc>
          <w:tcPr>
            <w:tcW w:w="411" w:type="pct"/>
            <w:tcBorders>
              <w:bottom w:val="nil"/>
            </w:tcBorders>
          </w:tcPr>
          <w:p w14:paraId="78AEDD5E" w14:textId="77777777" w:rsidR="00596EA8" w:rsidRPr="00885781" w:rsidRDefault="00596EA8" w:rsidP="00357EE8">
            <w:pPr>
              <w:pStyle w:val="TAC"/>
            </w:pPr>
            <w:r w:rsidRPr="00885781">
              <w:t>Default</w:t>
            </w:r>
          </w:p>
        </w:tc>
        <w:tc>
          <w:tcPr>
            <w:tcW w:w="948" w:type="pct"/>
            <w:vMerge w:val="restart"/>
            <w:shd w:val="clear" w:color="auto" w:fill="auto"/>
          </w:tcPr>
          <w:p w14:paraId="676F5C0D" w14:textId="77777777" w:rsidR="00596EA8" w:rsidRPr="00885781" w:rsidRDefault="00596EA8" w:rsidP="00357EE8">
            <w:pPr>
              <w:pStyle w:val="TAC"/>
            </w:pPr>
            <w:r w:rsidRPr="00885781">
              <w:rPr>
                <w:rFonts w:eastAsia="Yu Mincho"/>
              </w:rPr>
              <w:t>-</w:t>
            </w:r>
          </w:p>
        </w:tc>
        <w:tc>
          <w:tcPr>
            <w:tcW w:w="1207" w:type="pct"/>
            <w:gridSpan w:val="2"/>
          </w:tcPr>
          <w:p w14:paraId="362B5722" w14:textId="77777777" w:rsidR="00596EA8" w:rsidRPr="00885781" w:rsidRDefault="00596EA8" w:rsidP="00357EE8">
            <w:pPr>
              <w:pStyle w:val="TAH"/>
            </w:pPr>
            <w:r w:rsidRPr="00885781">
              <w:t>Modulation</w:t>
            </w:r>
          </w:p>
        </w:tc>
        <w:tc>
          <w:tcPr>
            <w:tcW w:w="1379" w:type="pct"/>
            <w:shd w:val="clear" w:color="auto" w:fill="auto"/>
          </w:tcPr>
          <w:p w14:paraId="37BA8938" w14:textId="77777777" w:rsidR="00596EA8" w:rsidRPr="00885781" w:rsidRDefault="00596EA8" w:rsidP="00357EE8">
            <w:pPr>
              <w:pStyle w:val="TAH"/>
            </w:pPr>
            <w:r w:rsidRPr="00885781">
              <w:t>RB allocation (N</w:t>
            </w:r>
            <w:r w:rsidRPr="00885781">
              <w:rPr>
                <w:rFonts w:eastAsia="SimSun"/>
              </w:rPr>
              <w:t>OTE</w:t>
            </w:r>
            <w:r w:rsidRPr="00885781">
              <w:t xml:space="preserve"> 1)</w:t>
            </w:r>
          </w:p>
        </w:tc>
      </w:tr>
      <w:tr w:rsidR="00596EA8" w:rsidRPr="00885781" w14:paraId="5B4C54F4" w14:textId="77777777" w:rsidTr="00357EE8">
        <w:trPr>
          <w:jc w:val="center"/>
        </w:trPr>
        <w:tc>
          <w:tcPr>
            <w:tcW w:w="421" w:type="pct"/>
            <w:shd w:val="clear" w:color="auto" w:fill="auto"/>
          </w:tcPr>
          <w:p w14:paraId="4985A924" w14:textId="77777777" w:rsidR="00596EA8" w:rsidRPr="00885781" w:rsidRDefault="00596EA8" w:rsidP="00357EE8">
            <w:pPr>
              <w:pStyle w:val="TAC"/>
            </w:pPr>
            <w:r w:rsidRPr="00885781">
              <w:t>1</w:t>
            </w:r>
          </w:p>
        </w:tc>
        <w:tc>
          <w:tcPr>
            <w:tcW w:w="635" w:type="pct"/>
            <w:tcBorders>
              <w:top w:val="single" w:sz="4" w:space="0" w:color="auto"/>
              <w:bottom w:val="single" w:sz="4" w:space="0" w:color="auto"/>
            </w:tcBorders>
          </w:tcPr>
          <w:p w14:paraId="27B6AAD0" w14:textId="77777777" w:rsidR="00596EA8" w:rsidRPr="00885781" w:rsidRDefault="00596EA8" w:rsidP="00357EE8">
            <w:pPr>
              <w:pStyle w:val="TAC"/>
            </w:pPr>
            <w:r w:rsidRPr="00885781">
              <w:t>50</w:t>
            </w:r>
          </w:p>
        </w:tc>
        <w:tc>
          <w:tcPr>
            <w:tcW w:w="411" w:type="pct"/>
            <w:tcBorders>
              <w:top w:val="nil"/>
              <w:bottom w:val="nil"/>
            </w:tcBorders>
          </w:tcPr>
          <w:p w14:paraId="25C3B426" w14:textId="77777777" w:rsidR="00596EA8" w:rsidRPr="00885781" w:rsidRDefault="00596EA8" w:rsidP="00357EE8">
            <w:pPr>
              <w:pStyle w:val="TAC"/>
            </w:pPr>
          </w:p>
        </w:tc>
        <w:tc>
          <w:tcPr>
            <w:tcW w:w="948" w:type="pct"/>
            <w:vMerge/>
            <w:tcBorders>
              <w:bottom w:val="nil"/>
            </w:tcBorders>
            <w:shd w:val="clear" w:color="auto" w:fill="auto"/>
          </w:tcPr>
          <w:p w14:paraId="5FE2CD53" w14:textId="77777777" w:rsidR="00596EA8" w:rsidRPr="00885781" w:rsidRDefault="00596EA8" w:rsidP="00357EE8">
            <w:pPr>
              <w:pStyle w:val="TAC"/>
            </w:pPr>
          </w:p>
        </w:tc>
        <w:tc>
          <w:tcPr>
            <w:tcW w:w="1207" w:type="pct"/>
            <w:gridSpan w:val="2"/>
            <w:tcBorders>
              <w:bottom w:val="nil"/>
            </w:tcBorders>
          </w:tcPr>
          <w:p w14:paraId="1AEBD9D9" w14:textId="77777777" w:rsidR="00596EA8" w:rsidRPr="00885781" w:rsidRDefault="00596EA8" w:rsidP="00357EE8">
            <w:pPr>
              <w:pStyle w:val="TAC"/>
            </w:pPr>
            <w:r w:rsidRPr="00885781">
              <w:t>DFT-s-OFDM QPSK</w:t>
            </w:r>
          </w:p>
        </w:tc>
        <w:tc>
          <w:tcPr>
            <w:tcW w:w="1379" w:type="pct"/>
            <w:tcBorders>
              <w:bottom w:val="nil"/>
            </w:tcBorders>
            <w:shd w:val="clear" w:color="auto" w:fill="auto"/>
          </w:tcPr>
          <w:p w14:paraId="65111480" w14:textId="199C3946" w:rsidR="00596EA8" w:rsidRPr="00885781" w:rsidRDefault="00596EA8" w:rsidP="00357EE8">
            <w:pPr>
              <w:pStyle w:val="TAC"/>
            </w:pPr>
            <w:proofErr w:type="spellStart"/>
            <w:r w:rsidRPr="00885781">
              <w:t>Inner_Full</w:t>
            </w:r>
            <w:proofErr w:type="spellEnd"/>
            <w:r w:rsidRPr="00885781">
              <w:t xml:space="preserve"> for PC2, PC3</w:t>
            </w:r>
          </w:p>
        </w:tc>
      </w:tr>
      <w:tr w:rsidR="00596EA8" w:rsidRPr="00885781" w14:paraId="354BF7B3" w14:textId="77777777" w:rsidTr="00357EE8">
        <w:trPr>
          <w:jc w:val="center"/>
        </w:trPr>
        <w:tc>
          <w:tcPr>
            <w:tcW w:w="421" w:type="pct"/>
            <w:shd w:val="clear" w:color="auto" w:fill="auto"/>
          </w:tcPr>
          <w:p w14:paraId="1A640868" w14:textId="77777777" w:rsidR="00596EA8" w:rsidRPr="00885781" w:rsidRDefault="00596EA8" w:rsidP="00357EE8">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0AA3499D" w14:textId="77777777" w:rsidR="00596EA8" w:rsidRPr="00885781" w:rsidRDefault="00596EA8" w:rsidP="00357EE8">
            <w:pPr>
              <w:pStyle w:val="TAC"/>
              <w:rPr>
                <w:rFonts w:eastAsia="SimSun"/>
              </w:rPr>
            </w:pPr>
            <w:r w:rsidRPr="00885781">
              <w:rPr>
                <w:rFonts w:eastAsia="SimSun"/>
              </w:rPr>
              <w:t>100</w:t>
            </w:r>
          </w:p>
        </w:tc>
        <w:tc>
          <w:tcPr>
            <w:tcW w:w="411" w:type="pct"/>
            <w:tcBorders>
              <w:top w:val="nil"/>
              <w:bottom w:val="nil"/>
            </w:tcBorders>
          </w:tcPr>
          <w:p w14:paraId="354BB89E" w14:textId="77777777" w:rsidR="00596EA8" w:rsidRPr="00885781" w:rsidRDefault="00596EA8" w:rsidP="00357EE8">
            <w:pPr>
              <w:pStyle w:val="TAC"/>
              <w:rPr>
                <w:rFonts w:eastAsia="SimSun"/>
              </w:rPr>
            </w:pPr>
          </w:p>
        </w:tc>
        <w:tc>
          <w:tcPr>
            <w:tcW w:w="948" w:type="pct"/>
            <w:tcBorders>
              <w:top w:val="nil"/>
              <w:bottom w:val="nil"/>
            </w:tcBorders>
            <w:shd w:val="clear" w:color="auto" w:fill="auto"/>
          </w:tcPr>
          <w:p w14:paraId="34F66229" w14:textId="77777777" w:rsidR="00596EA8" w:rsidRPr="00885781" w:rsidRDefault="00596EA8" w:rsidP="00357EE8">
            <w:pPr>
              <w:pStyle w:val="TAC"/>
              <w:rPr>
                <w:rFonts w:eastAsia="SimSun"/>
              </w:rPr>
            </w:pPr>
          </w:p>
        </w:tc>
        <w:tc>
          <w:tcPr>
            <w:tcW w:w="1207" w:type="pct"/>
            <w:gridSpan w:val="2"/>
            <w:tcBorders>
              <w:top w:val="nil"/>
              <w:bottom w:val="nil"/>
            </w:tcBorders>
          </w:tcPr>
          <w:p w14:paraId="6B2093C9" w14:textId="77777777" w:rsidR="00596EA8" w:rsidRPr="00885781" w:rsidRDefault="00596EA8" w:rsidP="00357EE8">
            <w:pPr>
              <w:pStyle w:val="TAC"/>
              <w:rPr>
                <w:rFonts w:eastAsia="SimSun"/>
              </w:rPr>
            </w:pPr>
          </w:p>
        </w:tc>
        <w:tc>
          <w:tcPr>
            <w:tcW w:w="1379" w:type="pct"/>
            <w:tcBorders>
              <w:top w:val="nil"/>
              <w:bottom w:val="nil"/>
            </w:tcBorders>
            <w:shd w:val="clear" w:color="auto" w:fill="auto"/>
          </w:tcPr>
          <w:p w14:paraId="5BD27E81" w14:textId="194DFD5C" w:rsidR="00596EA8" w:rsidRPr="00885781" w:rsidRDefault="00596EA8" w:rsidP="00357EE8">
            <w:pPr>
              <w:pStyle w:val="TAC"/>
              <w:rPr>
                <w:rFonts w:eastAsia="SimSun"/>
              </w:rPr>
            </w:pPr>
            <w:r w:rsidRPr="00885781">
              <w:t>and PC</w:t>
            </w:r>
            <w:r w:rsidRPr="00885781">
              <w:t>4</w:t>
            </w:r>
          </w:p>
        </w:tc>
      </w:tr>
      <w:tr w:rsidR="00596EA8" w:rsidRPr="00885781" w14:paraId="1221D119" w14:textId="77777777" w:rsidTr="00357EE8">
        <w:trPr>
          <w:jc w:val="center"/>
        </w:trPr>
        <w:tc>
          <w:tcPr>
            <w:tcW w:w="421" w:type="pct"/>
            <w:shd w:val="clear" w:color="auto" w:fill="auto"/>
          </w:tcPr>
          <w:p w14:paraId="3E6A69E4" w14:textId="77777777" w:rsidR="00596EA8" w:rsidRPr="00885781" w:rsidRDefault="00596EA8" w:rsidP="00357EE8">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136D1DD5" w14:textId="77777777" w:rsidR="00596EA8" w:rsidRPr="00885781" w:rsidRDefault="00596EA8" w:rsidP="00357EE8">
            <w:pPr>
              <w:pStyle w:val="TAC"/>
              <w:rPr>
                <w:rFonts w:eastAsia="SimSun"/>
              </w:rPr>
            </w:pPr>
            <w:r w:rsidRPr="00885781">
              <w:rPr>
                <w:rFonts w:eastAsia="SimSun"/>
              </w:rPr>
              <w:t>200</w:t>
            </w:r>
          </w:p>
        </w:tc>
        <w:tc>
          <w:tcPr>
            <w:tcW w:w="411" w:type="pct"/>
            <w:tcBorders>
              <w:top w:val="nil"/>
              <w:bottom w:val="nil"/>
            </w:tcBorders>
          </w:tcPr>
          <w:p w14:paraId="5C1E2B3A" w14:textId="77777777" w:rsidR="00596EA8" w:rsidRPr="00885781" w:rsidRDefault="00596EA8" w:rsidP="00357EE8">
            <w:pPr>
              <w:pStyle w:val="TAC"/>
              <w:rPr>
                <w:rFonts w:eastAsia="SimSun"/>
              </w:rPr>
            </w:pPr>
          </w:p>
        </w:tc>
        <w:tc>
          <w:tcPr>
            <w:tcW w:w="948" w:type="pct"/>
            <w:tcBorders>
              <w:top w:val="nil"/>
              <w:bottom w:val="nil"/>
            </w:tcBorders>
            <w:shd w:val="clear" w:color="auto" w:fill="auto"/>
          </w:tcPr>
          <w:p w14:paraId="0C6D286A" w14:textId="77777777" w:rsidR="00596EA8" w:rsidRPr="00885781" w:rsidRDefault="00596EA8" w:rsidP="00357EE8">
            <w:pPr>
              <w:pStyle w:val="TAC"/>
              <w:rPr>
                <w:rFonts w:eastAsia="SimSun"/>
              </w:rPr>
            </w:pPr>
          </w:p>
        </w:tc>
        <w:tc>
          <w:tcPr>
            <w:tcW w:w="1207" w:type="pct"/>
            <w:gridSpan w:val="2"/>
            <w:tcBorders>
              <w:top w:val="nil"/>
              <w:bottom w:val="nil"/>
            </w:tcBorders>
          </w:tcPr>
          <w:p w14:paraId="52B423E7" w14:textId="77777777" w:rsidR="00596EA8" w:rsidRPr="00885781" w:rsidRDefault="00596EA8" w:rsidP="00357EE8">
            <w:pPr>
              <w:pStyle w:val="TAC"/>
              <w:rPr>
                <w:rFonts w:eastAsia="SimSun"/>
              </w:rPr>
            </w:pPr>
          </w:p>
        </w:tc>
        <w:tc>
          <w:tcPr>
            <w:tcW w:w="1379" w:type="pct"/>
            <w:tcBorders>
              <w:top w:val="nil"/>
              <w:bottom w:val="nil"/>
            </w:tcBorders>
            <w:shd w:val="clear" w:color="auto" w:fill="auto"/>
          </w:tcPr>
          <w:p w14:paraId="63D23400" w14:textId="77777777" w:rsidR="00596EA8" w:rsidRPr="00885781" w:rsidRDefault="00596EA8" w:rsidP="00357EE8">
            <w:pPr>
              <w:pStyle w:val="TAC"/>
              <w:rPr>
                <w:rFonts w:eastAsia="SimSun"/>
              </w:rPr>
            </w:pPr>
            <w:r w:rsidRPr="00885781">
              <w:t>Inner_Full_Region1 for</w:t>
            </w:r>
          </w:p>
        </w:tc>
      </w:tr>
      <w:tr w:rsidR="00596EA8" w:rsidRPr="00885781" w14:paraId="75899226" w14:textId="77777777" w:rsidTr="00357EE8">
        <w:trPr>
          <w:jc w:val="center"/>
        </w:trPr>
        <w:tc>
          <w:tcPr>
            <w:tcW w:w="421" w:type="pct"/>
            <w:shd w:val="clear" w:color="auto" w:fill="auto"/>
          </w:tcPr>
          <w:p w14:paraId="365F718B" w14:textId="77777777" w:rsidR="00596EA8" w:rsidRPr="00885781" w:rsidRDefault="00596EA8" w:rsidP="00357EE8">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693A396" w14:textId="77777777" w:rsidR="00596EA8" w:rsidRPr="00885781" w:rsidRDefault="00596EA8" w:rsidP="00357EE8">
            <w:pPr>
              <w:pStyle w:val="TAC"/>
              <w:rPr>
                <w:rFonts w:eastAsia="SimSun"/>
              </w:rPr>
            </w:pPr>
            <w:r w:rsidRPr="00885781">
              <w:rPr>
                <w:rFonts w:eastAsia="SimSun"/>
              </w:rPr>
              <w:t>400</w:t>
            </w:r>
          </w:p>
        </w:tc>
        <w:tc>
          <w:tcPr>
            <w:tcW w:w="411" w:type="pct"/>
            <w:tcBorders>
              <w:top w:val="nil"/>
              <w:bottom w:val="nil"/>
            </w:tcBorders>
          </w:tcPr>
          <w:p w14:paraId="68F76CE8" w14:textId="77777777" w:rsidR="00596EA8" w:rsidRPr="00885781" w:rsidRDefault="00596EA8" w:rsidP="00357EE8">
            <w:pPr>
              <w:pStyle w:val="TAC"/>
              <w:rPr>
                <w:rFonts w:eastAsia="SimSun"/>
              </w:rPr>
            </w:pPr>
          </w:p>
        </w:tc>
        <w:tc>
          <w:tcPr>
            <w:tcW w:w="948" w:type="pct"/>
            <w:tcBorders>
              <w:top w:val="nil"/>
            </w:tcBorders>
            <w:shd w:val="clear" w:color="auto" w:fill="auto"/>
          </w:tcPr>
          <w:p w14:paraId="771A020E" w14:textId="77777777" w:rsidR="00596EA8" w:rsidRPr="00885781" w:rsidRDefault="00596EA8" w:rsidP="00357EE8">
            <w:pPr>
              <w:pStyle w:val="TAC"/>
              <w:rPr>
                <w:rFonts w:eastAsia="SimSun"/>
              </w:rPr>
            </w:pPr>
          </w:p>
        </w:tc>
        <w:tc>
          <w:tcPr>
            <w:tcW w:w="1207" w:type="pct"/>
            <w:gridSpan w:val="2"/>
            <w:tcBorders>
              <w:top w:val="nil"/>
            </w:tcBorders>
          </w:tcPr>
          <w:p w14:paraId="3BCDC401" w14:textId="77777777" w:rsidR="00596EA8" w:rsidRPr="00885781" w:rsidRDefault="00596EA8" w:rsidP="00357EE8">
            <w:pPr>
              <w:pStyle w:val="TAC"/>
              <w:rPr>
                <w:rFonts w:eastAsia="SimSun"/>
              </w:rPr>
            </w:pPr>
          </w:p>
        </w:tc>
        <w:tc>
          <w:tcPr>
            <w:tcW w:w="1379" w:type="pct"/>
            <w:tcBorders>
              <w:top w:val="nil"/>
            </w:tcBorders>
            <w:shd w:val="clear" w:color="auto" w:fill="auto"/>
          </w:tcPr>
          <w:p w14:paraId="5FE52A03" w14:textId="77777777" w:rsidR="00596EA8" w:rsidRPr="00885781" w:rsidRDefault="00596EA8" w:rsidP="00357EE8">
            <w:pPr>
              <w:pStyle w:val="TAC"/>
              <w:rPr>
                <w:rFonts w:eastAsia="SimSun"/>
              </w:rPr>
            </w:pPr>
            <w:r w:rsidRPr="00885781">
              <w:t>PC1</w:t>
            </w:r>
          </w:p>
        </w:tc>
      </w:tr>
      <w:tr w:rsidR="00596EA8" w:rsidRPr="00885781" w14:paraId="1D854ED7" w14:textId="77777777" w:rsidTr="00357EE8">
        <w:trPr>
          <w:jc w:val="center"/>
        </w:trPr>
        <w:tc>
          <w:tcPr>
            <w:tcW w:w="5000" w:type="pct"/>
            <w:gridSpan w:val="7"/>
            <w:shd w:val="clear" w:color="auto" w:fill="auto"/>
          </w:tcPr>
          <w:p w14:paraId="39B8AC93" w14:textId="5FFD7E79" w:rsidR="00596EA8" w:rsidRPr="00885781" w:rsidRDefault="00596EA8" w:rsidP="00357EE8">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7CC1451C" w14:textId="77777777" w:rsidR="00596EA8" w:rsidRPr="00885781" w:rsidRDefault="00596EA8" w:rsidP="00357EE8">
            <w:pPr>
              <w:pStyle w:val="TAN"/>
            </w:pPr>
            <w:r w:rsidRPr="00885781">
              <w:t>NOTE 2:</w:t>
            </w:r>
            <w:r w:rsidRPr="00885781">
              <w:tab/>
            </w:r>
            <w:r>
              <w:t xml:space="preserve">The 200MHz and 400MHz bandwidths are not applicable to PC7 </w:t>
            </w:r>
            <w:proofErr w:type="spellStart"/>
            <w:r>
              <w:t>RedCap</w:t>
            </w:r>
            <w:proofErr w:type="spellEnd"/>
            <w:r>
              <w:t xml:space="preserve"> UEs</w:t>
            </w:r>
          </w:p>
        </w:tc>
      </w:tr>
    </w:tbl>
    <w:p w14:paraId="1E2E57C3" w14:textId="77777777" w:rsidR="00596EA8" w:rsidRPr="00885781" w:rsidRDefault="00596EA8" w:rsidP="00596EA8"/>
    <w:p w14:paraId="72E99C84" w14:textId="77777777" w:rsidR="00596EA8" w:rsidRPr="00885781" w:rsidRDefault="00596EA8" w:rsidP="00596EA8">
      <w:pPr>
        <w:pStyle w:val="B10"/>
      </w:pPr>
      <w:r w:rsidRPr="00885781">
        <w:t>1.</w:t>
      </w:r>
      <w:r w:rsidRPr="00885781">
        <w:tab/>
        <w:t>Connection between SS and UE is shown in TS 38.508-1 [10] Annex A, Figure A.3.3.1.1 for TE diagram and Figure A.3.4.1.1 for UE diagram.</w:t>
      </w:r>
    </w:p>
    <w:p w14:paraId="07267B81" w14:textId="77777777" w:rsidR="00596EA8" w:rsidRPr="00885781" w:rsidRDefault="00596EA8" w:rsidP="00596EA8">
      <w:pPr>
        <w:pStyle w:val="B10"/>
      </w:pPr>
      <w:r w:rsidRPr="00885781">
        <w:t>2.</w:t>
      </w:r>
      <w:r w:rsidRPr="00885781">
        <w:tab/>
        <w:t>The parameter settings for the cell are set up according to TS 38.508-1 [10] subclause 4.4.3.</w:t>
      </w:r>
    </w:p>
    <w:p w14:paraId="6A5CA79A" w14:textId="77777777" w:rsidR="00596EA8" w:rsidRPr="00885781" w:rsidRDefault="00596EA8" w:rsidP="00596EA8">
      <w:pPr>
        <w:pStyle w:val="B10"/>
      </w:pPr>
      <w:r w:rsidRPr="00885781">
        <w:t>3.</w:t>
      </w:r>
      <w:r w:rsidRPr="00885781">
        <w:tab/>
        <w:t>Downlink signals are initially set up according to Annex C, and uplink signals according to Annex G.</w:t>
      </w:r>
    </w:p>
    <w:p w14:paraId="7F96B16F" w14:textId="77777777" w:rsidR="00596EA8" w:rsidRPr="00885781" w:rsidRDefault="00596EA8" w:rsidP="00596EA8">
      <w:pPr>
        <w:pStyle w:val="B10"/>
      </w:pPr>
      <w:r w:rsidRPr="00885781">
        <w:lastRenderedPageBreak/>
        <w:t>4.</w:t>
      </w:r>
      <w:r w:rsidRPr="00885781">
        <w:tab/>
        <w:t>The UL Reference Measurement channels are set according to Table 6.2.1.1.4.1-1.</w:t>
      </w:r>
    </w:p>
    <w:p w14:paraId="5321DE24" w14:textId="77777777" w:rsidR="00596EA8" w:rsidRPr="00885781" w:rsidRDefault="00596EA8" w:rsidP="00596EA8">
      <w:pPr>
        <w:pStyle w:val="B10"/>
      </w:pPr>
      <w:r w:rsidRPr="00885781">
        <w:t>5.</w:t>
      </w:r>
      <w:r w:rsidRPr="00885781">
        <w:tab/>
        <w:t>Propagation conditions are set according to Annex B.0</w:t>
      </w:r>
    </w:p>
    <w:p w14:paraId="5553FDCB" w14:textId="77777777" w:rsidR="00596EA8" w:rsidRPr="00885781" w:rsidRDefault="00596EA8" w:rsidP="00596EA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123C321C" w14:textId="77777777" w:rsidR="00596EA8" w:rsidRPr="00885781" w:rsidRDefault="00596EA8" w:rsidP="00596EA8">
      <w:pPr>
        <w:pStyle w:val="H6"/>
      </w:pPr>
      <w:r w:rsidRPr="00885781">
        <w:t>6.2.1.1.4.2</w:t>
      </w:r>
      <w:r w:rsidRPr="00885781">
        <w:tab/>
        <w:t>Test procedure</w:t>
      </w:r>
    </w:p>
    <w:p w14:paraId="2A5B1C16" w14:textId="77777777" w:rsidR="00596EA8" w:rsidRDefault="00596EA8" w:rsidP="00596EA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04514F83" w14:textId="77777777" w:rsidR="00596EA8" w:rsidRPr="00885781" w:rsidRDefault="00596EA8" w:rsidP="00596EA8">
      <w:pPr>
        <w:pStyle w:val="B10"/>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E640E0F" w14:textId="77777777" w:rsidR="00596EA8" w:rsidRPr="00885781" w:rsidRDefault="00596EA8" w:rsidP="00596EA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1F7C3B81" w14:textId="77777777" w:rsidR="00596EA8" w:rsidRPr="00885781" w:rsidRDefault="00596EA8" w:rsidP="00596EA8">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C038679" w14:textId="77777777" w:rsidR="00596EA8" w:rsidRPr="00885781" w:rsidRDefault="00596EA8" w:rsidP="00596EA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2E4ABC28" w14:textId="77777777" w:rsidR="00596EA8" w:rsidRPr="00885781" w:rsidRDefault="00596EA8" w:rsidP="00596EA8">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0421091A" w14:textId="77777777" w:rsidR="00596EA8" w:rsidRPr="00885781" w:rsidRDefault="00596EA8" w:rsidP="00596EA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266D143" w14:textId="77777777" w:rsidR="00596EA8" w:rsidRPr="00885781" w:rsidRDefault="00596EA8" w:rsidP="00596EA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D76AE43" w14:textId="77777777" w:rsidR="00596EA8" w:rsidRPr="00885781" w:rsidRDefault="00596EA8" w:rsidP="00596EA8">
      <w:pPr>
        <w:pStyle w:val="NO"/>
      </w:pPr>
      <w:r w:rsidRPr="00885781">
        <w:t>NOTE 1:</w:t>
      </w:r>
      <w:r w:rsidRPr="00885781">
        <w:tab/>
      </w:r>
      <w:r w:rsidRPr="00D03A85">
        <w:t>The BEAM_SELECT_WAIT_TIME default value is defined in Annex K</w:t>
      </w:r>
      <w:r w:rsidRPr="00885781">
        <w:t>.</w:t>
      </w:r>
    </w:p>
    <w:p w14:paraId="0D081FA8" w14:textId="77777777" w:rsidR="00596EA8" w:rsidRPr="00885781" w:rsidRDefault="00596EA8" w:rsidP="00596EA8">
      <w:pPr>
        <w:pStyle w:val="H6"/>
      </w:pPr>
      <w:r w:rsidRPr="00885781">
        <w:t>6.2.1.1.4.3</w:t>
      </w:r>
      <w:r w:rsidRPr="00885781">
        <w:tab/>
        <w:t>Message contents</w:t>
      </w:r>
    </w:p>
    <w:p w14:paraId="0BB315F3" w14:textId="77777777" w:rsidR="00596EA8" w:rsidRPr="00885781" w:rsidRDefault="00596EA8" w:rsidP="00596EA8">
      <w:r w:rsidRPr="00885781">
        <w:t>Message contents are according to TS 38.508-1 [10] subclause 4.6</w:t>
      </w:r>
      <w:r w:rsidRPr="00885781">
        <w:rPr>
          <w:lang w:eastAsia="zh-CN"/>
        </w:rPr>
        <w:t xml:space="preserve"> </w:t>
      </w:r>
      <w:r w:rsidRPr="00885781">
        <w:t>with TRANSFORM_PRECODER_ENABLED condition in Table 4.6.3-118 PUSCH-Config.</w:t>
      </w:r>
    </w:p>
    <w:p w14:paraId="705DBB4E" w14:textId="77777777" w:rsidR="00596EA8" w:rsidRPr="00885781" w:rsidRDefault="00596EA8" w:rsidP="00596EA8">
      <w:pPr>
        <w:pStyle w:val="H6"/>
      </w:pPr>
      <w:r w:rsidRPr="00885781">
        <w:t>6.2.1.1.5</w:t>
      </w:r>
      <w:r w:rsidRPr="00885781">
        <w:tab/>
        <w:t>Test requirement</w:t>
      </w:r>
    </w:p>
    <w:p w14:paraId="56E789BC" w14:textId="77777777" w:rsidR="00596EA8" w:rsidRPr="00885781" w:rsidRDefault="00596EA8" w:rsidP="00596EA8">
      <w:r w:rsidRPr="00885781">
        <w:t>The EIRP derived in step 5 and TRP derived in step 6 shall not exceed the values specified in Table 6.2.1.1.5-1 to Table 6.2.1.1.5-4.</w:t>
      </w:r>
    </w:p>
    <w:p w14:paraId="0B9BC871" w14:textId="77777777" w:rsidR="00596EA8" w:rsidRPr="00885781" w:rsidRDefault="00596EA8" w:rsidP="00596EA8">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6EA8" w:rsidRPr="00885781" w14:paraId="3A73B9AB" w14:textId="77777777" w:rsidTr="00357EE8">
        <w:trPr>
          <w:trHeight w:val="19"/>
          <w:jc w:val="center"/>
        </w:trPr>
        <w:tc>
          <w:tcPr>
            <w:tcW w:w="1663" w:type="dxa"/>
            <w:shd w:val="clear" w:color="auto" w:fill="auto"/>
            <w:vAlign w:val="center"/>
          </w:tcPr>
          <w:p w14:paraId="7265540A" w14:textId="77777777" w:rsidR="00596EA8" w:rsidRPr="00885781" w:rsidRDefault="00596EA8" w:rsidP="00357EE8">
            <w:pPr>
              <w:pStyle w:val="TAH"/>
            </w:pPr>
            <w:r w:rsidRPr="00885781">
              <w:t>Operating band</w:t>
            </w:r>
          </w:p>
        </w:tc>
        <w:tc>
          <w:tcPr>
            <w:tcW w:w="1686" w:type="dxa"/>
            <w:shd w:val="clear" w:color="auto" w:fill="auto"/>
            <w:vAlign w:val="center"/>
          </w:tcPr>
          <w:p w14:paraId="3455FE4B" w14:textId="77777777" w:rsidR="00596EA8" w:rsidRPr="00885781" w:rsidRDefault="00596EA8" w:rsidP="00357EE8">
            <w:pPr>
              <w:pStyle w:val="TAH"/>
            </w:pPr>
            <w:r w:rsidRPr="00885781">
              <w:t>Max TRP (dBm)</w:t>
            </w:r>
          </w:p>
        </w:tc>
        <w:tc>
          <w:tcPr>
            <w:tcW w:w="1691" w:type="dxa"/>
            <w:shd w:val="clear" w:color="auto" w:fill="auto"/>
          </w:tcPr>
          <w:p w14:paraId="6209440F" w14:textId="77777777" w:rsidR="00596EA8" w:rsidRPr="00885781" w:rsidRDefault="00596EA8" w:rsidP="00357EE8">
            <w:pPr>
              <w:pStyle w:val="TAH"/>
            </w:pPr>
            <w:r w:rsidRPr="00885781">
              <w:t>Max EIRP (dBm)</w:t>
            </w:r>
          </w:p>
        </w:tc>
        <w:tc>
          <w:tcPr>
            <w:tcW w:w="2170" w:type="dxa"/>
            <w:vAlign w:val="center"/>
          </w:tcPr>
          <w:p w14:paraId="1884D1DD" w14:textId="77777777" w:rsidR="00596EA8" w:rsidRPr="00885781" w:rsidRDefault="00596EA8" w:rsidP="00357EE8">
            <w:pPr>
              <w:pStyle w:val="TAH"/>
            </w:pPr>
            <w:r w:rsidRPr="00885781">
              <w:t>Min peak EIRP (dBm)</w:t>
            </w:r>
          </w:p>
        </w:tc>
      </w:tr>
      <w:tr w:rsidR="00596EA8" w:rsidRPr="00885781" w14:paraId="6AFAFDE4" w14:textId="77777777" w:rsidTr="00357EE8">
        <w:trPr>
          <w:trHeight w:val="19"/>
          <w:jc w:val="center"/>
        </w:trPr>
        <w:tc>
          <w:tcPr>
            <w:tcW w:w="1663" w:type="dxa"/>
            <w:shd w:val="clear" w:color="auto" w:fill="auto"/>
          </w:tcPr>
          <w:p w14:paraId="04A6994F" w14:textId="77777777" w:rsidR="00596EA8" w:rsidRPr="00885781" w:rsidRDefault="00596EA8" w:rsidP="00357EE8">
            <w:pPr>
              <w:pStyle w:val="TAC"/>
            </w:pPr>
            <w:r w:rsidRPr="00885781">
              <w:t>n257</w:t>
            </w:r>
          </w:p>
        </w:tc>
        <w:tc>
          <w:tcPr>
            <w:tcW w:w="1686" w:type="dxa"/>
            <w:shd w:val="clear" w:color="auto" w:fill="auto"/>
          </w:tcPr>
          <w:p w14:paraId="06542A6B" w14:textId="77777777" w:rsidR="00596EA8" w:rsidRPr="00885781" w:rsidRDefault="00596EA8" w:rsidP="00357EE8">
            <w:pPr>
              <w:pStyle w:val="TAC"/>
            </w:pPr>
            <w:r w:rsidRPr="00885781">
              <w:t>35+TT</w:t>
            </w:r>
          </w:p>
        </w:tc>
        <w:tc>
          <w:tcPr>
            <w:tcW w:w="1691" w:type="dxa"/>
            <w:shd w:val="clear" w:color="auto" w:fill="auto"/>
          </w:tcPr>
          <w:p w14:paraId="65EBFF9E" w14:textId="77777777" w:rsidR="00596EA8" w:rsidRPr="00885781" w:rsidRDefault="00596EA8" w:rsidP="00357EE8">
            <w:pPr>
              <w:pStyle w:val="TAC"/>
            </w:pPr>
            <w:r w:rsidRPr="00885781">
              <w:t>55</w:t>
            </w:r>
          </w:p>
        </w:tc>
        <w:tc>
          <w:tcPr>
            <w:tcW w:w="2170" w:type="dxa"/>
          </w:tcPr>
          <w:p w14:paraId="29BA4BCF" w14:textId="77777777" w:rsidR="00596EA8" w:rsidRPr="00885781" w:rsidRDefault="00596EA8" w:rsidP="00357EE8">
            <w:pPr>
              <w:pStyle w:val="TAC"/>
            </w:pPr>
            <w:r w:rsidRPr="00885781">
              <w:t>40.0-TT</w:t>
            </w:r>
          </w:p>
        </w:tc>
      </w:tr>
      <w:tr w:rsidR="00596EA8" w:rsidRPr="00885781" w14:paraId="76A04D99" w14:textId="77777777" w:rsidTr="00357EE8">
        <w:trPr>
          <w:trHeight w:val="19"/>
          <w:jc w:val="center"/>
        </w:trPr>
        <w:tc>
          <w:tcPr>
            <w:tcW w:w="1663" w:type="dxa"/>
            <w:shd w:val="clear" w:color="auto" w:fill="auto"/>
          </w:tcPr>
          <w:p w14:paraId="39EB0EC9" w14:textId="77777777" w:rsidR="00596EA8" w:rsidRPr="00885781" w:rsidRDefault="00596EA8" w:rsidP="00357EE8">
            <w:pPr>
              <w:pStyle w:val="TAC"/>
            </w:pPr>
            <w:r w:rsidRPr="00885781">
              <w:t>n258</w:t>
            </w:r>
          </w:p>
        </w:tc>
        <w:tc>
          <w:tcPr>
            <w:tcW w:w="1686" w:type="dxa"/>
            <w:shd w:val="clear" w:color="auto" w:fill="auto"/>
          </w:tcPr>
          <w:p w14:paraId="09A311B6" w14:textId="77777777" w:rsidR="00596EA8" w:rsidRPr="00885781" w:rsidRDefault="00596EA8" w:rsidP="00357EE8">
            <w:pPr>
              <w:pStyle w:val="TAC"/>
            </w:pPr>
            <w:r w:rsidRPr="00885781">
              <w:t>35+TT</w:t>
            </w:r>
          </w:p>
        </w:tc>
        <w:tc>
          <w:tcPr>
            <w:tcW w:w="1691" w:type="dxa"/>
            <w:shd w:val="clear" w:color="auto" w:fill="auto"/>
          </w:tcPr>
          <w:p w14:paraId="4FEB1AAE" w14:textId="77777777" w:rsidR="00596EA8" w:rsidRPr="00885781" w:rsidRDefault="00596EA8" w:rsidP="00357EE8">
            <w:pPr>
              <w:pStyle w:val="TAC"/>
            </w:pPr>
            <w:r w:rsidRPr="00885781">
              <w:t>55</w:t>
            </w:r>
          </w:p>
        </w:tc>
        <w:tc>
          <w:tcPr>
            <w:tcW w:w="2170" w:type="dxa"/>
          </w:tcPr>
          <w:p w14:paraId="096B5B75" w14:textId="77777777" w:rsidR="00596EA8" w:rsidRPr="00885781" w:rsidRDefault="00596EA8" w:rsidP="00357EE8">
            <w:pPr>
              <w:pStyle w:val="TAC"/>
            </w:pPr>
            <w:r w:rsidRPr="00885781">
              <w:t>40.0-TT</w:t>
            </w:r>
          </w:p>
        </w:tc>
      </w:tr>
      <w:tr w:rsidR="00596EA8" w:rsidRPr="00885781" w14:paraId="6FF99331" w14:textId="77777777" w:rsidTr="00357EE8">
        <w:trPr>
          <w:trHeight w:val="19"/>
          <w:jc w:val="center"/>
        </w:trPr>
        <w:tc>
          <w:tcPr>
            <w:tcW w:w="1663" w:type="dxa"/>
            <w:shd w:val="clear" w:color="auto" w:fill="auto"/>
          </w:tcPr>
          <w:p w14:paraId="7ECDEC53" w14:textId="77777777" w:rsidR="00596EA8" w:rsidRPr="00885781" w:rsidRDefault="00596EA8" w:rsidP="00357EE8">
            <w:pPr>
              <w:pStyle w:val="TAC"/>
            </w:pPr>
            <w:r w:rsidRPr="00885781">
              <w:t>n260</w:t>
            </w:r>
          </w:p>
        </w:tc>
        <w:tc>
          <w:tcPr>
            <w:tcW w:w="1686" w:type="dxa"/>
            <w:shd w:val="clear" w:color="auto" w:fill="auto"/>
          </w:tcPr>
          <w:p w14:paraId="3CF03532" w14:textId="77777777" w:rsidR="00596EA8" w:rsidRPr="00885781" w:rsidRDefault="00596EA8" w:rsidP="00357EE8">
            <w:pPr>
              <w:pStyle w:val="TAC"/>
            </w:pPr>
            <w:r w:rsidRPr="00885781">
              <w:t>35+TT</w:t>
            </w:r>
          </w:p>
        </w:tc>
        <w:tc>
          <w:tcPr>
            <w:tcW w:w="1691" w:type="dxa"/>
            <w:shd w:val="clear" w:color="auto" w:fill="auto"/>
          </w:tcPr>
          <w:p w14:paraId="6635A18B" w14:textId="77777777" w:rsidR="00596EA8" w:rsidRPr="00885781" w:rsidRDefault="00596EA8" w:rsidP="00357EE8">
            <w:pPr>
              <w:pStyle w:val="TAC"/>
            </w:pPr>
            <w:r w:rsidRPr="00885781">
              <w:t>55</w:t>
            </w:r>
          </w:p>
        </w:tc>
        <w:tc>
          <w:tcPr>
            <w:tcW w:w="2170" w:type="dxa"/>
          </w:tcPr>
          <w:p w14:paraId="32833E4B" w14:textId="77777777" w:rsidR="00596EA8" w:rsidRPr="00885781" w:rsidRDefault="00596EA8" w:rsidP="00357EE8">
            <w:pPr>
              <w:pStyle w:val="TAC"/>
            </w:pPr>
            <w:r w:rsidRPr="00885781">
              <w:t>38.0-TT</w:t>
            </w:r>
          </w:p>
        </w:tc>
      </w:tr>
      <w:tr w:rsidR="00596EA8" w:rsidRPr="00885781" w14:paraId="63A0AB20" w14:textId="77777777" w:rsidTr="00357EE8">
        <w:trPr>
          <w:trHeight w:val="19"/>
          <w:jc w:val="center"/>
        </w:trPr>
        <w:tc>
          <w:tcPr>
            <w:tcW w:w="1663" w:type="dxa"/>
            <w:shd w:val="clear" w:color="auto" w:fill="auto"/>
          </w:tcPr>
          <w:p w14:paraId="5490B7BC" w14:textId="77777777" w:rsidR="00596EA8" w:rsidRPr="00885781" w:rsidRDefault="00596EA8" w:rsidP="00357EE8">
            <w:pPr>
              <w:pStyle w:val="TAC"/>
            </w:pPr>
            <w:r w:rsidRPr="00885781">
              <w:t>n261</w:t>
            </w:r>
          </w:p>
        </w:tc>
        <w:tc>
          <w:tcPr>
            <w:tcW w:w="1686" w:type="dxa"/>
            <w:shd w:val="clear" w:color="auto" w:fill="auto"/>
          </w:tcPr>
          <w:p w14:paraId="4EE587BB" w14:textId="77777777" w:rsidR="00596EA8" w:rsidRPr="00885781" w:rsidRDefault="00596EA8" w:rsidP="00357EE8">
            <w:pPr>
              <w:pStyle w:val="TAC"/>
            </w:pPr>
            <w:r w:rsidRPr="00885781">
              <w:t>35+TT</w:t>
            </w:r>
          </w:p>
        </w:tc>
        <w:tc>
          <w:tcPr>
            <w:tcW w:w="1691" w:type="dxa"/>
            <w:shd w:val="clear" w:color="auto" w:fill="auto"/>
          </w:tcPr>
          <w:p w14:paraId="5694E201" w14:textId="77777777" w:rsidR="00596EA8" w:rsidRPr="00885781" w:rsidRDefault="00596EA8" w:rsidP="00357EE8">
            <w:pPr>
              <w:pStyle w:val="TAC"/>
            </w:pPr>
            <w:r w:rsidRPr="00885781">
              <w:t>55</w:t>
            </w:r>
          </w:p>
        </w:tc>
        <w:tc>
          <w:tcPr>
            <w:tcW w:w="2170" w:type="dxa"/>
          </w:tcPr>
          <w:p w14:paraId="28AF2EBC" w14:textId="77777777" w:rsidR="00596EA8" w:rsidRPr="00885781" w:rsidRDefault="00596EA8" w:rsidP="00357EE8">
            <w:pPr>
              <w:pStyle w:val="TAC"/>
            </w:pPr>
            <w:r w:rsidRPr="00885781">
              <w:t>40.0-TT</w:t>
            </w:r>
          </w:p>
        </w:tc>
      </w:tr>
    </w:tbl>
    <w:p w14:paraId="25D1D9BF" w14:textId="77777777" w:rsidR="00596EA8" w:rsidRPr="00C7024A" w:rsidRDefault="00596EA8" w:rsidP="00596EA8"/>
    <w:p w14:paraId="7E9B362C" w14:textId="77777777" w:rsidR="00596EA8" w:rsidRPr="00C7024A" w:rsidRDefault="00596EA8" w:rsidP="00596EA8">
      <w:pPr>
        <w:pStyle w:val="TH"/>
      </w:pPr>
      <w:r w:rsidRPr="00C7024A">
        <w:lastRenderedPageBreak/>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C7024A" w14:paraId="6C70DE7D"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A2242"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810396" w14:textId="77777777" w:rsidR="00596EA8" w:rsidRPr="00C7024A" w:rsidRDefault="00596EA8" w:rsidP="00357EE8">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736184"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FR2b</w:t>
            </w:r>
          </w:p>
        </w:tc>
      </w:tr>
      <w:tr w:rsidR="00596EA8" w:rsidRPr="00221956" w14:paraId="1C43683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463EF" w14:textId="77777777" w:rsidR="00596EA8" w:rsidRPr="00C7024A" w:rsidRDefault="00596EA8" w:rsidP="00357EE8">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64AB1D9" w14:textId="77777777" w:rsidR="00596EA8" w:rsidRPr="00C7024A" w:rsidRDefault="00596EA8" w:rsidP="00357EE8">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3A95AC7F" w14:textId="77777777" w:rsidR="00596EA8" w:rsidRPr="00C7024A" w:rsidRDefault="00596EA8" w:rsidP="00357EE8">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B0755BC"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0370DFB9"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6100EB2D" w14:textId="77777777" w:rsidR="00596EA8" w:rsidRPr="00C7024A" w:rsidRDefault="00596EA8" w:rsidP="00596EA8">
      <w:pPr>
        <w:rPr>
          <w:lang w:val="es-ES"/>
        </w:rPr>
      </w:pPr>
    </w:p>
    <w:p w14:paraId="7B4B1335" w14:textId="77777777" w:rsidR="00596EA8" w:rsidRPr="00C7024A" w:rsidRDefault="00596EA8" w:rsidP="00596EA8">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C7024A" w14:paraId="1EF7110B"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2CCDBF"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DDC4AB" w14:textId="77777777" w:rsidR="00596EA8" w:rsidRPr="00C7024A" w:rsidRDefault="00596EA8" w:rsidP="00357EE8">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DCEBB60"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FR2b</w:t>
            </w:r>
          </w:p>
        </w:tc>
      </w:tr>
      <w:tr w:rsidR="00596EA8" w:rsidRPr="00221956" w14:paraId="66B2C62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558B32" w14:textId="77777777" w:rsidR="00596EA8" w:rsidRPr="00C7024A" w:rsidRDefault="00596EA8" w:rsidP="00357EE8">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7C9B97A" w14:textId="77777777" w:rsidR="00596EA8" w:rsidRPr="00C7024A" w:rsidRDefault="00596EA8" w:rsidP="00357EE8">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0DD85FE" w14:textId="77777777" w:rsidR="00596EA8" w:rsidRPr="00C7024A" w:rsidRDefault="00596EA8" w:rsidP="00357EE8">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D6A20BD"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B76C6BC"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7367C3CA" w14:textId="77777777" w:rsidR="00596EA8" w:rsidRPr="00C7024A" w:rsidRDefault="00596EA8" w:rsidP="00596EA8">
      <w:pPr>
        <w:rPr>
          <w:lang w:val="es-ES"/>
        </w:rPr>
      </w:pPr>
    </w:p>
    <w:p w14:paraId="6ECF1A7C" w14:textId="77777777" w:rsidR="00596EA8" w:rsidRPr="00885781" w:rsidRDefault="00596EA8" w:rsidP="00596EA8">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6EA8" w:rsidRPr="00885781" w14:paraId="2ECF29E2" w14:textId="77777777" w:rsidTr="00357EE8">
        <w:trPr>
          <w:trHeight w:val="19"/>
          <w:jc w:val="center"/>
        </w:trPr>
        <w:tc>
          <w:tcPr>
            <w:tcW w:w="1663" w:type="dxa"/>
            <w:shd w:val="clear" w:color="auto" w:fill="auto"/>
            <w:vAlign w:val="center"/>
          </w:tcPr>
          <w:p w14:paraId="1A37FBDD" w14:textId="77777777" w:rsidR="00596EA8" w:rsidRPr="00885781" w:rsidRDefault="00596EA8" w:rsidP="00357EE8">
            <w:pPr>
              <w:pStyle w:val="TAH"/>
            </w:pPr>
            <w:r w:rsidRPr="00885781">
              <w:rPr>
                <w:rFonts w:eastAsia="Calibri"/>
              </w:rPr>
              <w:t>Operating band</w:t>
            </w:r>
          </w:p>
        </w:tc>
        <w:tc>
          <w:tcPr>
            <w:tcW w:w="1686" w:type="dxa"/>
            <w:shd w:val="clear" w:color="auto" w:fill="auto"/>
            <w:vAlign w:val="center"/>
          </w:tcPr>
          <w:p w14:paraId="70C607A7" w14:textId="77777777" w:rsidR="00596EA8" w:rsidRPr="00885781" w:rsidRDefault="00596EA8" w:rsidP="00357EE8">
            <w:pPr>
              <w:pStyle w:val="TAH"/>
            </w:pPr>
            <w:r w:rsidRPr="00885781">
              <w:rPr>
                <w:rFonts w:eastAsia="Calibri"/>
              </w:rPr>
              <w:t>Max TRP (dBm)</w:t>
            </w:r>
          </w:p>
        </w:tc>
        <w:tc>
          <w:tcPr>
            <w:tcW w:w="1691" w:type="dxa"/>
            <w:shd w:val="clear" w:color="auto" w:fill="auto"/>
          </w:tcPr>
          <w:p w14:paraId="78207E9C" w14:textId="77777777" w:rsidR="00596EA8" w:rsidRPr="00885781" w:rsidRDefault="00596EA8" w:rsidP="00357EE8">
            <w:pPr>
              <w:pStyle w:val="TAH"/>
            </w:pPr>
            <w:r w:rsidRPr="00885781">
              <w:rPr>
                <w:rFonts w:eastAsia="Calibri"/>
              </w:rPr>
              <w:t>Max EIRP (dBm)</w:t>
            </w:r>
          </w:p>
        </w:tc>
        <w:tc>
          <w:tcPr>
            <w:tcW w:w="2179" w:type="dxa"/>
            <w:vAlign w:val="center"/>
          </w:tcPr>
          <w:p w14:paraId="11A62B13" w14:textId="77777777" w:rsidR="00596EA8" w:rsidRPr="00885781" w:rsidRDefault="00596EA8" w:rsidP="00357EE8">
            <w:pPr>
              <w:pStyle w:val="TAH"/>
              <w:rPr>
                <w:rFonts w:eastAsia="Calibri"/>
              </w:rPr>
            </w:pPr>
            <w:r w:rsidRPr="00885781">
              <w:rPr>
                <w:rFonts w:eastAsia="Calibri"/>
                <w:szCs w:val="22"/>
              </w:rPr>
              <w:t>Min peak EIRP (dBm)</w:t>
            </w:r>
          </w:p>
        </w:tc>
      </w:tr>
      <w:tr w:rsidR="00596EA8" w:rsidRPr="00885781" w14:paraId="4BF31FAD" w14:textId="77777777" w:rsidTr="00357EE8">
        <w:trPr>
          <w:trHeight w:val="19"/>
          <w:jc w:val="center"/>
        </w:trPr>
        <w:tc>
          <w:tcPr>
            <w:tcW w:w="1663" w:type="dxa"/>
            <w:shd w:val="clear" w:color="auto" w:fill="auto"/>
          </w:tcPr>
          <w:p w14:paraId="5C867C7F" w14:textId="77777777" w:rsidR="00596EA8" w:rsidRPr="00885781" w:rsidRDefault="00596EA8" w:rsidP="00357EE8">
            <w:pPr>
              <w:pStyle w:val="TAC"/>
            </w:pPr>
            <w:r w:rsidRPr="00885781">
              <w:rPr>
                <w:rFonts w:eastAsia="Calibri"/>
              </w:rPr>
              <w:t>n257</w:t>
            </w:r>
          </w:p>
        </w:tc>
        <w:tc>
          <w:tcPr>
            <w:tcW w:w="1686" w:type="dxa"/>
            <w:shd w:val="clear" w:color="auto" w:fill="auto"/>
            <w:vAlign w:val="center"/>
          </w:tcPr>
          <w:p w14:paraId="2E62F339"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25199871" w14:textId="77777777" w:rsidR="00596EA8" w:rsidRPr="00885781" w:rsidRDefault="00596EA8" w:rsidP="00357EE8">
            <w:pPr>
              <w:pStyle w:val="TAC"/>
            </w:pPr>
            <w:r w:rsidRPr="00885781">
              <w:rPr>
                <w:rFonts w:eastAsia="Calibri"/>
              </w:rPr>
              <w:t>43</w:t>
            </w:r>
          </w:p>
        </w:tc>
        <w:tc>
          <w:tcPr>
            <w:tcW w:w="2179" w:type="dxa"/>
            <w:vAlign w:val="center"/>
          </w:tcPr>
          <w:p w14:paraId="61F9EC82"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r w:rsidR="00596EA8" w:rsidRPr="00885781" w14:paraId="3E61145F" w14:textId="77777777" w:rsidTr="00357EE8">
        <w:trPr>
          <w:trHeight w:val="19"/>
          <w:jc w:val="center"/>
        </w:trPr>
        <w:tc>
          <w:tcPr>
            <w:tcW w:w="1663" w:type="dxa"/>
            <w:shd w:val="clear" w:color="auto" w:fill="auto"/>
          </w:tcPr>
          <w:p w14:paraId="491311A1" w14:textId="77777777" w:rsidR="00596EA8" w:rsidRPr="00885781" w:rsidRDefault="00596EA8" w:rsidP="00357EE8">
            <w:pPr>
              <w:pStyle w:val="TAC"/>
            </w:pPr>
            <w:r w:rsidRPr="00885781">
              <w:rPr>
                <w:rFonts w:eastAsia="Calibri"/>
              </w:rPr>
              <w:t>n258</w:t>
            </w:r>
          </w:p>
        </w:tc>
        <w:tc>
          <w:tcPr>
            <w:tcW w:w="1686" w:type="dxa"/>
            <w:shd w:val="clear" w:color="auto" w:fill="auto"/>
            <w:vAlign w:val="center"/>
          </w:tcPr>
          <w:p w14:paraId="7B9828E6"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1765F079" w14:textId="77777777" w:rsidR="00596EA8" w:rsidRPr="00885781" w:rsidRDefault="00596EA8" w:rsidP="00357EE8">
            <w:pPr>
              <w:pStyle w:val="TAC"/>
            </w:pPr>
            <w:r w:rsidRPr="00885781">
              <w:rPr>
                <w:rFonts w:eastAsia="Calibri"/>
              </w:rPr>
              <w:t>43</w:t>
            </w:r>
          </w:p>
        </w:tc>
        <w:tc>
          <w:tcPr>
            <w:tcW w:w="2179" w:type="dxa"/>
            <w:vAlign w:val="center"/>
          </w:tcPr>
          <w:p w14:paraId="3CC7219B"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r w:rsidR="00596EA8" w:rsidRPr="00885781" w14:paraId="5CD1FA29" w14:textId="77777777" w:rsidTr="00357EE8">
        <w:trPr>
          <w:trHeight w:val="19"/>
          <w:jc w:val="center"/>
        </w:trPr>
        <w:tc>
          <w:tcPr>
            <w:tcW w:w="1663" w:type="dxa"/>
            <w:shd w:val="clear" w:color="auto" w:fill="auto"/>
          </w:tcPr>
          <w:p w14:paraId="2D574AEB" w14:textId="77777777" w:rsidR="00596EA8" w:rsidRPr="00885781" w:rsidRDefault="00596EA8" w:rsidP="00357EE8">
            <w:pPr>
              <w:pStyle w:val="TAC"/>
            </w:pPr>
            <w:r w:rsidRPr="00885781">
              <w:rPr>
                <w:rFonts w:eastAsia="Calibri"/>
              </w:rPr>
              <w:t>n260</w:t>
            </w:r>
          </w:p>
        </w:tc>
        <w:tc>
          <w:tcPr>
            <w:tcW w:w="1686" w:type="dxa"/>
            <w:shd w:val="clear" w:color="auto" w:fill="auto"/>
            <w:vAlign w:val="center"/>
          </w:tcPr>
          <w:p w14:paraId="08E1DB03" w14:textId="77777777" w:rsidR="00596EA8" w:rsidRPr="00885781" w:rsidRDefault="00596EA8" w:rsidP="00357EE8">
            <w:pPr>
              <w:pStyle w:val="TAC"/>
            </w:pPr>
          </w:p>
        </w:tc>
        <w:tc>
          <w:tcPr>
            <w:tcW w:w="1691" w:type="dxa"/>
            <w:shd w:val="clear" w:color="auto" w:fill="auto"/>
            <w:vAlign w:val="center"/>
          </w:tcPr>
          <w:p w14:paraId="5B9BBA0F" w14:textId="77777777" w:rsidR="00596EA8" w:rsidRPr="00885781" w:rsidRDefault="00596EA8" w:rsidP="00357EE8">
            <w:pPr>
              <w:pStyle w:val="TAC"/>
            </w:pPr>
          </w:p>
        </w:tc>
        <w:tc>
          <w:tcPr>
            <w:tcW w:w="2179" w:type="dxa"/>
            <w:vAlign w:val="center"/>
          </w:tcPr>
          <w:p w14:paraId="003DC598" w14:textId="77777777" w:rsidR="00596EA8" w:rsidRPr="00885781" w:rsidRDefault="00596EA8" w:rsidP="00357EE8">
            <w:pPr>
              <w:pStyle w:val="TAC"/>
            </w:pPr>
          </w:p>
        </w:tc>
      </w:tr>
      <w:tr w:rsidR="00596EA8" w:rsidRPr="00885781" w14:paraId="6B6CE982" w14:textId="77777777" w:rsidTr="00357EE8">
        <w:trPr>
          <w:trHeight w:val="19"/>
          <w:jc w:val="center"/>
        </w:trPr>
        <w:tc>
          <w:tcPr>
            <w:tcW w:w="1663" w:type="dxa"/>
            <w:shd w:val="clear" w:color="auto" w:fill="auto"/>
          </w:tcPr>
          <w:p w14:paraId="7E76DB99" w14:textId="77777777" w:rsidR="00596EA8" w:rsidRPr="00885781" w:rsidRDefault="00596EA8" w:rsidP="00357EE8">
            <w:pPr>
              <w:pStyle w:val="TAC"/>
            </w:pPr>
            <w:r w:rsidRPr="00885781">
              <w:rPr>
                <w:rFonts w:eastAsia="Calibri"/>
              </w:rPr>
              <w:t>n261</w:t>
            </w:r>
          </w:p>
        </w:tc>
        <w:tc>
          <w:tcPr>
            <w:tcW w:w="1686" w:type="dxa"/>
            <w:shd w:val="clear" w:color="auto" w:fill="auto"/>
            <w:vAlign w:val="center"/>
          </w:tcPr>
          <w:p w14:paraId="30D3699B"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39871DE0" w14:textId="77777777" w:rsidR="00596EA8" w:rsidRPr="00885781" w:rsidRDefault="00596EA8" w:rsidP="00357EE8">
            <w:pPr>
              <w:pStyle w:val="TAC"/>
            </w:pPr>
            <w:r w:rsidRPr="00885781">
              <w:rPr>
                <w:rFonts w:eastAsia="Calibri"/>
              </w:rPr>
              <w:t>43</w:t>
            </w:r>
          </w:p>
        </w:tc>
        <w:tc>
          <w:tcPr>
            <w:tcW w:w="2179" w:type="dxa"/>
            <w:vAlign w:val="center"/>
          </w:tcPr>
          <w:p w14:paraId="0F91E78E"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bl>
    <w:p w14:paraId="4C46FF89" w14:textId="77777777" w:rsidR="00596EA8" w:rsidRPr="00885781" w:rsidRDefault="00596EA8" w:rsidP="00596EA8"/>
    <w:p w14:paraId="5AC60668" w14:textId="77777777" w:rsidR="00596EA8" w:rsidRPr="00885781" w:rsidRDefault="00596EA8" w:rsidP="00596EA8">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47F57912" w14:textId="77777777" w:rsidTr="00357EE8">
        <w:trPr>
          <w:jc w:val="center"/>
        </w:trPr>
        <w:tc>
          <w:tcPr>
            <w:tcW w:w="1606" w:type="dxa"/>
            <w:shd w:val="clear" w:color="auto" w:fill="auto"/>
            <w:vAlign w:val="center"/>
          </w:tcPr>
          <w:p w14:paraId="79F0A33D" w14:textId="77777777" w:rsidR="00596EA8" w:rsidRPr="00885781" w:rsidRDefault="00596EA8" w:rsidP="00357EE8">
            <w:pPr>
              <w:pStyle w:val="TAH"/>
              <w:rPr>
                <w:rFonts w:eastAsia="Calibri"/>
                <w:szCs w:val="22"/>
              </w:rPr>
            </w:pPr>
            <w:r w:rsidRPr="00885781">
              <w:rPr>
                <w:rFonts w:eastAsia="Calibri"/>
                <w:szCs w:val="22"/>
              </w:rPr>
              <w:t>Operating band</w:t>
            </w:r>
          </w:p>
        </w:tc>
        <w:tc>
          <w:tcPr>
            <w:tcW w:w="1628" w:type="dxa"/>
            <w:shd w:val="clear" w:color="auto" w:fill="auto"/>
            <w:vAlign w:val="center"/>
          </w:tcPr>
          <w:p w14:paraId="1FB344BD" w14:textId="77777777" w:rsidR="00596EA8" w:rsidRPr="00885781" w:rsidRDefault="00596EA8" w:rsidP="00357EE8">
            <w:pPr>
              <w:pStyle w:val="TAH"/>
              <w:rPr>
                <w:rFonts w:eastAsia="Calibri"/>
                <w:szCs w:val="22"/>
              </w:rPr>
            </w:pPr>
            <w:r w:rsidRPr="00885781">
              <w:rPr>
                <w:rFonts w:eastAsia="Calibri"/>
                <w:szCs w:val="22"/>
              </w:rPr>
              <w:t>Max TRP (dBm)</w:t>
            </w:r>
          </w:p>
        </w:tc>
        <w:tc>
          <w:tcPr>
            <w:tcW w:w="1633" w:type="dxa"/>
            <w:shd w:val="clear" w:color="auto" w:fill="auto"/>
          </w:tcPr>
          <w:p w14:paraId="3B60B797" w14:textId="77777777" w:rsidR="00596EA8" w:rsidRPr="00885781" w:rsidRDefault="00596EA8" w:rsidP="00357EE8">
            <w:pPr>
              <w:pStyle w:val="TAH"/>
              <w:rPr>
                <w:rFonts w:eastAsia="Calibri"/>
                <w:szCs w:val="22"/>
              </w:rPr>
            </w:pPr>
            <w:r w:rsidRPr="00885781">
              <w:rPr>
                <w:rFonts w:eastAsia="Calibri"/>
                <w:szCs w:val="22"/>
              </w:rPr>
              <w:t>Max EIRP (dBm)</w:t>
            </w:r>
          </w:p>
        </w:tc>
        <w:tc>
          <w:tcPr>
            <w:tcW w:w="2329" w:type="dxa"/>
            <w:vAlign w:val="center"/>
          </w:tcPr>
          <w:p w14:paraId="086FE6CA" w14:textId="77777777" w:rsidR="00596EA8" w:rsidRPr="00885781" w:rsidRDefault="00596EA8" w:rsidP="00357EE8">
            <w:pPr>
              <w:pStyle w:val="TAH"/>
              <w:rPr>
                <w:rFonts w:eastAsia="Calibri"/>
                <w:szCs w:val="22"/>
              </w:rPr>
            </w:pPr>
            <w:r w:rsidRPr="00885781">
              <w:t>Min peak EIRP (dBm)</w:t>
            </w:r>
          </w:p>
        </w:tc>
      </w:tr>
      <w:tr w:rsidR="00596EA8" w:rsidRPr="00885781" w14:paraId="46BB47E4" w14:textId="77777777" w:rsidTr="00357EE8">
        <w:trPr>
          <w:jc w:val="center"/>
        </w:trPr>
        <w:tc>
          <w:tcPr>
            <w:tcW w:w="1606" w:type="dxa"/>
            <w:shd w:val="clear" w:color="auto" w:fill="auto"/>
          </w:tcPr>
          <w:p w14:paraId="2F328F64" w14:textId="77777777" w:rsidR="00596EA8" w:rsidRPr="00885781" w:rsidRDefault="00596EA8" w:rsidP="00357EE8">
            <w:pPr>
              <w:pStyle w:val="TAC"/>
              <w:rPr>
                <w:rFonts w:eastAsia="Calibri"/>
                <w:szCs w:val="22"/>
              </w:rPr>
            </w:pPr>
            <w:r w:rsidRPr="00885781">
              <w:rPr>
                <w:rFonts w:eastAsia="Calibri"/>
                <w:szCs w:val="22"/>
              </w:rPr>
              <w:t>n257</w:t>
            </w:r>
          </w:p>
        </w:tc>
        <w:tc>
          <w:tcPr>
            <w:tcW w:w="1628" w:type="dxa"/>
            <w:shd w:val="clear" w:color="auto" w:fill="auto"/>
            <w:vAlign w:val="center"/>
          </w:tcPr>
          <w:p w14:paraId="41B3BFBA"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7CF1897"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EEF2069" w14:textId="77777777" w:rsidR="00596EA8" w:rsidRPr="00885781" w:rsidRDefault="00596EA8" w:rsidP="00357EE8">
            <w:pPr>
              <w:pStyle w:val="TAC"/>
              <w:rPr>
                <w:rFonts w:eastAsia="Calibri"/>
                <w:szCs w:val="22"/>
              </w:rPr>
            </w:pPr>
            <w:r w:rsidRPr="00885781">
              <w:t>22.4-TT</w:t>
            </w:r>
          </w:p>
        </w:tc>
      </w:tr>
      <w:tr w:rsidR="00596EA8" w:rsidRPr="00885781" w14:paraId="191275F2" w14:textId="77777777" w:rsidTr="00357EE8">
        <w:trPr>
          <w:jc w:val="center"/>
        </w:trPr>
        <w:tc>
          <w:tcPr>
            <w:tcW w:w="1606" w:type="dxa"/>
            <w:shd w:val="clear" w:color="auto" w:fill="auto"/>
          </w:tcPr>
          <w:p w14:paraId="19C1D750" w14:textId="77777777" w:rsidR="00596EA8" w:rsidRPr="00885781" w:rsidRDefault="00596EA8" w:rsidP="00357EE8">
            <w:pPr>
              <w:pStyle w:val="TAC"/>
              <w:rPr>
                <w:rFonts w:eastAsia="Calibri"/>
                <w:szCs w:val="22"/>
              </w:rPr>
            </w:pPr>
            <w:r w:rsidRPr="00885781">
              <w:rPr>
                <w:rFonts w:eastAsia="Calibri"/>
                <w:szCs w:val="22"/>
              </w:rPr>
              <w:t>n258</w:t>
            </w:r>
          </w:p>
        </w:tc>
        <w:tc>
          <w:tcPr>
            <w:tcW w:w="1628" w:type="dxa"/>
            <w:shd w:val="clear" w:color="auto" w:fill="auto"/>
            <w:vAlign w:val="center"/>
          </w:tcPr>
          <w:p w14:paraId="3C6DD79A"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CF509FB"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3F8CD69F" w14:textId="77777777" w:rsidR="00596EA8" w:rsidRPr="00885781" w:rsidRDefault="00596EA8" w:rsidP="00357EE8">
            <w:pPr>
              <w:pStyle w:val="TAC"/>
              <w:rPr>
                <w:rFonts w:eastAsia="Calibri"/>
                <w:szCs w:val="22"/>
              </w:rPr>
            </w:pPr>
            <w:r w:rsidRPr="00885781">
              <w:t>22.4-TT</w:t>
            </w:r>
          </w:p>
        </w:tc>
      </w:tr>
      <w:tr w:rsidR="00596EA8" w:rsidRPr="00885781" w14:paraId="4C81258E" w14:textId="77777777" w:rsidTr="00357EE8">
        <w:trPr>
          <w:jc w:val="center"/>
        </w:trPr>
        <w:tc>
          <w:tcPr>
            <w:tcW w:w="1606" w:type="dxa"/>
            <w:shd w:val="clear" w:color="auto" w:fill="auto"/>
          </w:tcPr>
          <w:p w14:paraId="744372C4" w14:textId="77777777" w:rsidR="00596EA8" w:rsidRPr="00885781" w:rsidRDefault="00596EA8" w:rsidP="00357EE8">
            <w:pPr>
              <w:pStyle w:val="TAC"/>
              <w:rPr>
                <w:rFonts w:eastAsia="Calibri"/>
                <w:szCs w:val="22"/>
              </w:rPr>
            </w:pPr>
            <w:r w:rsidRPr="00885781">
              <w:rPr>
                <w:rFonts w:eastAsia="Calibri"/>
                <w:szCs w:val="22"/>
              </w:rPr>
              <w:t>n260</w:t>
            </w:r>
          </w:p>
        </w:tc>
        <w:tc>
          <w:tcPr>
            <w:tcW w:w="1628" w:type="dxa"/>
            <w:shd w:val="clear" w:color="auto" w:fill="auto"/>
            <w:vAlign w:val="center"/>
          </w:tcPr>
          <w:p w14:paraId="5A96CFB3"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6AAE1AA"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4A01637" w14:textId="77777777" w:rsidR="00596EA8" w:rsidRPr="00885781" w:rsidRDefault="00596EA8" w:rsidP="00357EE8">
            <w:pPr>
              <w:pStyle w:val="TAC"/>
              <w:rPr>
                <w:rFonts w:eastAsia="Calibri"/>
                <w:szCs w:val="22"/>
              </w:rPr>
            </w:pPr>
            <w:r w:rsidRPr="00885781">
              <w:t>20.6-TT</w:t>
            </w:r>
          </w:p>
        </w:tc>
      </w:tr>
      <w:tr w:rsidR="00596EA8" w:rsidRPr="00885781" w14:paraId="078242C6" w14:textId="77777777" w:rsidTr="00357EE8">
        <w:trPr>
          <w:jc w:val="center"/>
        </w:trPr>
        <w:tc>
          <w:tcPr>
            <w:tcW w:w="1606" w:type="dxa"/>
            <w:shd w:val="clear" w:color="auto" w:fill="auto"/>
          </w:tcPr>
          <w:p w14:paraId="118A8FCE" w14:textId="77777777" w:rsidR="00596EA8" w:rsidRPr="00885781" w:rsidRDefault="00596EA8" w:rsidP="00357EE8">
            <w:pPr>
              <w:pStyle w:val="TAC"/>
              <w:rPr>
                <w:rFonts w:eastAsia="Calibri"/>
                <w:szCs w:val="22"/>
              </w:rPr>
            </w:pPr>
            <w:r w:rsidRPr="00885781">
              <w:rPr>
                <w:rFonts w:eastAsia="Calibri"/>
                <w:szCs w:val="22"/>
              </w:rPr>
              <w:t>n261</w:t>
            </w:r>
          </w:p>
        </w:tc>
        <w:tc>
          <w:tcPr>
            <w:tcW w:w="1628" w:type="dxa"/>
            <w:shd w:val="clear" w:color="auto" w:fill="auto"/>
            <w:vAlign w:val="center"/>
          </w:tcPr>
          <w:p w14:paraId="0BBB95CD"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66E8349"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8AF48A2" w14:textId="77777777" w:rsidR="00596EA8" w:rsidRPr="00885781" w:rsidRDefault="00596EA8" w:rsidP="00357EE8">
            <w:pPr>
              <w:pStyle w:val="TAC"/>
              <w:rPr>
                <w:rFonts w:eastAsia="Calibri"/>
                <w:szCs w:val="22"/>
              </w:rPr>
            </w:pPr>
            <w:r w:rsidRPr="00885781">
              <w:t>22.4-TT</w:t>
            </w:r>
          </w:p>
        </w:tc>
      </w:tr>
    </w:tbl>
    <w:p w14:paraId="2B486A31" w14:textId="77777777" w:rsidR="00596EA8" w:rsidRPr="00885781" w:rsidRDefault="00596EA8" w:rsidP="00596EA8"/>
    <w:p w14:paraId="141E9F7D" w14:textId="77777777" w:rsidR="00596EA8" w:rsidRPr="00885781" w:rsidRDefault="00596EA8" w:rsidP="00596EA8">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6EA8" w:rsidRPr="00885781" w14:paraId="4C912F73" w14:textId="77777777" w:rsidTr="00357EE8">
        <w:trPr>
          <w:cantSplit/>
          <w:jc w:val="center"/>
        </w:trPr>
        <w:tc>
          <w:tcPr>
            <w:tcW w:w="482" w:type="dxa"/>
            <w:tcBorders>
              <w:top w:val="single" w:sz="6" w:space="0" w:color="auto"/>
              <w:left w:val="single" w:sz="6" w:space="0" w:color="auto"/>
              <w:right w:val="single" w:sz="6" w:space="0" w:color="auto"/>
            </w:tcBorders>
          </w:tcPr>
          <w:p w14:paraId="75D92F09" w14:textId="77777777" w:rsidR="00596EA8" w:rsidRPr="00885781" w:rsidRDefault="00596EA8" w:rsidP="00357EE8">
            <w:pPr>
              <w:pStyle w:val="TAH"/>
            </w:pPr>
            <w:r w:rsidRPr="00885781">
              <w:t>ID</w:t>
            </w:r>
          </w:p>
        </w:tc>
        <w:tc>
          <w:tcPr>
            <w:tcW w:w="1944" w:type="dxa"/>
            <w:tcBorders>
              <w:top w:val="single" w:sz="6" w:space="0" w:color="auto"/>
              <w:left w:val="single" w:sz="6" w:space="0" w:color="auto"/>
              <w:right w:val="single" w:sz="6" w:space="0" w:color="auto"/>
            </w:tcBorders>
          </w:tcPr>
          <w:p w14:paraId="27EE680E" w14:textId="77777777" w:rsidR="00596EA8" w:rsidRPr="00885781" w:rsidRDefault="00596EA8" w:rsidP="00357EE8">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01A9743" w14:textId="77777777" w:rsidR="00596EA8" w:rsidRPr="00885781" w:rsidRDefault="00596EA8" w:rsidP="00357EE8">
            <w:pPr>
              <w:pStyle w:val="TAH"/>
            </w:pPr>
            <w:r w:rsidRPr="00885781">
              <w:t>Test requirement (dB)</w:t>
            </w:r>
          </w:p>
          <w:p w14:paraId="1729A555" w14:textId="77777777" w:rsidR="00596EA8" w:rsidRPr="00885781" w:rsidRDefault="00596EA8" w:rsidP="00357EE8">
            <w:pPr>
              <w:pStyle w:val="TAH"/>
            </w:pPr>
            <w:r w:rsidRPr="00885781">
              <w:t>(Note 1)</w:t>
            </w:r>
          </w:p>
        </w:tc>
        <w:tc>
          <w:tcPr>
            <w:tcW w:w="1134" w:type="dxa"/>
            <w:tcBorders>
              <w:top w:val="single" w:sz="4" w:space="0" w:color="auto"/>
              <w:left w:val="single" w:sz="4" w:space="0" w:color="auto"/>
              <w:right w:val="single" w:sz="4" w:space="0" w:color="auto"/>
            </w:tcBorders>
          </w:tcPr>
          <w:p w14:paraId="33B86601" w14:textId="77777777" w:rsidR="00596EA8" w:rsidRPr="00885781" w:rsidRDefault="00596EA8" w:rsidP="00357EE8">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42DF814" w14:textId="77777777" w:rsidR="00596EA8" w:rsidRPr="00885781" w:rsidRDefault="00596EA8" w:rsidP="00357EE8">
            <w:pPr>
              <w:pStyle w:val="TAH"/>
            </w:pPr>
            <w:r w:rsidRPr="00885781">
              <w:t>(Note 3)</w:t>
            </w:r>
          </w:p>
        </w:tc>
        <w:tc>
          <w:tcPr>
            <w:tcW w:w="1523" w:type="dxa"/>
            <w:tcBorders>
              <w:top w:val="single" w:sz="4" w:space="0" w:color="auto"/>
              <w:left w:val="single" w:sz="4" w:space="0" w:color="auto"/>
              <w:right w:val="single" w:sz="4" w:space="0" w:color="auto"/>
            </w:tcBorders>
          </w:tcPr>
          <w:p w14:paraId="329300C4" w14:textId="77777777" w:rsidR="00596EA8" w:rsidRPr="00885781" w:rsidRDefault="00596EA8" w:rsidP="00357EE8">
            <w:pPr>
              <w:pStyle w:val="TAH"/>
            </w:pPr>
            <w:r w:rsidRPr="00885781">
              <w:t>Comments</w:t>
            </w:r>
          </w:p>
        </w:tc>
      </w:tr>
      <w:tr w:rsidR="00596EA8" w:rsidRPr="00885781" w14:paraId="0A198A8E" w14:textId="77777777" w:rsidTr="00357EE8">
        <w:trPr>
          <w:cantSplit/>
          <w:jc w:val="center"/>
        </w:trPr>
        <w:tc>
          <w:tcPr>
            <w:tcW w:w="482" w:type="dxa"/>
            <w:tcBorders>
              <w:left w:val="single" w:sz="4" w:space="0" w:color="auto"/>
              <w:bottom w:val="single" w:sz="4" w:space="0" w:color="auto"/>
              <w:right w:val="single" w:sz="4" w:space="0" w:color="auto"/>
            </w:tcBorders>
          </w:tcPr>
          <w:p w14:paraId="78D63D38" w14:textId="77777777" w:rsidR="00596EA8" w:rsidRPr="00885781" w:rsidRDefault="00596EA8" w:rsidP="00357EE8">
            <w:pPr>
              <w:pStyle w:val="TAC"/>
            </w:pPr>
          </w:p>
        </w:tc>
        <w:tc>
          <w:tcPr>
            <w:tcW w:w="1944" w:type="dxa"/>
            <w:tcBorders>
              <w:left w:val="single" w:sz="4" w:space="0" w:color="auto"/>
              <w:bottom w:val="single" w:sz="4" w:space="0" w:color="auto"/>
              <w:right w:val="single" w:sz="4" w:space="0" w:color="auto"/>
            </w:tcBorders>
          </w:tcPr>
          <w:p w14:paraId="4DF78381" w14:textId="77777777" w:rsidR="00596EA8" w:rsidRPr="00885781" w:rsidRDefault="00596EA8" w:rsidP="00357EE8">
            <w:pPr>
              <w:pStyle w:val="TAC"/>
            </w:pPr>
          </w:p>
        </w:tc>
        <w:tc>
          <w:tcPr>
            <w:tcW w:w="1222" w:type="dxa"/>
            <w:tcBorders>
              <w:top w:val="single" w:sz="4" w:space="0" w:color="auto"/>
              <w:left w:val="single" w:sz="4" w:space="0" w:color="auto"/>
              <w:bottom w:val="single" w:sz="4" w:space="0" w:color="auto"/>
              <w:right w:val="single" w:sz="4" w:space="0" w:color="auto"/>
            </w:tcBorders>
          </w:tcPr>
          <w:p w14:paraId="2B7CD6F0" w14:textId="77777777" w:rsidR="00596EA8" w:rsidRPr="00885781" w:rsidRDefault="00596EA8" w:rsidP="00357EE8">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6F4E7E51" w14:textId="77777777" w:rsidR="00596EA8" w:rsidRPr="00885781" w:rsidRDefault="00596EA8" w:rsidP="00357EE8">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150CE0E" w14:textId="77777777" w:rsidR="00596EA8" w:rsidRPr="00885781" w:rsidRDefault="00596EA8" w:rsidP="00357EE8">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03FDC6D5" w14:textId="77777777" w:rsidR="00596EA8" w:rsidRPr="00885781" w:rsidRDefault="00596EA8" w:rsidP="00357EE8">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9C18164" w14:textId="77777777" w:rsidR="00596EA8" w:rsidRPr="00885781" w:rsidRDefault="00596EA8" w:rsidP="00357EE8">
            <w:pPr>
              <w:pStyle w:val="TAC"/>
            </w:pPr>
          </w:p>
        </w:tc>
        <w:tc>
          <w:tcPr>
            <w:tcW w:w="1523" w:type="dxa"/>
            <w:tcBorders>
              <w:left w:val="single" w:sz="4" w:space="0" w:color="auto"/>
              <w:bottom w:val="single" w:sz="4" w:space="0" w:color="auto"/>
              <w:right w:val="single" w:sz="4" w:space="0" w:color="auto"/>
            </w:tcBorders>
          </w:tcPr>
          <w:p w14:paraId="4F8DB304" w14:textId="77777777" w:rsidR="00596EA8" w:rsidRPr="00885781" w:rsidRDefault="00596EA8" w:rsidP="00357EE8">
            <w:pPr>
              <w:pStyle w:val="TAC"/>
            </w:pPr>
          </w:p>
        </w:tc>
      </w:tr>
      <w:tr w:rsidR="00596EA8" w:rsidRPr="00885781" w14:paraId="2B849A1D"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0E524DB" w14:textId="77777777" w:rsidR="00596EA8" w:rsidRPr="00885781" w:rsidRDefault="00596EA8" w:rsidP="00357EE8">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41C3B309" w14:textId="77777777" w:rsidR="00596EA8" w:rsidRPr="00885781" w:rsidRDefault="00596EA8" w:rsidP="00357EE8">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BB83312"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8BE200"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69F722"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7D3ACB15"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8DEF05" w14:textId="77777777" w:rsidR="00596EA8" w:rsidRPr="00885781" w:rsidRDefault="00596EA8" w:rsidP="00357EE8">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07177F8B" w14:textId="77777777" w:rsidR="00596EA8" w:rsidRPr="00885781" w:rsidRDefault="00596EA8" w:rsidP="00357EE8">
            <w:pPr>
              <w:pStyle w:val="TAC"/>
            </w:pPr>
            <w:r w:rsidRPr="00885781">
              <w:t>Maximum 0.75 dB relaxation allowed for each band</w:t>
            </w:r>
          </w:p>
        </w:tc>
      </w:tr>
      <w:tr w:rsidR="00596EA8" w:rsidRPr="00885781" w14:paraId="7C143432"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919213B" w14:textId="77777777" w:rsidR="00596EA8" w:rsidRPr="00885781" w:rsidRDefault="00596EA8" w:rsidP="00357EE8">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41C8DFA" w14:textId="77777777" w:rsidR="00596EA8" w:rsidRPr="00885781" w:rsidRDefault="00596EA8" w:rsidP="00357EE8">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067F9CD8"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B0C908"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611D2B72"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71891B3"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9A5F56"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714841E0" w14:textId="77777777" w:rsidR="00596EA8" w:rsidRPr="00885781" w:rsidRDefault="00596EA8" w:rsidP="00357EE8">
            <w:pPr>
              <w:pStyle w:val="TAC"/>
            </w:pPr>
            <w:r w:rsidRPr="00885781">
              <w:t>Maximum 0.75 dB relaxation allowed for each band</w:t>
            </w:r>
          </w:p>
        </w:tc>
      </w:tr>
      <w:tr w:rsidR="00596EA8" w:rsidRPr="00885781" w14:paraId="203112EF"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2E234BE4" w14:textId="77777777" w:rsidR="00596EA8" w:rsidRPr="00885781" w:rsidRDefault="00596EA8" w:rsidP="00357EE8">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B2328B2" w14:textId="77777777" w:rsidR="00596EA8" w:rsidRPr="00885781" w:rsidRDefault="00596EA8" w:rsidP="00357EE8">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EDCF75A"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0A047F"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15B5CF2"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9097D76"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1F17FE"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FE85C7D" w14:textId="77777777" w:rsidR="00596EA8" w:rsidRPr="00885781" w:rsidRDefault="00596EA8" w:rsidP="00357EE8">
            <w:pPr>
              <w:pStyle w:val="TAC"/>
            </w:pPr>
            <w:r w:rsidRPr="00885781">
              <w:t>Maximum 0.75 dB relaxation allowed for each band</w:t>
            </w:r>
          </w:p>
        </w:tc>
      </w:tr>
      <w:tr w:rsidR="00596EA8" w:rsidRPr="00885781" w14:paraId="3970DB0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5B02767" w14:textId="77777777" w:rsidR="00596EA8" w:rsidRPr="00885781" w:rsidRDefault="00596EA8" w:rsidP="00357EE8">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1E46653" w14:textId="77777777" w:rsidR="00596EA8" w:rsidRPr="00885781" w:rsidRDefault="00596EA8" w:rsidP="00357EE8">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23631B4"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1D9F09"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6ACB2C"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3F014BF3"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CB7196"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D145D6" w14:textId="77777777" w:rsidR="00596EA8" w:rsidRPr="00885781" w:rsidRDefault="00596EA8" w:rsidP="00357EE8">
            <w:pPr>
              <w:pStyle w:val="TAC"/>
            </w:pPr>
            <w:r w:rsidRPr="00885781">
              <w:t>Maximum 0.75 dB relaxation allowed for each band</w:t>
            </w:r>
          </w:p>
        </w:tc>
      </w:tr>
      <w:tr w:rsidR="00596EA8" w:rsidRPr="00885781" w14:paraId="06C34C73"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398EEBBD" w14:textId="77777777" w:rsidR="00596EA8" w:rsidRPr="00885781" w:rsidRDefault="00596EA8" w:rsidP="00357EE8">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AF68FD8" w14:textId="77777777" w:rsidR="00596EA8" w:rsidRPr="00885781" w:rsidRDefault="00596EA8" w:rsidP="00357EE8">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1FF937AC"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9208"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53C420DC" w14:textId="77777777" w:rsidR="00596EA8" w:rsidRPr="00885781" w:rsidRDefault="00596EA8" w:rsidP="00357EE8">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262D7D9A"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384314" w14:textId="77777777" w:rsidR="00596EA8" w:rsidRPr="00885781" w:rsidRDefault="00596EA8" w:rsidP="00357EE8">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B7230B5" w14:textId="77777777" w:rsidR="00596EA8" w:rsidRPr="00885781" w:rsidRDefault="00596EA8" w:rsidP="00357EE8">
            <w:pPr>
              <w:pStyle w:val="TAC"/>
            </w:pPr>
            <w:r w:rsidRPr="00885781">
              <w:t>No relaxation factor allowed</w:t>
            </w:r>
          </w:p>
        </w:tc>
      </w:tr>
      <w:tr w:rsidR="00596EA8" w:rsidRPr="00885781" w14:paraId="0A58290F"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0D589034" w14:textId="77777777" w:rsidR="00596EA8" w:rsidRPr="00885781" w:rsidRDefault="00596EA8" w:rsidP="00357EE8">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9A0C5C1" w14:textId="77777777" w:rsidR="00596EA8" w:rsidRPr="00885781" w:rsidRDefault="00596EA8" w:rsidP="00357EE8">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7CF2CB1"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1F26940"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BBCAC1D"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023DC15"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ABEDBBC"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700876D" w14:textId="77777777" w:rsidR="00596EA8" w:rsidRPr="00885781" w:rsidRDefault="00596EA8" w:rsidP="00357EE8">
            <w:pPr>
              <w:pStyle w:val="TAC"/>
            </w:pPr>
            <w:r w:rsidRPr="00885781">
              <w:t>Maximum 0.75 dB relaxation allowed for each band</w:t>
            </w:r>
          </w:p>
        </w:tc>
      </w:tr>
      <w:tr w:rsidR="00596EA8" w:rsidRPr="00885781" w14:paraId="28FF122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732BCA5C" w14:textId="77777777" w:rsidR="00596EA8" w:rsidRPr="00885781" w:rsidRDefault="00596EA8" w:rsidP="00357EE8">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71FF282D" w14:textId="77777777" w:rsidR="00596EA8" w:rsidRPr="00885781" w:rsidRDefault="00596EA8" w:rsidP="00357EE8">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64B530D2"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61EC67A"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B0F629"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60E05371"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EDFA02"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9CDE0A" w14:textId="77777777" w:rsidR="00596EA8" w:rsidRPr="00885781" w:rsidRDefault="00596EA8" w:rsidP="00357EE8">
            <w:pPr>
              <w:pStyle w:val="TAC"/>
            </w:pPr>
            <w:r w:rsidRPr="00885781">
              <w:t>Maximum 0.75 dB relaxation allowed for each band</w:t>
            </w:r>
          </w:p>
        </w:tc>
      </w:tr>
      <w:tr w:rsidR="00596EA8" w:rsidRPr="00885781" w14:paraId="010DCD2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C67566D" w14:textId="77777777" w:rsidR="00596EA8" w:rsidRPr="00885781" w:rsidRDefault="00596EA8" w:rsidP="00357EE8">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036B76A8" w14:textId="77777777" w:rsidR="00596EA8" w:rsidRPr="00885781" w:rsidRDefault="00596EA8" w:rsidP="00357EE8">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4CB3C374"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5E0A5D"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5DC067BA"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583186"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770AB30" w14:textId="77777777" w:rsidR="00596EA8" w:rsidRPr="00885781" w:rsidRDefault="00596EA8" w:rsidP="00357EE8">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08640B2F" w14:textId="77777777" w:rsidR="00596EA8" w:rsidRPr="00885781" w:rsidRDefault="00596EA8" w:rsidP="00357EE8">
            <w:pPr>
              <w:pStyle w:val="TAC"/>
            </w:pPr>
            <w:r w:rsidRPr="00885781">
              <w:t>Maximum 0.75 dB relaxation allowed for each band</w:t>
            </w:r>
          </w:p>
        </w:tc>
      </w:tr>
      <w:tr w:rsidR="00596EA8" w:rsidRPr="00885781" w14:paraId="7DB6009E"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09838100" w14:textId="77777777" w:rsidR="00596EA8" w:rsidRPr="00885781" w:rsidRDefault="00596EA8" w:rsidP="00357EE8">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14F882D8" w14:textId="77777777" w:rsidR="00596EA8" w:rsidRPr="00885781" w:rsidRDefault="00596EA8" w:rsidP="00357EE8">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CC04D09"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5802B7"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6CD74D"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18C5245"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3CE01D" w14:textId="77777777" w:rsidR="00596EA8" w:rsidRPr="00885781" w:rsidRDefault="00596EA8" w:rsidP="00357EE8">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5D6EC630" w14:textId="77777777" w:rsidR="00596EA8" w:rsidRPr="00885781" w:rsidRDefault="00596EA8" w:rsidP="00357EE8">
            <w:pPr>
              <w:pStyle w:val="TAC"/>
            </w:pPr>
            <w:r w:rsidRPr="00885781">
              <w:t>Maximum 0.75 dB relaxation allowed for each band</w:t>
            </w:r>
          </w:p>
        </w:tc>
      </w:tr>
      <w:tr w:rsidR="00596EA8" w:rsidRPr="00885781" w14:paraId="59097F33"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4A429DCA" w14:textId="77777777" w:rsidR="00596EA8" w:rsidRPr="00885781" w:rsidRDefault="00596EA8" w:rsidP="00357EE8">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78AC39E7" w14:textId="77777777" w:rsidR="00596EA8" w:rsidRPr="00885781" w:rsidRDefault="00596EA8" w:rsidP="00357EE8">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023645DD"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22D4F9"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E513C50"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D838A2C"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8B445"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8087F53" w14:textId="77777777" w:rsidR="00596EA8" w:rsidRPr="00885781" w:rsidRDefault="00596EA8" w:rsidP="00357EE8">
            <w:pPr>
              <w:pStyle w:val="TAC"/>
            </w:pPr>
            <w:r w:rsidRPr="00885781">
              <w:t>Maximum 0.75 dB relaxation allowed for each band</w:t>
            </w:r>
          </w:p>
        </w:tc>
      </w:tr>
      <w:tr w:rsidR="00596EA8" w:rsidRPr="00885781" w14:paraId="48EEEC98"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C619E85" w14:textId="77777777" w:rsidR="00596EA8" w:rsidRPr="00885781" w:rsidRDefault="00596EA8" w:rsidP="00357EE8">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280B29BD" w14:textId="77777777" w:rsidR="00596EA8" w:rsidRPr="00885781" w:rsidRDefault="00596EA8" w:rsidP="00357EE8">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4F4CEDD5"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54CEABB"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02D5E66C"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62F57295"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D39A48E" w14:textId="77777777" w:rsidR="00596EA8" w:rsidRPr="00885781" w:rsidRDefault="00596EA8" w:rsidP="00357EE8">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276AD80B" w14:textId="77777777" w:rsidR="00596EA8" w:rsidRPr="00885781" w:rsidRDefault="00596EA8" w:rsidP="00357EE8">
            <w:pPr>
              <w:pStyle w:val="TAC"/>
            </w:pPr>
            <w:r w:rsidRPr="00885781">
              <w:t>No relaxation factor allowed</w:t>
            </w:r>
          </w:p>
        </w:tc>
      </w:tr>
      <w:tr w:rsidR="00596EA8" w:rsidRPr="00885781" w14:paraId="3E2719E6" w14:textId="77777777" w:rsidTr="00357EE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0F771D1" w14:textId="77777777" w:rsidR="00596EA8" w:rsidRPr="00885781" w:rsidRDefault="00596EA8" w:rsidP="00357EE8">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FD6164B" w14:textId="77777777" w:rsidR="00596EA8" w:rsidRPr="00885781" w:rsidRDefault="00596EA8" w:rsidP="00357EE8">
            <w:pPr>
              <w:pStyle w:val="TAN"/>
            </w:pPr>
            <w:r w:rsidRPr="00885781">
              <w:t>Note 2:</w:t>
            </w:r>
            <w:r w:rsidRPr="00885781">
              <w:tab/>
              <w:t>All UE supported bands needs to be tested to ensure the multi-band relaxation declaration is compliant</w:t>
            </w:r>
          </w:p>
          <w:p w14:paraId="5322445D" w14:textId="77777777" w:rsidR="00596EA8" w:rsidRPr="00885781" w:rsidRDefault="00596EA8" w:rsidP="00357EE8">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64A58D35" w14:textId="77777777" w:rsidR="00596EA8" w:rsidRPr="00885781" w:rsidRDefault="00596EA8" w:rsidP="00357EE8">
            <w:pPr>
              <w:pStyle w:val="TAC"/>
              <w:jc w:val="left"/>
            </w:pPr>
            <w:r w:rsidRPr="00885781">
              <w:t>Note 4:</w:t>
            </w:r>
            <w:r w:rsidRPr="00885781">
              <w:tab/>
              <w:t>For a Rel-15 UE supporting FR2 bands set not defined in Table 6.2.1.1.3.3-4, Table 6.2.1.1.5-3d applies.</w:t>
            </w:r>
          </w:p>
        </w:tc>
      </w:tr>
    </w:tbl>
    <w:p w14:paraId="7D1958C1" w14:textId="77777777" w:rsidR="00596EA8" w:rsidRPr="00885781" w:rsidRDefault="00596EA8" w:rsidP="00596EA8"/>
    <w:p w14:paraId="506ED9E6" w14:textId="77777777" w:rsidR="00596EA8" w:rsidRPr="00885781" w:rsidRDefault="00596EA8" w:rsidP="00596EA8">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1A045B8A"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AA3B13"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8A91EAB"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B0A6D00" w14:textId="77777777" w:rsidR="00596EA8" w:rsidRPr="00885781" w:rsidRDefault="00596EA8" w:rsidP="00357EE8">
            <w:pPr>
              <w:pStyle w:val="TAH"/>
              <w:rPr>
                <w:lang w:eastAsia="ja-JP"/>
              </w:rPr>
            </w:pPr>
            <w:r w:rsidRPr="00885781">
              <w:rPr>
                <w:lang w:eastAsia="ja-JP"/>
              </w:rPr>
              <w:t>FR2b</w:t>
            </w:r>
          </w:p>
        </w:tc>
      </w:tr>
      <w:tr w:rsidR="00596EA8" w:rsidRPr="00885781" w14:paraId="3954E919"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387C00"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5F9CEAF" w14:textId="77777777" w:rsidR="00596EA8" w:rsidRPr="00C7024A" w:rsidRDefault="00596EA8" w:rsidP="00357EE8">
            <w:pPr>
              <w:pStyle w:val="TAC"/>
              <w:rPr>
                <w:rFonts w:cs="Arial"/>
                <w:lang w:eastAsia="ja-JP"/>
              </w:rPr>
            </w:pPr>
            <w:r w:rsidRPr="00885781">
              <w:rPr>
                <w:rFonts w:cs="Arial"/>
                <w:lang w:eastAsia="ja-JP"/>
              </w:rPr>
              <w:t>2.65 dB</w:t>
            </w:r>
            <w:r w:rsidRPr="00C7024A">
              <w:rPr>
                <w:rFonts w:cs="Arial"/>
                <w:lang w:eastAsia="ja-JP"/>
              </w:rPr>
              <w:t>, NTC</w:t>
            </w:r>
          </w:p>
          <w:p w14:paraId="0B7B02BE" w14:textId="77777777" w:rsidR="00596EA8" w:rsidRPr="00885781" w:rsidRDefault="00596EA8" w:rsidP="00357EE8">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0924ED8C" w14:textId="77777777" w:rsidR="00596EA8" w:rsidRPr="00C7024A" w:rsidRDefault="00596EA8" w:rsidP="00357EE8">
            <w:pPr>
              <w:pStyle w:val="TAC"/>
              <w:rPr>
                <w:rFonts w:cs="Arial"/>
                <w:lang w:eastAsia="ja-JP"/>
              </w:rPr>
            </w:pPr>
            <w:r w:rsidRPr="00885781">
              <w:rPr>
                <w:rFonts w:cs="Arial"/>
                <w:lang w:eastAsia="ja-JP"/>
              </w:rPr>
              <w:t>2.77 dB</w:t>
            </w:r>
            <w:r w:rsidRPr="00C7024A">
              <w:rPr>
                <w:rFonts w:cs="Arial"/>
                <w:lang w:eastAsia="ja-JP"/>
              </w:rPr>
              <w:t>, NTC</w:t>
            </w:r>
          </w:p>
          <w:p w14:paraId="68B9C203" w14:textId="77777777" w:rsidR="00596EA8" w:rsidRPr="00885781" w:rsidRDefault="00596EA8" w:rsidP="00357EE8">
            <w:pPr>
              <w:pStyle w:val="TAC"/>
              <w:rPr>
                <w:rFonts w:cs="Arial"/>
                <w:lang w:eastAsia="ja-JP"/>
              </w:rPr>
            </w:pPr>
            <w:r w:rsidRPr="00C7024A">
              <w:rPr>
                <w:rFonts w:cs="Arial"/>
                <w:lang w:eastAsia="ja-JP"/>
              </w:rPr>
              <w:t>2.94 dB, ETC</w:t>
            </w:r>
          </w:p>
        </w:tc>
      </w:tr>
    </w:tbl>
    <w:p w14:paraId="097F2F2A" w14:textId="77777777" w:rsidR="00596EA8" w:rsidRPr="00885781" w:rsidRDefault="00596EA8" w:rsidP="00596EA8"/>
    <w:p w14:paraId="6F4111E1" w14:textId="77777777" w:rsidR="00596EA8" w:rsidRPr="00885781" w:rsidRDefault="00596EA8" w:rsidP="00596EA8">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65581C1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57EAB6"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D41943"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CDA14AD" w14:textId="77777777" w:rsidR="00596EA8" w:rsidRPr="00885781" w:rsidRDefault="00596EA8" w:rsidP="00357EE8">
            <w:pPr>
              <w:pStyle w:val="TAH"/>
              <w:rPr>
                <w:lang w:eastAsia="ja-JP"/>
              </w:rPr>
            </w:pPr>
            <w:r w:rsidRPr="00885781">
              <w:rPr>
                <w:lang w:eastAsia="ja-JP"/>
              </w:rPr>
              <w:t>FR2b</w:t>
            </w:r>
          </w:p>
        </w:tc>
      </w:tr>
      <w:tr w:rsidR="00596EA8" w:rsidRPr="00885781" w14:paraId="2728A26D"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39B59C"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F8D7B2" w14:textId="77777777" w:rsidR="00596EA8" w:rsidRPr="00C7024A" w:rsidRDefault="00596EA8" w:rsidP="00357EE8">
            <w:pPr>
              <w:pStyle w:val="TAC"/>
              <w:rPr>
                <w:rFonts w:cs="Arial"/>
                <w:lang w:eastAsia="ja-JP"/>
              </w:rPr>
            </w:pPr>
            <w:r w:rsidRPr="00885781">
              <w:rPr>
                <w:rFonts w:cs="Arial"/>
                <w:lang w:eastAsia="ja-JP"/>
              </w:rPr>
              <w:t>2.87 dB</w:t>
            </w:r>
            <w:r w:rsidRPr="00C7024A">
              <w:rPr>
                <w:rFonts w:cs="Arial"/>
                <w:lang w:eastAsia="ja-JP"/>
              </w:rPr>
              <w:t>, NTC</w:t>
            </w:r>
          </w:p>
          <w:p w14:paraId="2577A015" w14:textId="77777777" w:rsidR="00596EA8" w:rsidRPr="00885781" w:rsidRDefault="00596EA8" w:rsidP="00357EE8">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9451460" w14:textId="77777777" w:rsidR="00596EA8" w:rsidRPr="00C7024A" w:rsidRDefault="00596EA8" w:rsidP="00357EE8">
            <w:pPr>
              <w:pStyle w:val="TAC"/>
              <w:rPr>
                <w:rFonts w:cs="Arial"/>
                <w:lang w:eastAsia="ja-JP"/>
              </w:rPr>
            </w:pPr>
            <w:r w:rsidRPr="00885781">
              <w:rPr>
                <w:rFonts w:cs="Arial"/>
                <w:lang w:eastAsia="ja-JP"/>
              </w:rPr>
              <w:t>2.87 dB</w:t>
            </w:r>
            <w:r w:rsidRPr="00C7024A">
              <w:rPr>
                <w:rFonts w:cs="Arial"/>
                <w:lang w:eastAsia="ja-JP"/>
              </w:rPr>
              <w:t>, NTC</w:t>
            </w:r>
          </w:p>
          <w:p w14:paraId="6A2BA367" w14:textId="77777777" w:rsidR="00596EA8" w:rsidRPr="00885781" w:rsidRDefault="00596EA8" w:rsidP="00357EE8">
            <w:pPr>
              <w:pStyle w:val="TAC"/>
              <w:rPr>
                <w:rFonts w:cs="Arial"/>
                <w:lang w:eastAsia="ja-JP"/>
              </w:rPr>
            </w:pPr>
            <w:r w:rsidRPr="00C7024A">
              <w:rPr>
                <w:rFonts w:cs="Arial"/>
                <w:lang w:eastAsia="ja-JP"/>
              </w:rPr>
              <w:t>3.04 dB, ETC</w:t>
            </w:r>
          </w:p>
        </w:tc>
      </w:tr>
    </w:tbl>
    <w:p w14:paraId="5CEBFAAD" w14:textId="77777777" w:rsidR="00596EA8" w:rsidRPr="00885781" w:rsidRDefault="00596EA8" w:rsidP="00596EA8"/>
    <w:p w14:paraId="63FC98D6" w14:textId="77777777" w:rsidR="00596EA8" w:rsidRPr="00885781" w:rsidRDefault="00596EA8" w:rsidP="00596EA8">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6EA8" w:rsidRPr="00885781" w14:paraId="3872C1F2" w14:textId="77777777" w:rsidTr="00357EE8">
        <w:trPr>
          <w:cantSplit/>
        </w:trPr>
        <w:tc>
          <w:tcPr>
            <w:tcW w:w="482" w:type="dxa"/>
            <w:tcBorders>
              <w:top w:val="single" w:sz="6" w:space="0" w:color="auto"/>
              <w:left w:val="single" w:sz="6" w:space="0" w:color="auto"/>
              <w:right w:val="single" w:sz="6" w:space="0" w:color="auto"/>
            </w:tcBorders>
          </w:tcPr>
          <w:p w14:paraId="6C802959" w14:textId="77777777" w:rsidR="00596EA8" w:rsidRPr="00885781" w:rsidRDefault="00596EA8" w:rsidP="00357EE8">
            <w:pPr>
              <w:pStyle w:val="TAH"/>
            </w:pPr>
            <w:r w:rsidRPr="00885781">
              <w:t>ID</w:t>
            </w:r>
          </w:p>
        </w:tc>
        <w:tc>
          <w:tcPr>
            <w:tcW w:w="1414" w:type="dxa"/>
            <w:tcBorders>
              <w:top w:val="single" w:sz="6" w:space="0" w:color="auto"/>
              <w:left w:val="single" w:sz="6" w:space="0" w:color="auto"/>
              <w:right w:val="single" w:sz="6" w:space="0" w:color="auto"/>
            </w:tcBorders>
          </w:tcPr>
          <w:p w14:paraId="0BBF32D9" w14:textId="77777777" w:rsidR="00596EA8" w:rsidRPr="00885781" w:rsidRDefault="00596EA8"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10E5785" w14:textId="77777777" w:rsidR="00596EA8" w:rsidRPr="00885781" w:rsidRDefault="00596EA8" w:rsidP="00357EE8">
            <w:pPr>
              <w:pStyle w:val="TAH"/>
            </w:pPr>
            <w:r w:rsidRPr="00885781">
              <w:t>Test requirement (dB)</w:t>
            </w:r>
          </w:p>
          <w:p w14:paraId="5E4054FE" w14:textId="77777777" w:rsidR="00596EA8" w:rsidRPr="00885781" w:rsidRDefault="00596EA8" w:rsidP="00357EE8">
            <w:pPr>
              <w:pStyle w:val="TAH"/>
            </w:pPr>
            <w:r w:rsidRPr="00885781">
              <w:t>(Note 1)</w:t>
            </w:r>
          </w:p>
        </w:tc>
        <w:tc>
          <w:tcPr>
            <w:tcW w:w="1894" w:type="dxa"/>
            <w:tcBorders>
              <w:top w:val="single" w:sz="4" w:space="0" w:color="auto"/>
              <w:left w:val="single" w:sz="4" w:space="0" w:color="auto"/>
              <w:right w:val="single" w:sz="4" w:space="0" w:color="auto"/>
            </w:tcBorders>
          </w:tcPr>
          <w:p w14:paraId="65097FA5" w14:textId="77777777" w:rsidR="00596EA8" w:rsidRPr="00885781" w:rsidRDefault="00596EA8" w:rsidP="00357EE8">
            <w:pPr>
              <w:pStyle w:val="TAH"/>
            </w:pPr>
            <w:r w:rsidRPr="00885781">
              <w:t>Comments</w:t>
            </w:r>
          </w:p>
        </w:tc>
      </w:tr>
      <w:tr w:rsidR="00596EA8" w:rsidRPr="00885781" w14:paraId="2ACA4645" w14:textId="77777777" w:rsidTr="00357EE8">
        <w:trPr>
          <w:cantSplit/>
        </w:trPr>
        <w:tc>
          <w:tcPr>
            <w:tcW w:w="482" w:type="dxa"/>
            <w:tcBorders>
              <w:left w:val="single" w:sz="4" w:space="0" w:color="auto"/>
              <w:bottom w:val="single" w:sz="4" w:space="0" w:color="auto"/>
              <w:right w:val="single" w:sz="4" w:space="0" w:color="auto"/>
            </w:tcBorders>
          </w:tcPr>
          <w:p w14:paraId="2587350F" w14:textId="77777777" w:rsidR="00596EA8" w:rsidRPr="00885781" w:rsidRDefault="00596EA8" w:rsidP="00357EE8">
            <w:pPr>
              <w:pStyle w:val="TAC"/>
            </w:pPr>
          </w:p>
        </w:tc>
        <w:tc>
          <w:tcPr>
            <w:tcW w:w="1414" w:type="dxa"/>
            <w:tcBorders>
              <w:left w:val="single" w:sz="4" w:space="0" w:color="auto"/>
              <w:bottom w:val="single" w:sz="4" w:space="0" w:color="auto"/>
              <w:right w:val="single" w:sz="4" w:space="0" w:color="auto"/>
            </w:tcBorders>
          </w:tcPr>
          <w:p w14:paraId="4F0B599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179BBB9" w14:textId="77777777" w:rsidR="00596EA8" w:rsidRPr="00885781" w:rsidRDefault="00596EA8"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62359F6"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3EFD3A" w14:textId="77777777" w:rsidR="00596EA8" w:rsidRPr="00885781" w:rsidRDefault="00596EA8"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C854441"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F985590" w14:textId="77777777" w:rsidR="00596EA8" w:rsidRPr="00885781" w:rsidRDefault="00596EA8" w:rsidP="00357EE8">
            <w:pPr>
              <w:pStyle w:val="TAC"/>
            </w:pPr>
            <w:r w:rsidRPr="00885781">
              <w:t>n261</w:t>
            </w:r>
          </w:p>
        </w:tc>
        <w:tc>
          <w:tcPr>
            <w:tcW w:w="1894" w:type="dxa"/>
            <w:tcBorders>
              <w:left w:val="single" w:sz="4" w:space="0" w:color="auto"/>
              <w:bottom w:val="single" w:sz="4" w:space="0" w:color="auto"/>
              <w:right w:val="single" w:sz="4" w:space="0" w:color="auto"/>
            </w:tcBorders>
          </w:tcPr>
          <w:p w14:paraId="1217815B" w14:textId="77777777" w:rsidR="00596EA8" w:rsidRPr="00885781" w:rsidRDefault="00596EA8" w:rsidP="00357EE8">
            <w:pPr>
              <w:pStyle w:val="TAC"/>
            </w:pPr>
          </w:p>
        </w:tc>
      </w:tr>
      <w:tr w:rsidR="00596EA8" w:rsidRPr="00885781" w14:paraId="7301EF5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F6801D" w14:textId="77777777" w:rsidR="00596EA8" w:rsidRPr="00885781" w:rsidRDefault="00596EA8"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9D911C" w14:textId="77777777" w:rsidR="00596EA8" w:rsidRPr="00885781" w:rsidRDefault="00596EA8"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2D497F8"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D6D2CB"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7C619D72"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7E2073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53C8D7F"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F0D0EEA" w14:textId="77777777" w:rsidR="00596EA8" w:rsidRPr="00885781" w:rsidRDefault="00596EA8" w:rsidP="00357EE8">
            <w:pPr>
              <w:pStyle w:val="TAC"/>
            </w:pPr>
          </w:p>
        </w:tc>
      </w:tr>
      <w:tr w:rsidR="00596EA8" w:rsidRPr="00885781" w14:paraId="2E28FB88"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46B4C5" w14:textId="77777777" w:rsidR="00596EA8" w:rsidRPr="00885781" w:rsidRDefault="00596EA8"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F91A1D7"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FA7865" w14:textId="77777777" w:rsidR="00596EA8" w:rsidRPr="00885781" w:rsidRDefault="00596EA8"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E97284"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DDAF1C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37AD4CB"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426262"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5FC5465B" w14:textId="77777777" w:rsidR="00596EA8" w:rsidRPr="00885781" w:rsidRDefault="00596EA8" w:rsidP="00357EE8">
            <w:pPr>
              <w:pStyle w:val="TAC"/>
            </w:pPr>
          </w:p>
        </w:tc>
      </w:tr>
      <w:tr w:rsidR="00596EA8" w:rsidRPr="00885781" w14:paraId="7B750B1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75466E83" w14:textId="77777777" w:rsidR="00596EA8" w:rsidRPr="00885781" w:rsidRDefault="00596EA8" w:rsidP="00357EE8">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A0A9D30" w14:textId="77777777" w:rsidR="00596EA8" w:rsidRPr="00885781" w:rsidRDefault="00596EA8" w:rsidP="00357EE8">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3D0F2E"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7C4242"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B06C334" w14:textId="77777777" w:rsidR="00596EA8" w:rsidRPr="00885781" w:rsidRDefault="00596EA8" w:rsidP="00357EE8">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7D7B8AF0"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78E0C82"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6F827951" w14:textId="77777777" w:rsidR="00596EA8" w:rsidRPr="00885781" w:rsidRDefault="00596EA8" w:rsidP="00357EE8">
            <w:pPr>
              <w:pStyle w:val="TAC"/>
            </w:pPr>
          </w:p>
        </w:tc>
      </w:tr>
      <w:tr w:rsidR="00596EA8" w:rsidRPr="00885781" w14:paraId="7EF7D9C1"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43661B8" w14:textId="77777777" w:rsidR="00596EA8" w:rsidRPr="00885781" w:rsidRDefault="00596EA8" w:rsidP="00357EE8">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54FA1E4"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B027DB3"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CF5A6"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88AEE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07ABC132" w14:textId="77777777" w:rsidR="00596EA8" w:rsidRPr="00885781" w:rsidRDefault="00596EA8" w:rsidP="00357EE8">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31F61BF" w14:textId="77777777" w:rsidR="00596EA8" w:rsidRPr="00885781" w:rsidRDefault="00596EA8" w:rsidP="00357EE8">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F5BA46" w14:textId="77777777" w:rsidR="00596EA8" w:rsidRPr="00885781" w:rsidRDefault="00596EA8" w:rsidP="00357EE8">
            <w:pPr>
              <w:pStyle w:val="TAC"/>
            </w:pPr>
          </w:p>
        </w:tc>
      </w:tr>
      <w:tr w:rsidR="00596EA8" w:rsidRPr="00885781" w14:paraId="062B022E"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569C883" w14:textId="77777777" w:rsidR="00596EA8" w:rsidRPr="00885781" w:rsidRDefault="00596EA8" w:rsidP="00357EE8">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63E05C2" w14:textId="77777777" w:rsidR="00596EA8" w:rsidRPr="00885781" w:rsidRDefault="00596EA8"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46FB7D8"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CECC789"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2AFCC75"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D435762"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B7C0AE5"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30BAB7D4" w14:textId="77777777" w:rsidR="00596EA8" w:rsidRPr="00885781" w:rsidRDefault="00596EA8" w:rsidP="00357EE8">
            <w:pPr>
              <w:pStyle w:val="TAC"/>
            </w:pPr>
            <w:r w:rsidRPr="00885781">
              <w:t xml:space="preserve">  </w:t>
            </w:r>
          </w:p>
        </w:tc>
      </w:tr>
      <w:tr w:rsidR="00596EA8" w:rsidRPr="00885781" w14:paraId="7983B1A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AFF6119" w14:textId="77777777" w:rsidR="00596EA8" w:rsidRPr="00885781" w:rsidRDefault="00596EA8" w:rsidP="00357EE8">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23CD35F" w14:textId="77777777" w:rsidR="00596EA8" w:rsidRPr="00885781" w:rsidRDefault="00596EA8"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285D4CE" w14:textId="77777777" w:rsidR="00596EA8" w:rsidRPr="00885781" w:rsidRDefault="00596EA8" w:rsidP="00357EE8">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0341AEE4"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9DF2252"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50344DD3"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19A84AB" w14:textId="77777777" w:rsidR="00596EA8" w:rsidRPr="00885781" w:rsidRDefault="00596EA8" w:rsidP="00357EE8">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FE04354"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6A821C8F"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C4230BC" w14:textId="77777777" w:rsidR="00596EA8" w:rsidRPr="00885781" w:rsidRDefault="00596EA8" w:rsidP="00357EE8">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2548A38" w14:textId="77777777" w:rsidR="00596EA8" w:rsidRPr="00885781" w:rsidRDefault="00596EA8" w:rsidP="00357EE8">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0474BB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31000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74DBD89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31124D2A" w14:textId="77777777" w:rsidR="00596EA8" w:rsidRPr="00885781" w:rsidRDefault="00596EA8" w:rsidP="00357EE8">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26271269" w14:textId="77777777" w:rsidR="00596EA8" w:rsidRPr="00885781" w:rsidRDefault="00596EA8" w:rsidP="00357EE8">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3FA0AEE"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20FCB28C"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C8E7A76" w14:textId="77777777" w:rsidR="00596EA8" w:rsidRPr="00885781" w:rsidRDefault="00596EA8"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95A68BF" w14:textId="77777777" w:rsidR="00596EA8" w:rsidRPr="00885781" w:rsidRDefault="00596EA8" w:rsidP="00596EA8"/>
    <w:p w14:paraId="3C713098" w14:textId="77777777" w:rsidR="00596EA8" w:rsidRPr="00885781" w:rsidRDefault="00596EA8" w:rsidP="00596EA8">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44D9EA78" w14:textId="77777777" w:rsidTr="00357EE8">
        <w:trPr>
          <w:jc w:val="center"/>
        </w:trPr>
        <w:tc>
          <w:tcPr>
            <w:tcW w:w="1606" w:type="dxa"/>
            <w:shd w:val="clear" w:color="auto" w:fill="auto"/>
            <w:vAlign w:val="center"/>
          </w:tcPr>
          <w:p w14:paraId="5D61FC73" w14:textId="77777777" w:rsidR="00596EA8" w:rsidRPr="00885781" w:rsidRDefault="00596EA8" w:rsidP="00357EE8">
            <w:pPr>
              <w:pStyle w:val="TAH"/>
            </w:pPr>
            <w:r w:rsidRPr="00885781">
              <w:t>Operating band</w:t>
            </w:r>
          </w:p>
        </w:tc>
        <w:tc>
          <w:tcPr>
            <w:tcW w:w="1628" w:type="dxa"/>
            <w:shd w:val="clear" w:color="auto" w:fill="auto"/>
            <w:vAlign w:val="center"/>
          </w:tcPr>
          <w:p w14:paraId="131EC1B0" w14:textId="77777777" w:rsidR="00596EA8" w:rsidRPr="00885781" w:rsidRDefault="00596EA8" w:rsidP="00357EE8">
            <w:pPr>
              <w:pStyle w:val="TAH"/>
            </w:pPr>
            <w:r w:rsidRPr="00885781">
              <w:t>Max TRP (dBm)</w:t>
            </w:r>
          </w:p>
        </w:tc>
        <w:tc>
          <w:tcPr>
            <w:tcW w:w="1633" w:type="dxa"/>
            <w:shd w:val="clear" w:color="auto" w:fill="auto"/>
          </w:tcPr>
          <w:p w14:paraId="1DF944B9" w14:textId="77777777" w:rsidR="00596EA8" w:rsidRPr="00885781" w:rsidRDefault="00596EA8" w:rsidP="00357EE8">
            <w:pPr>
              <w:pStyle w:val="TAH"/>
            </w:pPr>
            <w:r w:rsidRPr="00885781">
              <w:t>Max EIRP (dBm)</w:t>
            </w:r>
          </w:p>
        </w:tc>
        <w:tc>
          <w:tcPr>
            <w:tcW w:w="2329" w:type="dxa"/>
            <w:vAlign w:val="center"/>
          </w:tcPr>
          <w:p w14:paraId="7ECE2121" w14:textId="77777777" w:rsidR="00596EA8" w:rsidRPr="00885781" w:rsidRDefault="00596EA8" w:rsidP="00357EE8">
            <w:pPr>
              <w:pStyle w:val="TAH"/>
            </w:pPr>
            <w:r w:rsidRPr="00885781">
              <w:t>Min peak EIRP (dBm)</w:t>
            </w:r>
          </w:p>
        </w:tc>
      </w:tr>
      <w:tr w:rsidR="00596EA8" w:rsidRPr="00885781" w14:paraId="3676BE0B" w14:textId="77777777" w:rsidTr="00357EE8">
        <w:trPr>
          <w:jc w:val="center"/>
        </w:trPr>
        <w:tc>
          <w:tcPr>
            <w:tcW w:w="1606" w:type="dxa"/>
            <w:shd w:val="clear" w:color="auto" w:fill="auto"/>
          </w:tcPr>
          <w:p w14:paraId="7704E49E" w14:textId="77777777" w:rsidR="00596EA8" w:rsidRPr="00885781" w:rsidRDefault="00596EA8" w:rsidP="00357EE8">
            <w:pPr>
              <w:pStyle w:val="TAC"/>
            </w:pPr>
            <w:r w:rsidRPr="00885781">
              <w:t>n257</w:t>
            </w:r>
          </w:p>
        </w:tc>
        <w:tc>
          <w:tcPr>
            <w:tcW w:w="1628" w:type="dxa"/>
            <w:shd w:val="clear" w:color="auto" w:fill="auto"/>
            <w:vAlign w:val="center"/>
          </w:tcPr>
          <w:p w14:paraId="11C3783D" w14:textId="77777777" w:rsidR="00596EA8" w:rsidRPr="00885781" w:rsidRDefault="00596EA8" w:rsidP="00357EE8">
            <w:pPr>
              <w:pStyle w:val="TAC"/>
            </w:pPr>
            <w:r w:rsidRPr="00885781">
              <w:t>23+TT</w:t>
            </w:r>
          </w:p>
        </w:tc>
        <w:tc>
          <w:tcPr>
            <w:tcW w:w="1633" w:type="dxa"/>
            <w:shd w:val="clear" w:color="auto" w:fill="auto"/>
            <w:vAlign w:val="center"/>
          </w:tcPr>
          <w:p w14:paraId="12E872F0" w14:textId="77777777" w:rsidR="00596EA8" w:rsidRPr="00885781" w:rsidRDefault="00596EA8" w:rsidP="00357EE8">
            <w:pPr>
              <w:pStyle w:val="TAC"/>
            </w:pPr>
            <w:r w:rsidRPr="00885781">
              <w:t>43</w:t>
            </w:r>
          </w:p>
        </w:tc>
        <w:tc>
          <w:tcPr>
            <w:tcW w:w="2329" w:type="dxa"/>
            <w:vAlign w:val="center"/>
          </w:tcPr>
          <w:p w14:paraId="7A8E0C31" w14:textId="77777777" w:rsidR="00596EA8" w:rsidRPr="00885781" w:rsidRDefault="00596EA8" w:rsidP="00357EE8">
            <w:pPr>
              <w:pStyle w:val="TAC"/>
            </w:pPr>
            <w:r w:rsidRPr="00885781">
              <w:t>34-TT</w:t>
            </w:r>
          </w:p>
        </w:tc>
      </w:tr>
      <w:tr w:rsidR="00596EA8" w:rsidRPr="00885781" w14:paraId="7B4732C2" w14:textId="77777777" w:rsidTr="00357EE8">
        <w:trPr>
          <w:jc w:val="center"/>
        </w:trPr>
        <w:tc>
          <w:tcPr>
            <w:tcW w:w="1606" w:type="dxa"/>
            <w:shd w:val="clear" w:color="auto" w:fill="auto"/>
          </w:tcPr>
          <w:p w14:paraId="04658AC9" w14:textId="77777777" w:rsidR="00596EA8" w:rsidRPr="00885781" w:rsidRDefault="00596EA8" w:rsidP="00357EE8">
            <w:pPr>
              <w:pStyle w:val="TAC"/>
            </w:pPr>
            <w:r w:rsidRPr="00885781">
              <w:t>n258</w:t>
            </w:r>
          </w:p>
        </w:tc>
        <w:tc>
          <w:tcPr>
            <w:tcW w:w="1628" w:type="dxa"/>
            <w:shd w:val="clear" w:color="auto" w:fill="auto"/>
            <w:vAlign w:val="center"/>
          </w:tcPr>
          <w:p w14:paraId="4689EBE1" w14:textId="77777777" w:rsidR="00596EA8" w:rsidRPr="00885781" w:rsidRDefault="00596EA8" w:rsidP="00357EE8">
            <w:pPr>
              <w:pStyle w:val="TAC"/>
            </w:pPr>
            <w:r w:rsidRPr="00885781">
              <w:t>23+TT</w:t>
            </w:r>
          </w:p>
        </w:tc>
        <w:tc>
          <w:tcPr>
            <w:tcW w:w="1633" w:type="dxa"/>
            <w:shd w:val="clear" w:color="auto" w:fill="auto"/>
            <w:vAlign w:val="center"/>
          </w:tcPr>
          <w:p w14:paraId="342AECAF" w14:textId="77777777" w:rsidR="00596EA8" w:rsidRPr="00885781" w:rsidRDefault="00596EA8" w:rsidP="00357EE8">
            <w:pPr>
              <w:pStyle w:val="TAC"/>
            </w:pPr>
            <w:r w:rsidRPr="00885781">
              <w:t>43</w:t>
            </w:r>
          </w:p>
        </w:tc>
        <w:tc>
          <w:tcPr>
            <w:tcW w:w="2329" w:type="dxa"/>
            <w:vAlign w:val="center"/>
          </w:tcPr>
          <w:p w14:paraId="6DC6B629" w14:textId="77777777" w:rsidR="00596EA8" w:rsidRPr="00885781" w:rsidRDefault="00596EA8" w:rsidP="00357EE8">
            <w:pPr>
              <w:pStyle w:val="TAC"/>
              <w:ind w:left="568" w:hanging="568"/>
            </w:pPr>
            <w:r w:rsidRPr="00885781">
              <w:t>34-TT</w:t>
            </w:r>
          </w:p>
        </w:tc>
      </w:tr>
      <w:tr w:rsidR="00596EA8" w:rsidRPr="00885781" w14:paraId="18B80703" w14:textId="77777777" w:rsidTr="00357EE8">
        <w:trPr>
          <w:jc w:val="center"/>
        </w:trPr>
        <w:tc>
          <w:tcPr>
            <w:tcW w:w="1606" w:type="dxa"/>
            <w:shd w:val="clear" w:color="auto" w:fill="auto"/>
          </w:tcPr>
          <w:p w14:paraId="75734405" w14:textId="77777777" w:rsidR="00596EA8" w:rsidRPr="00885781" w:rsidRDefault="00596EA8" w:rsidP="00357EE8">
            <w:pPr>
              <w:pStyle w:val="TAC"/>
            </w:pPr>
            <w:r w:rsidRPr="00885781">
              <w:t>n260</w:t>
            </w:r>
          </w:p>
        </w:tc>
        <w:tc>
          <w:tcPr>
            <w:tcW w:w="1628" w:type="dxa"/>
            <w:shd w:val="clear" w:color="auto" w:fill="auto"/>
            <w:vAlign w:val="center"/>
          </w:tcPr>
          <w:p w14:paraId="62056448" w14:textId="77777777" w:rsidR="00596EA8" w:rsidRPr="00885781" w:rsidRDefault="00596EA8" w:rsidP="00357EE8">
            <w:pPr>
              <w:pStyle w:val="TAC"/>
            </w:pPr>
            <w:r w:rsidRPr="00885781">
              <w:t>23+TT</w:t>
            </w:r>
          </w:p>
        </w:tc>
        <w:tc>
          <w:tcPr>
            <w:tcW w:w="1633" w:type="dxa"/>
            <w:shd w:val="clear" w:color="auto" w:fill="auto"/>
            <w:vAlign w:val="center"/>
          </w:tcPr>
          <w:p w14:paraId="03E510BA" w14:textId="77777777" w:rsidR="00596EA8" w:rsidRPr="00885781" w:rsidRDefault="00596EA8" w:rsidP="00357EE8">
            <w:pPr>
              <w:pStyle w:val="TAC"/>
            </w:pPr>
            <w:r w:rsidRPr="00885781">
              <w:t>43</w:t>
            </w:r>
          </w:p>
        </w:tc>
        <w:tc>
          <w:tcPr>
            <w:tcW w:w="2329" w:type="dxa"/>
            <w:vAlign w:val="center"/>
          </w:tcPr>
          <w:p w14:paraId="05BF58A3" w14:textId="77777777" w:rsidR="00596EA8" w:rsidRPr="00885781" w:rsidRDefault="00596EA8" w:rsidP="00357EE8">
            <w:pPr>
              <w:pStyle w:val="TAC"/>
            </w:pPr>
            <w:r w:rsidRPr="00885781">
              <w:t>31-TT</w:t>
            </w:r>
          </w:p>
        </w:tc>
      </w:tr>
      <w:tr w:rsidR="00596EA8" w:rsidRPr="00885781" w14:paraId="6CF51EF2" w14:textId="77777777" w:rsidTr="00357EE8">
        <w:trPr>
          <w:jc w:val="center"/>
        </w:trPr>
        <w:tc>
          <w:tcPr>
            <w:tcW w:w="1606" w:type="dxa"/>
            <w:shd w:val="clear" w:color="auto" w:fill="auto"/>
          </w:tcPr>
          <w:p w14:paraId="66F1AE7E" w14:textId="77777777" w:rsidR="00596EA8" w:rsidRPr="00885781" w:rsidRDefault="00596EA8" w:rsidP="00357EE8">
            <w:pPr>
              <w:pStyle w:val="TAC"/>
            </w:pPr>
            <w:r w:rsidRPr="00885781">
              <w:t>n261</w:t>
            </w:r>
          </w:p>
        </w:tc>
        <w:tc>
          <w:tcPr>
            <w:tcW w:w="1628" w:type="dxa"/>
            <w:shd w:val="clear" w:color="auto" w:fill="auto"/>
            <w:vAlign w:val="center"/>
          </w:tcPr>
          <w:p w14:paraId="60BFFEA6" w14:textId="77777777" w:rsidR="00596EA8" w:rsidRPr="00885781" w:rsidRDefault="00596EA8" w:rsidP="00357EE8">
            <w:pPr>
              <w:pStyle w:val="TAC"/>
            </w:pPr>
            <w:r w:rsidRPr="00885781">
              <w:t>23+TT</w:t>
            </w:r>
          </w:p>
        </w:tc>
        <w:tc>
          <w:tcPr>
            <w:tcW w:w="1633" w:type="dxa"/>
            <w:shd w:val="clear" w:color="auto" w:fill="auto"/>
            <w:vAlign w:val="center"/>
          </w:tcPr>
          <w:p w14:paraId="40990F34" w14:textId="77777777" w:rsidR="00596EA8" w:rsidRPr="00885781" w:rsidRDefault="00596EA8" w:rsidP="00357EE8">
            <w:pPr>
              <w:pStyle w:val="TAC"/>
            </w:pPr>
            <w:r w:rsidRPr="00885781">
              <w:t>43</w:t>
            </w:r>
          </w:p>
        </w:tc>
        <w:tc>
          <w:tcPr>
            <w:tcW w:w="2329" w:type="dxa"/>
            <w:vAlign w:val="center"/>
          </w:tcPr>
          <w:p w14:paraId="4AE9231E" w14:textId="77777777" w:rsidR="00596EA8" w:rsidRPr="00885781" w:rsidRDefault="00596EA8" w:rsidP="00357EE8">
            <w:pPr>
              <w:pStyle w:val="TAC"/>
            </w:pPr>
            <w:r w:rsidRPr="00885781">
              <w:t>34-TT</w:t>
            </w:r>
          </w:p>
        </w:tc>
      </w:tr>
    </w:tbl>
    <w:p w14:paraId="12B11D15" w14:textId="77777777" w:rsidR="00596EA8" w:rsidRDefault="00596EA8" w:rsidP="00596EA8">
      <w:pPr>
        <w:rPr>
          <w:ins w:id="175" w:author="Adan Toril" w:date="2023-04-18T18:27:00Z"/>
        </w:rPr>
      </w:pPr>
    </w:p>
    <w:p w14:paraId="0F842085" w14:textId="06749993" w:rsidR="00FC6580" w:rsidRPr="00885781" w:rsidRDefault="00FC6580" w:rsidP="00FC6580">
      <w:pPr>
        <w:pStyle w:val="TH"/>
        <w:rPr>
          <w:ins w:id="176" w:author="Adan Toril" w:date="2023-04-18T18:27:00Z"/>
        </w:rPr>
      </w:pPr>
      <w:ins w:id="177" w:author="Adan Toril" w:date="2023-04-18T18:27:00Z">
        <w:r w:rsidRPr="00885781">
          <w:t>Table 6.2.1.1.5-</w:t>
        </w:r>
        <w:r>
          <w:t>5</w:t>
        </w:r>
        <w:r w:rsidRPr="00885781">
          <w:t xml:space="preserve">: UE maximum output power test requirements for power class </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C6580" w:rsidRPr="00885781" w14:paraId="2C48B007" w14:textId="77777777" w:rsidTr="00357EE8">
        <w:trPr>
          <w:jc w:val="center"/>
          <w:ins w:id="178" w:author="Adan Toril" w:date="2023-04-18T18:27:00Z"/>
        </w:trPr>
        <w:tc>
          <w:tcPr>
            <w:tcW w:w="1606" w:type="dxa"/>
            <w:shd w:val="clear" w:color="auto" w:fill="auto"/>
            <w:vAlign w:val="center"/>
          </w:tcPr>
          <w:p w14:paraId="5AE058DE" w14:textId="77777777" w:rsidR="00FC6580" w:rsidRPr="00885781" w:rsidRDefault="00FC6580" w:rsidP="00357EE8">
            <w:pPr>
              <w:pStyle w:val="TAH"/>
              <w:rPr>
                <w:ins w:id="179" w:author="Adan Toril" w:date="2023-04-18T18:27:00Z"/>
              </w:rPr>
            </w:pPr>
            <w:ins w:id="180" w:author="Adan Toril" w:date="2023-04-18T18:27:00Z">
              <w:r w:rsidRPr="00885781">
                <w:t>Operating band</w:t>
              </w:r>
            </w:ins>
          </w:p>
        </w:tc>
        <w:tc>
          <w:tcPr>
            <w:tcW w:w="1628" w:type="dxa"/>
            <w:shd w:val="clear" w:color="auto" w:fill="auto"/>
            <w:vAlign w:val="center"/>
          </w:tcPr>
          <w:p w14:paraId="6BBE3295" w14:textId="77777777" w:rsidR="00FC6580" w:rsidRPr="00885781" w:rsidRDefault="00FC6580" w:rsidP="00357EE8">
            <w:pPr>
              <w:pStyle w:val="TAH"/>
              <w:rPr>
                <w:ins w:id="181" w:author="Adan Toril" w:date="2023-04-18T18:27:00Z"/>
              </w:rPr>
            </w:pPr>
            <w:ins w:id="182" w:author="Adan Toril" w:date="2023-04-18T18:27:00Z">
              <w:r w:rsidRPr="00885781">
                <w:t>Max TRP (dBm)</w:t>
              </w:r>
            </w:ins>
          </w:p>
        </w:tc>
        <w:tc>
          <w:tcPr>
            <w:tcW w:w="1633" w:type="dxa"/>
            <w:shd w:val="clear" w:color="auto" w:fill="auto"/>
          </w:tcPr>
          <w:p w14:paraId="7AA77A95" w14:textId="77777777" w:rsidR="00FC6580" w:rsidRPr="00885781" w:rsidRDefault="00FC6580" w:rsidP="00357EE8">
            <w:pPr>
              <w:pStyle w:val="TAH"/>
              <w:rPr>
                <w:ins w:id="183" w:author="Adan Toril" w:date="2023-04-18T18:27:00Z"/>
              </w:rPr>
            </w:pPr>
            <w:ins w:id="184" w:author="Adan Toril" w:date="2023-04-18T18:27:00Z">
              <w:r w:rsidRPr="00885781">
                <w:t>Max EIRP (dBm)</w:t>
              </w:r>
            </w:ins>
          </w:p>
        </w:tc>
        <w:tc>
          <w:tcPr>
            <w:tcW w:w="2329" w:type="dxa"/>
            <w:vAlign w:val="center"/>
          </w:tcPr>
          <w:p w14:paraId="06169B19" w14:textId="77777777" w:rsidR="00FC6580" w:rsidRPr="00885781" w:rsidRDefault="00FC6580" w:rsidP="00357EE8">
            <w:pPr>
              <w:pStyle w:val="TAH"/>
              <w:rPr>
                <w:ins w:id="185" w:author="Adan Toril" w:date="2023-04-18T18:27:00Z"/>
              </w:rPr>
            </w:pPr>
            <w:ins w:id="186" w:author="Adan Toril" w:date="2023-04-18T18:27:00Z">
              <w:r w:rsidRPr="00885781">
                <w:t>Min peak EIRP (dBm)</w:t>
              </w:r>
            </w:ins>
          </w:p>
        </w:tc>
      </w:tr>
      <w:tr w:rsidR="00FC6580" w:rsidRPr="00885781" w14:paraId="69DB6C2C" w14:textId="77777777" w:rsidTr="00357EE8">
        <w:trPr>
          <w:jc w:val="center"/>
          <w:ins w:id="187" w:author="Adan Toril" w:date="2023-04-18T18:27:00Z"/>
        </w:trPr>
        <w:tc>
          <w:tcPr>
            <w:tcW w:w="1606" w:type="dxa"/>
            <w:shd w:val="clear" w:color="auto" w:fill="auto"/>
          </w:tcPr>
          <w:p w14:paraId="7B95BAE1" w14:textId="77777777" w:rsidR="00FC6580" w:rsidRPr="00885781" w:rsidRDefault="00FC6580" w:rsidP="00357EE8">
            <w:pPr>
              <w:pStyle w:val="TAC"/>
              <w:rPr>
                <w:ins w:id="188" w:author="Adan Toril" w:date="2023-04-18T18:27:00Z"/>
              </w:rPr>
            </w:pPr>
            <w:ins w:id="189" w:author="Adan Toril" w:date="2023-04-18T18:27:00Z">
              <w:r w:rsidRPr="00885781">
                <w:t>n257</w:t>
              </w:r>
            </w:ins>
          </w:p>
        </w:tc>
        <w:tc>
          <w:tcPr>
            <w:tcW w:w="1628" w:type="dxa"/>
            <w:shd w:val="clear" w:color="auto" w:fill="auto"/>
            <w:vAlign w:val="center"/>
          </w:tcPr>
          <w:p w14:paraId="3A2F4EBD" w14:textId="77777777" w:rsidR="00FC6580" w:rsidRPr="00885781" w:rsidRDefault="00FC6580" w:rsidP="00357EE8">
            <w:pPr>
              <w:pStyle w:val="TAC"/>
              <w:rPr>
                <w:ins w:id="190" w:author="Adan Toril" w:date="2023-04-18T18:27:00Z"/>
              </w:rPr>
            </w:pPr>
            <w:ins w:id="191" w:author="Adan Toril" w:date="2023-04-18T18:27:00Z">
              <w:r w:rsidRPr="00885781">
                <w:t>23+TT</w:t>
              </w:r>
            </w:ins>
          </w:p>
        </w:tc>
        <w:tc>
          <w:tcPr>
            <w:tcW w:w="1633" w:type="dxa"/>
            <w:shd w:val="clear" w:color="auto" w:fill="auto"/>
            <w:vAlign w:val="center"/>
          </w:tcPr>
          <w:p w14:paraId="43EC6C05" w14:textId="77777777" w:rsidR="00FC6580" w:rsidRPr="00885781" w:rsidRDefault="00FC6580" w:rsidP="00357EE8">
            <w:pPr>
              <w:pStyle w:val="TAC"/>
              <w:rPr>
                <w:ins w:id="192" w:author="Adan Toril" w:date="2023-04-18T18:27:00Z"/>
              </w:rPr>
            </w:pPr>
            <w:ins w:id="193" w:author="Adan Toril" w:date="2023-04-18T18:27:00Z">
              <w:r w:rsidRPr="00885781">
                <w:t>43</w:t>
              </w:r>
            </w:ins>
          </w:p>
        </w:tc>
        <w:tc>
          <w:tcPr>
            <w:tcW w:w="2329" w:type="dxa"/>
            <w:vAlign w:val="center"/>
          </w:tcPr>
          <w:p w14:paraId="5FF8E0F8" w14:textId="57A37CB9" w:rsidR="00FC6580" w:rsidRPr="00885781" w:rsidRDefault="00D2208E" w:rsidP="00357EE8">
            <w:pPr>
              <w:pStyle w:val="TAC"/>
              <w:rPr>
                <w:ins w:id="194" w:author="Adan Toril" w:date="2023-04-18T18:27:00Z"/>
              </w:rPr>
            </w:pPr>
            <w:ins w:id="195" w:author="Adan Toril" w:date="2023-04-18T18:37:00Z">
              <w:r>
                <w:t>30</w:t>
              </w:r>
            </w:ins>
            <w:ins w:id="196" w:author="Adan Toril" w:date="2023-04-18T18:44:00Z">
              <w:r w:rsidR="000F768B">
                <w:t>.0</w:t>
              </w:r>
            </w:ins>
            <w:ins w:id="197" w:author="Adan Toril" w:date="2023-04-18T18:27:00Z">
              <w:r w:rsidR="00FC6580" w:rsidRPr="00885781">
                <w:t>-TT</w:t>
              </w:r>
            </w:ins>
            <w:ins w:id="198" w:author="Adan Toril" w:date="2023-04-18T18:34:00Z">
              <w:r w:rsidR="00574B76" w:rsidRPr="00885781">
                <w:t>-</w:t>
              </w:r>
              <w:r w:rsidR="00574B76" w:rsidRPr="00885781">
                <w:rPr>
                  <w:rFonts w:ascii="Symbol" w:eastAsia="SimSun" w:hAnsi="Symbol"/>
                </w:rPr>
                <w:t></w:t>
              </w:r>
              <w:proofErr w:type="spellStart"/>
              <w:r w:rsidR="00574B76" w:rsidRPr="00885781">
                <w:rPr>
                  <w:rFonts w:eastAsia="SimSun"/>
                </w:rPr>
                <w:t>MB</w:t>
              </w:r>
              <w:r w:rsidR="00574B76" w:rsidRPr="00885781">
                <w:rPr>
                  <w:rFonts w:eastAsia="SimSun"/>
                  <w:vertAlign w:val="subscript"/>
                </w:rPr>
                <w:t>P,n</w:t>
              </w:r>
            </w:ins>
            <w:proofErr w:type="spellEnd"/>
          </w:p>
        </w:tc>
      </w:tr>
      <w:tr w:rsidR="00FC6580" w:rsidRPr="00885781" w14:paraId="323DBCFA" w14:textId="77777777" w:rsidTr="00357EE8">
        <w:trPr>
          <w:jc w:val="center"/>
          <w:ins w:id="199" w:author="Adan Toril" w:date="2023-04-18T18:27:00Z"/>
        </w:trPr>
        <w:tc>
          <w:tcPr>
            <w:tcW w:w="1606" w:type="dxa"/>
            <w:shd w:val="clear" w:color="auto" w:fill="auto"/>
          </w:tcPr>
          <w:p w14:paraId="21D1CB46" w14:textId="77777777" w:rsidR="00FC6580" w:rsidRPr="00885781" w:rsidRDefault="00FC6580" w:rsidP="00357EE8">
            <w:pPr>
              <w:pStyle w:val="TAC"/>
              <w:rPr>
                <w:ins w:id="200" w:author="Adan Toril" w:date="2023-04-18T18:27:00Z"/>
              </w:rPr>
            </w:pPr>
            <w:ins w:id="201" w:author="Adan Toril" w:date="2023-04-18T18:27:00Z">
              <w:r w:rsidRPr="00885781">
                <w:t>n258</w:t>
              </w:r>
            </w:ins>
          </w:p>
        </w:tc>
        <w:tc>
          <w:tcPr>
            <w:tcW w:w="1628" w:type="dxa"/>
            <w:shd w:val="clear" w:color="auto" w:fill="auto"/>
            <w:vAlign w:val="center"/>
          </w:tcPr>
          <w:p w14:paraId="086FF681" w14:textId="77777777" w:rsidR="00FC6580" w:rsidRPr="00885781" w:rsidRDefault="00FC6580" w:rsidP="00357EE8">
            <w:pPr>
              <w:pStyle w:val="TAC"/>
              <w:rPr>
                <w:ins w:id="202" w:author="Adan Toril" w:date="2023-04-18T18:27:00Z"/>
              </w:rPr>
            </w:pPr>
            <w:ins w:id="203" w:author="Adan Toril" w:date="2023-04-18T18:27:00Z">
              <w:r w:rsidRPr="00885781">
                <w:t>23+TT</w:t>
              </w:r>
            </w:ins>
          </w:p>
        </w:tc>
        <w:tc>
          <w:tcPr>
            <w:tcW w:w="1633" w:type="dxa"/>
            <w:shd w:val="clear" w:color="auto" w:fill="auto"/>
            <w:vAlign w:val="center"/>
          </w:tcPr>
          <w:p w14:paraId="4A505D92" w14:textId="77777777" w:rsidR="00FC6580" w:rsidRPr="00885781" w:rsidRDefault="00FC6580" w:rsidP="00357EE8">
            <w:pPr>
              <w:pStyle w:val="TAC"/>
              <w:rPr>
                <w:ins w:id="204" w:author="Adan Toril" w:date="2023-04-18T18:27:00Z"/>
              </w:rPr>
            </w:pPr>
            <w:ins w:id="205" w:author="Adan Toril" w:date="2023-04-18T18:27:00Z">
              <w:r w:rsidRPr="00885781">
                <w:t>43</w:t>
              </w:r>
            </w:ins>
          </w:p>
        </w:tc>
        <w:tc>
          <w:tcPr>
            <w:tcW w:w="2329" w:type="dxa"/>
            <w:vAlign w:val="center"/>
          </w:tcPr>
          <w:p w14:paraId="0822986A" w14:textId="3602F083" w:rsidR="00FC6580" w:rsidRPr="00885781" w:rsidRDefault="00D2208E" w:rsidP="00357EE8">
            <w:pPr>
              <w:pStyle w:val="TAC"/>
              <w:ind w:left="568" w:hanging="568"/>
              <w:rPr>
                <w:ins w:id="206" w:author="Adan Toril" w:date="2023-04-18T18:27:00Z"/>
              </w:rPr>
            </w:pPr>
            <w:ins w:id="207" w:author="Adan Toril" w:date="2023-04-18T18:37:00Z">
              <w:r>
                <w:t>30</w:t>
              </w:r>
            </w:ins>
            <w:ins w:id="208" w:author="Adan Toril" w:date="2023-04-18T18:27:00Z">
              <w:r w:rsidR="00FC6580">
                <w:t>.</w:t>
              </w:r>
              <w:r w:rsidR="00FC6580" w:rsidRPr="00885781">
                <w:t>4-TT</w:t>
              </w:r>
            </w:ins>
            <w:ins w:id="209" w:author="Adan Toril" w:date="2023-04-18T18:34:00Z">
              <w:r w:rsidR="00574B76" w:rsidRPr="00885781">
                <w:t>-</w:t>
              </w:r>
              <w:r w:rsidR="00574B76" w:rsidRPr="00885781">
                <w:rPr>
                  <w:rFonts w:ascii="Symbol" w:eastAsia="SimSun" w:hAnsi="Symbol"/>
                </w:rPr>
                <w:t></w:t>
              </w:r>
              <w:proofErr w:type="spellStart"/>
              <w:r w:rsidR="00574B76" w:rsidRPr="00885781">
                <w:rPr>
                  <w:rFonts w:eastAsia="SimSun"/>
                </w:rPr>
                <w:t>MB</w:t>
              </w:r>
              <w:r w:rsidR="00574B76" w:rsidRPr="00885781">
                <w:rPr>
                  <w:rFonts w:eastAsia="SimSun"/>
                  <w:vertAlign w:val="subscript"/>
                </w:rPr>
                <w:t>P,n</w:t>
              </w:r>
            </w:ins>
            <w:proofErr w:type="spellEnd"/>
          </w:p>
        </w:tc>
      </w:tr>
      <w:tr w:rsidR="00574B76" w:rsidRPr="00885781" w14:paraId="30402634" w14:textId="77777777" w:rsidTr="0033735E">
        <w:trPr>
          <w:jc w:val="center"/>
          <w:ins w:id="210" w:author="Adan Toril" w:date="2023-04-18T18:34:00Z"/>
        </w:trPr>
        <w:tc>
          <w:tcPr>
            <w:tcW w:w="7196" w:type="dxa"/>
            <w:gridSpan w:val="4"/>
            <w:shd w:val="clear" w:color="auto" w:fill="auto"/>
          </w:tcPr>
          <w:p w14:paraId="6CE88B98" w14:textId="1CE7C3A8" w:rsidR="00574B76" w:rsidRDefault="00574B76" w:rsidP="005C3F7B">
            <w:pPr>
              <w:pStyle w:val="TAC"/>
              <w:ind w:left="568" w:hanging="568"/>
              <w:jc w:val="left"/>
              <w:rPr>
                <w:ins w:id="211" w:author="Adan Toril" w:date="2023-04-18T18:34:00Z"/>
              </w:rPr>
            </w:pPr>
            <w:ins w:id="212" w:author="Adan Toril" w:date="2023-04-18T18:34:00Z">
              <w:r>
                <w:t>Note 1:</w:t>
              </w:r>
            </w:ins>
            <w:ins w:id="213" w:author="Adan Toril" w:date="2023-04-18T18:35:00Z">
              <w:r w:rsidR="007A4D92">
                <w:t xml:space="preserve"> </w:t>
              </w:r>
              <w:r w:rsidR="007A4D92" w:rsidRPr="00885781">
                <w:rPr>
                  <w:rFonts w:ascii="Symbol" w:eastAsia="SimSun" w:hAnsi="Symbol"/>
                </w:rPr>
                <w:t></w:t>
              </w:r>
              <w:proofErr w:type="spellStart"/>
              <w:r w:rsidR="007A4D92" w:rsidRPr="00885781">
                <w:rPr>
                  <w:rFonts w:eastAsia="SimSun"/>
                </w:rPr>
                <w:t>MB</w:t>
              </w:r>
              <w:r w:rsidR="007A4D92" w:rsidRPr="00885781">
                <w:rPr>
                  <w:rFonts w:eastAsia="SimSun"/>
                  <w:vertAlign w:val="subscript"/>
                </w:rPr>
                <w:t>P,n</w:t>
              </w:r>
            </w:ins>
            <w:proofErr w:type="spellEnd"/>
            <w:ins w:id="214" w:author="Adan Toril" w:date="2023-04-18T18:34:00Z">
              <w:r>
                <w:t xml:space="preserve"> </w:t>
              </w:r>
            </w:ins>
            <w:ins w:id="215" w:author="Adan Toril" w:date="2023-04-18T18:35:00Z">
              <w:r w:rsidR="007A4D92">
                <w:t xml:space="preserve">= 0 for single band UE. </w:t>
              </w:r>
              <w:r w:rsidR="006842A4">
                <w:t>For multi-band U</w:t>
              </w:r>
            </w:ins>
            <w:ins w:id="216" w:author="Adan Toril" w:date="2023-04-18T18:36:00Z">
              <w:r w:rsidR="006842A4">
                <w:t xml:space="preserve">Es, </w:t>
              </w:r>
              <w:r w:rsidR="006842A4" w:rsidRPr="00885781">
                <w:rPr>
                  <w:rFonts w:ascii="Symbol" w:eastAsia="SimSun" w:hAnsi="Symbol"/>
                </w:rPr>
                <w:t></w:t>
              </w:r>
              <w:proofErr w:type="spellStart"/>
              <w:r w:rsidR="006842A4" w:rsidRPr="00885781">
                <w:rPr>
                  <w:rFonts w:eastAsia="SimSun"/>
                </w:rPr>
                <w:t>MB</w:t>
              </w:r>
              <w:r w:rsidR="006842A4" w:rsidRPr="00885781">
                <w:rPr>
                  <w:rFonts w:eastAsia="SimSun"/>
                  <w:vertAlign w:val="subscript"/>
                </w:rPr>
                <w:t>P,n</w:t>
              </w:r>
              <w:proofErr w:type="spellEnd"/>
              <w:r w:rsidR="006842A4">
                <w:t xml:space="preserve"> is defined in table </w:t>
              </w:r>
            </w:ins>
            <w:ins w:id="217" w:author="Adan Toril" w:date="2023-04-18T18:46:00Z">
              <w:r w:rsidR="005C3F7B" w:rsidRPr="00885781">
                <w:t>6.2.1.1.3.</w:t>
              </w:r>
              <w:r w:rsidR="005C3F7B">
                <w:t>5</w:t>
              </w:r>
              <w:r w:rsidR="005C3F7B" w:rsidRPr="00FE760F">
                <w:t>-4</w:t>
              </w:r>
            </w:ins>
            <w:ins w:id="218" w:author="Adan Toril" w:date="2023-04-18T18:36:00Z">
              <w:r w:rsidR="006842A4">
                <w:t>.</w:t>
              </w:r>
            </w:ins>
          </w:p>
        </w:tc>
      </w:tr>
    </w:tbl>
    <w:p w14:paraId="7BBE82DD" w14:textId="77777777" w:rsidR="00FC6580" w:rsidRDefault="00FC6580" w:rsidP="00FC6580">
      <w:pPr>
        <w:rPr>
          <w:ins w:id="219" w:author="Adan Toril" w:date="2023-04-18T18:38:00Z"/>
        </w:rPr>
      </w:pPr>
    </w:p>
    <w:p w14:paraId="59315084" w14:textId="1E314410" w:rsidR="00FF5751" w:rsidRPr="00C7024A" w:rsidRDefault="00FF5751" w:rsidP="00FF5751">
      <w:pPr>
        <w:pStyle w:val="TH"/>
        <w:rPr>
          <w:ins w:id="220" w:author="Adan Toril" w:date="2023-04-18T18:38:00Z"/>
        </w:rPr>
      </w:pPr>
      <w:ins w:id="221" w:author="Adan Toril" w:date="2023-04-18T18:38:00Z">
        <w:r w:rsidRPr="00C7024A">
          <w:t>Table 6.2.1.1.5-</w:t>
        </w:r>
        <w:r>
          <w:t>5</w:t>
        </w:r>
        <w:r w:rsidRPr="00C7024A">
          <w:t xml:space="preserve">a: Test Tolerance (Max TRP for Power class </w:t>
        </w:r>
      </w:ins>
      <w:ins w:id="222" w:author="Adan Toril" w:date="2023-04-18T18:39:00Z">
        <w:r>
          <w:t>5</w:t>
        </w:r>
      </w:ins>
      <w:ins w:id="223" w:author="Adan Toril" w:date="2023-04-18T18:38:00Z">
        <w:r w:rsidRPr="00C7024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F5751" w:rsidRPr="00C7024A" w14:paraId="415EF2A1" w14:textId="77777777" w:rsidTr="00357EE8">
        <w:trPr>
          <w:jc w:val="center"/>
          <w:ins w:id="224"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53EAAE1F" w14:textId="77777777" w:rsidR="00FF5751" w:rsidRPr="00C7024A" w:rsidRDefault="00FF5751" w:rsidP="00357EE8">
            <w:pPr>
              <w:keepNext/>
              <w:keepLines/>
              <w:spacing w:after="0"/>
              <w:jc w:val="center"/>
              <w:rPr>
                <w:ins w:id="225" w:author="Adan Toril" w:date="2023-04-18T18:38:00Z"/>
                <w:rFonts w:ascii="Arial" w:hAnsi="Arial"/>
                <w:b/>
                <w:sz w:val="18"/>
                <w:lang w:eastAsia="ja-JP"/>
              </w:rPr>
            </w:pPr>
            <w:ins w:id="226" w:author="Adan Toril" w:date="2023-04-18T18:38: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D26B0C1" w14:textId="77777777" w:rsidR="00FF5751" w:rsidRPr="00C7024A" w:rsidRDefault="00FF5751" w:rsidP="00357EE8">
            <w:pPr>
              <w:keepNext/>
              <w:keepLines/>
              <w:spacing w:after="0"/>
              <w:jc w:val="center"/>
              <w:rPr>
                <w:ins w:id="227" w:author="Adan Toril" w:date="2023-04-18T18:38:00Z"/>
                <w:rFonts w:ascii="Arial" w:hAnsi="Arial"/>
                <w:b/>
                <w:sz w:val="18"/>
              </w:rPr>
            </w:pPr>
            <w:ins w:id="228" w:author="Adan Toril" w:date="2023-04-18T18:38:00Z">
              <w:r w:rsidRPr="00C7024A">
                <w:rPr>
                  <w:rFonts w:ascii="Arial" w:hAnsi="Arial"/>
                  <w:b/>
                  <w:sz w:val="18"/>
                </w:rPr>
                <w:t>FR2a</w:t>
              </w:r>
            </w:ins>
          </w:p>
        </w:tc>
      </w:tr>
      <w:tr w:rsidR="00FF5751" w:rsidRPr="00221956" w14:paraId="3D62CA71" w14:textId="77777777" w:rsidTr="00357EE8">
        <w:trPr>
          <w:jc w:val="center"/>
          <w:ins w:id="229"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728EE959" w14:textId="77777777" w:rsidR="00FF5751" w:rsidRPr="00C7024A" w:rsidRDefault="00FF5751" w:rsidP="00357EE8">
            <w:pPr>
              <w:keepNext/>
              <w:keepLines/>
              <w:spacing w:after="0"/>
              <w:jc w:val="center"/>
              <w:rPr>
                <w:ins w:id="230" w:author="Adan Toril" w:date="2023-04-18T18:38:00Z"/>
                <w:rFonts w:ascii="Arial" w:hAnsi="Arial"/>
                <w:sz w:val="18"/>
                <w:lang w:eastAsia="ja-JP"/>
              </w:rPr>
            </w:pPr>
            <w:ins w:id="231" w:author="Adan Toril" w:date="2023-04-18T18:38: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F9AE1E8" w14:textId="77777777" w:rsidR="00FF5751" w:rsidRPr="00C7024A" w:rsidRDefault="00FF5751" w:rsidP="00357EE8">
            <w:pPr>
              <w:keepNext/>
              <w:keepLines/>
              <w:spacing w:after="0"/>
              <w:jc w:val="center"/>
              <w:rPr>
                <w:ins w:id="232" w:author="Adan Toril" w:date="2023-04-18T18:38:00Z"/>
                <w:rFonts w:ascii="Arial" w:hAnsi="Arial"/>
                <w:sz w:val="18"/>
                <w:lang w:val="es-ES" w:eastAsia="ja-JP"/>
              </w:rPr>
            </w:pPr>
            <w:ins w:id="233" w:author="Adan Toril" w:date="2023-04-18T18:38:00Z">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ins>
          </w:p>
          <w:p w14:paraId="23D974BF" w14:textId="77777777" w:rsidR="00FF5751" w:rsidRPr="00C7024A" w:rsidRDefault="00FF5751" w:rsidP="00357EE8">
            <w:pPr>
              <w:keepNext/>
              <w:keepLines/>
              <w:spacing w:after="0"/>
              <w:jc w:val="center"/>
              <w:rPr>
                <w:ins w:id="234" w:author="Adan Toril" w:date="2023-04-18T18:38:00Z"/>
                <w:rFonts w:ascii="Arial" w:hAnsi="Arial"/>
                <w:sz w:val="18"/>
                <w:lang w:val="es-ES" w:eastAsia="ja-JP"/>
              </w:rPr>
            </w:pPr>
            <w:ins w:id="235" w:author="Adan Toril" w:date="2023-04-18T18:38:00Z">
              <w:r w:rsidRPr="00504BA5">
                <w:rPr>
                  <w:rFonts w:ascii="Arial" w:hAnsi="Arial"/>
                  <w:sz w:val="18"/>
                  <w:lang w:val="es-ES" w:eastAsia="ja-JP"/>
                </w:rPr>
                <w:t xml:space="preserve">2.94 </w:t>
              </w:r>
              <w:r w:rsidRPr="00C7024A">
                <w:rPr>
                  <w:rFonts w:ascii="Arial" w:hAnsi="Arial"/>
                  <w:sz w:val="18"/>
                  <w:lang w:val="es-ES" w:eastAsia="ja-JP"/>
                </w:rPr>
                <w:t>dB, ETC</w:t>
              </w:r>
            </w:ins>
          </w:p>
        </w:tc>
      </w:tr>
    </w:tbl>
    <w:p w14:paraId="11FD3469" w14:textId="77777777" w:rsidR="00FF5751" w:rsidRPr="00C7024A" w:rsidRDefault="00FF5751" w:rsidP="00FF5751">
      <w:pPr>
        <w:rPr>
          <w:ins w:id="236" w:author="Adan Toril" w:date="2023-04-18T18:38:00Z"/>
          <w:lang w:val="es-ES"/>
        </w:rPr>
      </w:pPr>
    </w:p>
    <w:p w14:paraId="39D04E14" w14:textId="41045A37" w:rsidR="00FF5751" w:rsidRPr="00C7024A" w:rsidRDefault="00FF5751" w:rsidP="00FF5751">
      <w:pPr>
        <w:pStyle w:val="TH"/>
        <w:rPr>
          <w:ins w:id="237" w:author="Adan Toril" w:date="2023-04-18T18:38:00Z"/>
        </w:rPr>
      </w:pPr>
      <w:ins w:id="238" w:author="Adan Toril" w:date="2023-04-18T18:38:00Z">
        <w:r w:rsidRPr="00C7024A">
          <w:t>Table 6.2.1.1.5-</w:t>
        </w:r>
      </w:ins>
      <w:ins w:id="239" w:author="Adan Toril" w:date="2023-04-18T18:39:00Z">
        <w:r>
          <w:t>5</w:t>
        </w:r>
      </w:ins>
      <w:ins w:id="240" w:author="Adan Toril" w:date="2023-04-18T18:38:00Z">
        <w:r w:rsidRPr="00C7024A">
          <w:t xml:space="preserve">b: Test Tolerance (Min peak EIRP for Power class </w:t>
        </w:r>
      </w:ins>
      <w:ins w:id="241" w:author="Adan Toril" w:date="2023-04-18T18:39:00Z">
        <w:r>
          <w:t>5</w:t>
        </w:r>
      </w:ins>
      <w:ins w:id="242" w:author="Adan Toril" w:date="2023-04-18T18:38:00Z">
        <w:r w:rsidRPr="00C7024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F5751" w:rsidRPr="00C7024A" w14:paraId="65EF4B33" w14:textId="77777777" w:rsidTr="00357EE8">
        <w:trPr>
          <w:jc w:val="center"/>
          <w:ins w:id="243"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07501602" w14:textId="77777777" w:rsidR="00FF5751" w:rsidRPr="00C7024A" w:rsidRDefault="00FF5751" w:rsidP="00357EE8">
            <w:pPr>
              <w:keepNext/>
              <w:keepLines/>
              <w:spacing w:after="0"/>
              <w:jc w:val="center"/>
              <w:rPr>
                <w:ins w:id="244" w:author="Adan Toril" w:date="2023-04-18T18:38:00Z"/>
                <w:rFonts w:ascii="Arial" w:hAnsi="Arial"/>
                <w:b/>
                <w:sz w:val="18"/>
                <w:lang w:eastAsia="ja-JP"/>
              </w:rPr>
            </w:pPr>
            <w:ins w:id="245" w:author="Adan Toril" w:date="2023-04-18T18:38: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668FBCE" w14:textId="77777777" w:rsidR="00FF5751" w:rsidRPr="00C7024A" w:rsidRDefault="00FF5751" w:rsidP="00357EE8">
            <w:pPr>
              <w:keepNext/>
              <w:keepLines/>
              <w:spacing w:after="0"/>
              <w:jc w:val="center"/>
              <w:rPr>
                <w:ins w:id="246" w:author="Adan Toril" w:date="2023-04-18T18:38:00Z"/>
                <w:rFonts w:ascii="Arial" w:hAnsi="Arial"/>
                <w:b/>
                <w:sz w:val="18"/>
              </w:rPr>
            </w:pPr>
            <w:ins w:id="247" w:author="Adan Toril" w:date="2023-04-18T18:38:00Z">
              <w:r w:rsidRPr="00C7024A">
                <w:rPr>
                  <w:rFonts w:ascii="Arial" w:hAnsi="Arial"/>
                  <w:b/>
                  <w:sz w:val="18"/>
                </w:rPr>
                <w:t>FR2a</w:t>
              </w:r>
            </w:ins>
          </w:p>
        </w:tc>
      </w:tr>
      <w:tr w:rsidR="00FF5751" w:rsidRPr="00221956" w14:paraId="4D08A978" w14:textId="77777777" w:rsidTr="00357EE8">
        <w:trPr>
          <w:jc w:val="center"/>
          <w:ins w:id="248"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2824CC21" w14:textId="77777777" w:rsidR="00FF5751" w:rsidRPr="00C7024A" w:rsidRDefault="00FF5751" w:rsidP="00357EE8">
            <w:pPr>
              <w:keepNext/>
              <w:keepLines/>
              <w:spacing w:after="0"/>
              <w:jc w:val="center"/>
              <w:rPr>
                <w:ins w:id="249" w:author="Adan Toril" w:date="2023-04-18T18:38:00Z"/>
                <w:rFonts w:ascii="Arial" w:hAnsi="Arial"/>
                <w:sz w:val="18"/>
                <w:lang w:eastAsia="ja-JP"/>
              </w:rPr>
            </w:pPr>
            <w:ins w:id="250" w:author="Adan Toril" w:date="2023-04-18T18:38: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B7D758" w14:textId="77777777" w:rsidR="00FF5751" w:rsidRPr="00C7024A" w:rsidRDefault="00FF5751" w:rsidP="00357EE8">
            <w:pPr>
              <w:keepNext/>
              <w:keepLines/>
              <w:spacing w:after="0"/>
              <w:jc w:val="center"/>
              <w:rPr>
                <w:ins w:id="251" w:author="Adan Toril" w:date="2023-04-18T18:38:00Z"/>
                <w:rFonts w:ascii="Arial" w:hAnsi="Arial"/>
                <w:sz w:val="18"/>
                <w:lang w:val="es-ES" w:eastAsia="ja-JP"/>
              </w:rPr>
            </w:pPr>
            <w:ins w:id="252" w:author="Adan Toril" w:date="2023-04-18T18:38:00Z">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ins>
          </w:p>
          <w:p w14:paraId="75CD1E23" w14:textId="77777777" w:rsidR="00FF5751" w:rsidRPr="00C7024A" w:rsidRDefault="00FF5751" w:rsidP="00357EE8">
            <w:pPr>
              <w:keepNext/>
              <w:keepLines/>
              <w:spacing w:after="0"/>
              <w:jc w:val="center"/>
              <w:rPr>
                <w:ins w:id="253" w:author="Adan Toril" w:date="2023-04-18T18:38:00Z"/>
                <w:rFonts w:ascii="Arial" w:hAnsi="Arial"/>
                <w:sz w:val="18"/>
                <w:lang w:val="es-ES" w:eastAsia="ja-JP"/>
              </w:rPr>
            </w:pPr>
            <w:ins w:id="254" w:author="Adan Toril" w:date="2023-04-18T18:38:00Z">
              <w:r w:rsidRPr="00504BA5">
                <w:rPr>
                  <w:rFonts w:ascii="Arial" w:hAnsi="Arial"/>
                  <w:sz w:val="18"/>
                  <w:lang w:val="es-ES" w:eastAsia="ja-JP"/>
                </w:rPr>
                <w:t xml:space="preserve">3.28 </w:t>
              </w:r>
              <w:r w:rsidRPr="00C7024A">
                <w:rPr>
                  <w:rFonts w:ascii="Arial" w:hAnsi="Arial"/>
                  <w:sz w:val="18"/>
                  <w:lang w:val="es-ES" w:eastAsia="ja-JP"/>
                </w:rPr>
                <w:t>dB, ETC</w:t>
              </w:r>
            </w:ins>
          </w:p>
        </w:tc>
      </w:tr>
    </w:tbl>
    <w:p w14:paraId="73343BA3" w14:textId="77777777" w:rsidR="00FF5751" w:rsidRDefault="00FF5751" w:rsidP="00FC6580">
      <w:pPr>
        <w:rPr>
          <w:ins w:id="255" w:author="Adan Toril" w:date="2023-04-18T18:27:00Z"/>
        </w:rPr>
      </w:pPr>
    </w:p>
    <w:p w14:paraId="78526242" w14:textId="77777777" w:rsidR="00FC6580" w:rsidRDefault="00FC6580" w:rsidP="00596EA8">
      <w:pPr>
        <w:rPr>
          <w:ins w:id="256" w:author="Adan Toril" w:date="2023-04-18T18:27:00Z"/>
        </w:rPr>
      </w:pPr>
    </w:p>
    <w:p w14:paraId="02A5A891" w14:textId="77777777" w:rsidR="00FC6580" w:rsidRDefault="00FC6580" w:rsidP="00596EA8"/>
    <w:p w14:paraId="2FB56926" w14:textId="77777777" w:rsidR="00596EA8" w:rsidRPr="00885781" w:rsidRDefault="00596EA8" w:rsidP="00596EA8">
      <w:pPr>
        <w:pStyle w:val="TH"/>
      </w:pPr>
      <w:r w:rsidRPr="00885781">
        <w:lastRenderedPageBreak/>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5B3FECF2" w14:textId="77777777" w:rsidTr="00357EE8">
        <w:trPr>
          <w:jc w:val="center"/>
        </w:trPr>
        <w:tc>
          <w:tcPr>
            <w:tcW w:w="1606" w:type="dxa"/>
            <w:shd w:val="clear" w:color="auto" w:fill="auto"/>
            <w:vAlign w:val="center"/>
          </w:tcPr>
          <w:p w14:paraId="5D8FAB53" w14:textId="77777777" w:rsidR="00596EA8" w:rsidRPr="00885781" w:rsidRDefault="00596EA8" w:rsidP="00357EE8">
            <w:pPr>
              <w:pStyle w:val="TAH"/>
            </w:pPr>
            <w:r w:rsidRPr="00885781">
              <w:t>Operating band</w:t>
            </w:r>
          </w:p>
        </w:tc>
        <w:tc>
          <w:tcPr>
            <w:tcW w:w="1628" w:type="dxa"/>
            <w:shd w:val="clear" w:color="auto" w:fill="auto"/>
            <w:vAlign w:val="center"/>
          </w:tcPr>
          <w:p w14:paraId="6BAC64CB" w14:textId="77777777" w:rsidR="00596EA8" w:rsidRPr="00885781" w:rsidRDefault="00596EA8" w:rsidP="00357EE8">
            <w:pPr>
              <w:pStyle w:val="TAH"/>
            </w:pPr>
            <w:r w:rsidRPr="00885781">
              <w:t>Max TRP (dBm)</w:t>
            </w:r>
          </w:p>
        </w:tc>
        <w:tc>
          <w:tcPr>
            <w:tcW w:w="1633" w:type="dxa"/>
            <w:shd w:val="clear" w:color="auto" w:fill="auto"/>
          </w:tcPr>
          <w:p w14:paraId="4FA3B130" w14:textId="77777777" w:rsidR="00596EA8" w:rsidRPr="00885781" w:rsidRDefault="00596EA8" w:rsidP="00357EE8">
            <w:pPr>
              <w:pStyle w:val="TAH"/>
            </w:pPr>
            <w:r w:rsidRPr="00885781">
              <w:t>Max EIRP (dBm)</w:t>
            </w:r>
          </w:p>
        </w:tc>
        <w:tc>
          <w:tcPr>
            <w:tcW w:w="2329" w:type="dxa"/>
            <w:vAlign w:val="center"/>
          </w:tcPr>
          <w:p w14:paraId="55D15893" w14:textId="77777777" w:rsidR="00596EA8" w:rsidRPr="00885781" w:rsidRDefault="00596EA8" w:rsidP="00357EE8">
            <w:pPr>
              <w:pStyle w:val="TAH"/>
            </w:pPr>
            <w:r w:rsidRPr="00885781">
              <w:t>Min peak EIRP (dBm)</w:t>
            </w:r>
          </w:p>
        </w:tc>
      </w:tr>
      <w:tr w:rsidR="00596EA8" w:rsidRPr="00885781" w14:paraId="023457CD" w14:textId="77777777" w:rsidTr="00357EE8">
        <w:trPr>
          <w:jc w:val="center"/>
        </w:trPr>
        <w:tc>
          <w:tcPr>
            <w:tcW w:w="1606" w:type="dxa"/>
            <w:shd w:val="clear" w:color="auto" w:fill="auto"/>
          </w:tcPr>
          <w:p w14:paraId="3E71EF2F" w14:textId="77777777" w:rsidR="00596EA8" w:rsidRPr="00885781" w:rsidRDefault="00596EA8" w:rsidP="00357EE8">
            <w:pPr>
              <w:pStyle w:val="TAC"/>
            </w:pPr>
            <w:r w:rsidRPr="00885781">
              <w:t>n257</w:t>
            </w:r>
          </w:p>
        </w:tc>
        <w:tc>
          <w:tcPr>
            <w:tcW w:w="1628" w:type="dxa"/>
            <w:shd w:val="clear" w:color="auto" w:fill="auto"/>
            <w:vAlign w:val="center"/>
          </w:tcPr>
          <w:p w14:paraId="33F1ADCD" w14:textId="77777777" w:rsidR="00596EA8" w:rsidRPr="00885781" w:rsidRDefault="00596EA8" w:rsidP="00357EE8">
            <w:pPr>
              <w:pStyle w:val="TAC"/>
            </w:pPr>
            <w:r w:rsidRPr="00885781">
              <w:t>23+TT</w:t>
            </w:r>
          </w:p>
        </w:tc>
        <w:tc>
          <w:tcPr>
            <w:tcW w:w="1633" w:type="dxa"/>
            <w:shd w:val="clear" w:color="auto" w:fill="auto"/>
            <w:vAlign w:val="center"/>
          </w:tcPr>
          <w:p w14:paraId="59A54F23" w14:textId="77777777" w:rsidR="00596EA8" w:rsidRPr="00885781" w:rsidRDefault="00596EA8" w:rsidP="00357EE8">
            <w:pPr>
              <w:pStyle w:val="TAC"/>
            </w:pPr>
            <w:r w:rsidRPr="00885781">
              <w:t>43</w:t>
            </w:r>
          </w:p>
        </w:tc>
        <w:tc>
          <w:tcPr>
            <w:tcW w:w="2329" w:type="dxa"/>
            <w:vAlign w:val="center"/>
          </w:tcPr>
          <w:p w14:paraId="35D9DE5D" w14:textId="77777777" w:rsidR="00596EA8" w:rsidRPr="00885781" w:rsidRDefault="00596EA8" w:rsidP="00357EE8">
            <w:pPr>
              <w:pStyle w:val="TAC"/>
            </w:pPr>
            <w:r>
              <w:t>16.</w:t>
            </w:r>
            <w:r w:rsidRPr="00885781">
              <w:t>4-TT</w:t>
            </w:r>
          </w:p>
        </w:tc>
      </w:tr>
      <w:tr w:rsidR="00596EA8" w:rsidRPr="00885781" w14:paraId="380AAC51" w14:textId="77777777" w:rsidTr="00357EE8">
        <w:trPr>
          <w:jc w:val="center"/>
        </w:trPr>
        <w:tc>
          <w:tcPr>
            <w:tcW w:w="1606" w:type="dxa"/>
            <w:shd w:val="clear" w:color="auto" w:fill="auto"/>
          </w:tcPr>
          <w:p w14:paraId="2D1907ED" w14:textId="77777777" w:rsidR="00596EA8" w:rsidRPr="00885781" w:rsidRDefault="00596EA8" w:rsidP="00357EE8">
            <w:pPr>
              <w:pStyle w:val="TAC"/>
            </w:pPr>
            <w:r w:rsidRPr="00885781">
              <w:t>n258</w:t>
            </w:r>
          </w:p>
        </w:tc>
        <w:tc>
          <w:tcPr>
            <w:tcW w:w="1628" w:type="dxa"/>
            <w:shd w:val="clear" w:color="auto" w:fill="auto"/>
            <w:vAlign w:val="center"/>
          </w:tcPr>
          <w:p w14:paraId="3451C845" w14:textId="77777777" w:rsidR="00596EA8" w:rsidRPr="00885781" w:rsidRDefault="00596EA8" w:rsidP="00357EE8">
            <w:pPr>
              <w:pStyle w:val="TAC"/>
            </w:pPr>
            <w:r w:rsidRPr="00885781">
              <w:t>23+TT</w:t>
            </w:r>
          </w:p>
        </w:tc>
        <w:tc>
          <w:tcPr>
            <w:tcW w:w="1633" w:type="dxa"/>
            <w:shd w:val="clear" w:color="auto" w:fill="auto"/>
            <w:vAlign w:val="center"/>
          </w:tcPr>
          <w:p w14:paraId="407CE040" w14:textId="77777777" w:rsidR="00596EA8" w:rsidRPr="00885781" w:rsidRDefault="00596EA8" w:rsidP="00357EE8">
            <w:pPr>
              <w:pStyle w:val="TAC"/>
            </w:pPr>
            <w:r w:rsidRPr="00885781">
              <w:t>43</w:t>
            </w:r>
          </w:p>
        </w:tc>
        <w:tc>
          <w:tcPr>
            <w:tcW w:w="2329" w:type="dxa"/>
            <w:vAlign w:val="center"/>
          </w:tcPr>
          <w:p w14:paraId="11B3C148" w14:textId="77777777" w:rsidR="00596EA8" w:rsidRPr="00885781" w:rsidRDefault="00596EA8" w:rsidP="00357EE8">
            <w:pPr>
              <w:pStyle w:val="TAC"/>
              <w:ind w:left="568" w:hanging="568"/>
            </w:pPr>
            <w:r>
              <w:t>16.</w:t>
            </w:r>
            <w:r w:rsidRPr="00885781">
              <w:t>4-TT</w:t>
            </w:r>
          </w:p>
        </w:tc>
      </w:tr>
      <w:tr w:rsidR="00596EA8" w:rsidRPr="00885781" w14:paraId="031DC2E8" w14:textId="77777777" w:rsidTr="00357EE8">
        <w:trPr>
          <w:jc w:val="center"/>
        </w:trPr>
        <w:tc>
          <w:tcPr>
            <w:tcW w:w="1606" w:type="dxa"/>
            <w:shd w:val="clear" w:color="auto" w:fill="auto"/>
          </w:tcPr>
          <w:p w14:paraId="0C816C02" w14:textId="77777777" w:rsidR="00596EA8" w:rsidRPr="00885781" w:rsidRDefault="00596EA8" w:rsidP="00357EE8">
            <w:pPr>
              <w:pStyle w:val="TAC"/>
            </w:pPr>
            <w:r w:rsidRPr="00885781">
              <w:t>n261</w:t>
            </w:r>
          </w:p>
        </w:tc>
        <w:tc>
          <w:tcPr>
            <w:tcW w:w="1628" w:type="dxa"/>
            <w:shd w:val="clear" w:color="auto" w:fill="auto"/>
            <w:vAlign w:val="center"/>
          </w:tcPr>
          <w:p w14:paraId="5C192E44" w14:textId="77777777" w:rsidR="00596EA8" w:rsidRPr="00885781" w:rsidRDefault="00596EA8" w:rsidP="00357EE8">
            <w:pPr>
              <w:pStyle w:val="TAC"/>
            </w:pPr>
            <w:r w:rsidRPr="00885781">
              <w:t>23+TT</w:t>
            </w:r>
          </w:p>
        </w:tc>
        <w:tc>
          <w:tcPr>
            <w:tcW w:w="1633" w:type="dxa"/>
            <w:shd w:val="clear" w:color="auto" w:fill="auto"/>
            <w:vAlign w:val="center"/>
          </w:tcPr>
          <w:p w14:paraId="4D10C09E" w14:textId="77777777" w:rsidR="00596EA8" w:rsidRPr="00885781" w:rsidRDefault="00596EA8" w:rsidP="00357EE8">
            <w:pPr>
              <w:pStyle w:val="TAC"/>
            </w:pPr>
            <w:r w:rsidRPr="00885781">
              <w:t>43</w:t>
            </w:r>
          </w:p>
        </w:tc>
        <w:tc>
          <w:tcPr>
            <w:tcW w:w="2329" w:type="dxa"/>
            <w:vAlign w:val="center"/>
          </w:tcPr>
          <w:p w14:paraId="16BA460B" w14:textId="77777777" w:rsidR="00596EA8" w:rsidRPr="00885781" w:rsidRDefault="00596EA8" w:rsidP="00357EE8">
            <w:pPr>
              <w:pStyle w:val="TAC"/>
            </w:pPr>
            <w:r>
              <w:t>16.</w:t>
            </w:r>
            <w:r w:rsidRPr="00885781">
              <w:t>4-TT</w:t>
            </w:r>
          </w:p>
        </w:tc>
      </w:tr>
    </w:tbl>
    <w:p w14:paraId="27CAE685" w14:textId="77777777" w:rsidR="00596EA8" w:rsidRDefault="00596EA8" w:rsidP="00596EA8"/>
    <w:p w14:paraId="2DFA448D" w14:textId="77777777" w:rsidR="00596EA8" w:rsidRPr="00885781" w:rsidRDefault="00596EA8" w:rsidP="00596EA8">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6EA8" w:rsidRPr="00885781" w14:paraId="0BF01A57" w14:textId="77777777" w:rsidTr="00357EE8">
        <w:trPr>
          <w:cantSplit/>
        </w:trPr>
        <w:tc>
          <w:tcPr>
            <w:tcW w:w="482" w:type="dxa"/>
            <w:tcBorders>
              <w:top w:val="single" w:sz="6" w:space="0" w:color="auto"/>
              <w:left w:val="single" w:sz="6" w:space="0" w:color="auto"/>
              <w:right w:val="single" w:sz="6" w:space="0" w:color="auto"/>
            </w:tcBorders>
          </w:tcPr>
          <w:p w14:paraId="7524A398" w14:textId="77777777" w:rsidR="00596EA8" w:rsidRPr="00885781" w:rsidRDefault="00596EA8" w:rsidP="00357EE8">
            <w:pPr>
              <w:pStyle w:val="TAH"/>
            </w:pPr>
            <w:r w:rsidRPr="00885781">
              <w:t>ID</w:t>
            </w:r>
          </w:p>
        </w:tc>
        <w:tc>
          <w:tcPr>
            <w:tcW w:w="1414" w:type="dxa"/>
            <w:tcBorders>
              <w:top w:val="single" w:sz="6" w:space="0" w:color="auto"/>
              <w:left w:val="single" w:sz="6" w:space="0" w:color="auto"/>
              <w:right w:val="single" w:sz="6" w:space="0" w:color="auto"/>
            </w:tcBorders>
          </w:tcPr>
          <w:p w14:paraId="19A4FE46" w14:textId="77777777" w:rsidR="00596EA8" w:rsidRPr="00885781" w:rsidRDefault="00596EA8"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9BB873D" w14:textId="77777777" w:rsidR="00596EA8" w:rsidRPr="00885781" w:rsidRDefault="00596EA8" w:rsidP="00357EE8">
            <w:pPr>
              <w:pStyle w:val="TAH"/>
            </w:pPr>
            <w:r w:rsidRPr="00885781">
              <w:t>Test requirement (dB)</w:t>
            </w:r>
          </w:p>
          <w:p w14:paraId="5A4017C2" w14:textId="77777777" w:rsidR="00596EA8" w:rsidRPr="00885781" w:rsidRDefault="00596EA8" w:rsidP="00357EE8">
            <w:pPr>
              <w:pStyle w:val="TAH"/>
            </w:pPr>
            <w:r w:rsidRPr="00885781">
              <w:t>(Note 1)</w:t>
            </w:r>
          </w:p>
        </w:tc>
        <w:tc>
          <w:tcPr>
            <w:tcW w:w="1894" w:type="dxa"/>
            <w:tcBorders>
              <w:top w:val="single" w:sz="4" w:space="0" w:color="auto"/>
              <w:left w:val="single" w:sz="4" w:space="0" w:color="auto"/>
              <w:right w:val="single" w:sz="4" w:space="0" w:color="auto"/>
            </w:tcBorders>
          </w:tcPr>
          <w:p w14:paraId="67DC5D31" w14:textId="77777777" w:rsidR="00596EA8" w:rsidRPr="00885781" w:rsidRDefault="00596EA8" w:rsidP="00357EE8">
            <w:pPr>
              <w:pStyle w:val="TAH"/>
            </w:pPr>
            <w:r w:rsidRPr="00885781">
              <w:t>Comments</w:t>
            </w:r>
          </w:p>
        </w:tc>
      </w:tr>
      <w:tr w:rsidR="00596EA8" w:rsidRPr="00885781" w14:paraId="0357F402" w14:textId="77777777" w:rsidTr="00357EE8">
        <w:trPr>
          <w:cantSplit/>
        </w:trPr>
        <w:tc>
          <w:tcPr>
            <w:tcW w:w="482" w:type="dxa"/>
            <w:tcBorders>
              <w:left w:val="single" w:sz="4" w:space="0" w:color="auto"/>
              <w:bottom w:val="single" w:sz="4" w:space="0" w:color="auto"/>
              <w:right w:val="single" w:sz="4" w:space="0" w:color="auto"/>
            </w:tcBorders>
          </w:tcPr>
          <w:p w14:paraId="152F208C" w14:textId="77777777" w:rsidR="00596EA8" w:rsidRPr="00885781" w:rsidRDefault="00596EA8" w:rsidP="00357EE8">
            <w:pPr>
              <w:pStyle w:val="TAC"/>
            </w:pPr>
          </w:p>
        </w:tc>
        <w:tc>
          <w:tcPr>
            <w:tcW w:w="1414" w:type="dxa"/>
            <w:tcBorders>
              <w:left w:val="single" w:sz="4" w:space="0" w:color="auto"/>
              <w:bottom w:val="single" w:sz="4" w:space="0" w:color="auto"/>
              <w:right w:val="single" w:sz="4" w:space="0" w:color="auto"/>
            </w:tcBorders>
          </w:tcPr>
          <w:p w14:paraId="4C006364"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5F1C693" w14:textId="77777777" w:rsidR="00596EA8" w:rsidRPr="00885781" w:rsidRDefault="00596EA8"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75BC7AC"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707FC42" w14:textId="77777777" w:rsidR="00596EA8" w:rsidRPr="00885781" w:rsidRDefault="00596EA8"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8654399"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FDF1354" w14:textId="77777777" w:rsidR="00596EA8" w:rsidRPr="00885781" w:rsidRDefault="00596EA8" w:rsidP="00357EE8">
            <w:pPr>
              <w:pStyle w:val="TAC"/>
            </w:pPr>
            <w:r w:rsidRPr="00885781">
              <w:t>n261</w:t>
            </w:r>
          </w:p>
        </w:tc>
        <w:tc>
          <w:tcPr>
            <w:tcW w:w="1894" w:type="dxa"/>
            <w:tcBorders>
              <w:left w:val="single" w:sz="4" w:space="0" w:color="auto"/>
              <w:bottom w:val="single" w:sz="4" w:space="0" w:color="auto"/>
              <w:right w:val="single" w:sz="4" w:space="0" w:color="auto"/>
            </w:tcBorders>
          </w:tcPr>
          <w:p w14:paraId="2BF57A0C" w14:textId="77777777" w:rsidR="00596EA8" w:rsidRPr="00885781" w:rsidRDefault="00596EA8" w:rsidP="00357EE8">
            <w:pPr>
              <w:pStyle w:val="TAC"/>
            </w:pPr>
          </w:p>
        </w:tc>
      </w:tr>
      <w:tr w:rsidR="00596EA8" w:rsidRPr="00885781" w14:paraId="5ECD12F4"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60389571" w14:textId="77777777" w:rsidR="00596EA8" w:rsidRPr="00885781" w:rsidRDefault="00596EA8"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75C9EA09" w14:textId="77777777" w:rsidR="00596EA8" w:rsidRPr="00885781" w:rsidRDefault="00596EA8"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E24613D"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4B358AC"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F5D8D75"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308AC94"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1ED172E6"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64319FD1" w14:textId="77777777" w:rsidR="00596EA8" w:rsidRPr="00885781" w:rsidRDefault="00596EA8" w:rsidP="00357EE8">
            <w:pPr>
              <w:pStyle w:val="TAC"/>
            </w:pPr>
          </w:p>
        </w:tc>
      </w:tr>
      <w:tr w:rsidR="00596EA8" w:rsidRPr="00885781" w14:paraId="5453C2BD"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7C5D0868" w14:textId="77777777" w:rsidR="00596EA8" w:rsidRPr="00885781" w:rsidRDefault="00596EA8"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1881F5"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3E575C" w14:textId="77777777" w:rsidR="00596EA8" w:rsidRPr="00885781" w:rsidRDefault="00596EA8"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5AA6FF1"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6952C6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3D5E3BA"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F8E5520"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2647E73" w14:textId="77777777" w:rsidR="00596EA8" w:rsidRPr="00885781" w:rsidRDefault="00596EA8" w:rsidP="00357EE8">
            <w:pPr>
              <w:pStyle w:val="TAC"/>
            </w:pPr>
          </w:p>
        </w:tc>
      </w:tr>
      <w:tr w:rsidR="00596EA8" w:rsidRPr="00885781" w14:paraId="7C288B2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62B902" w14:textId="77777777" w:rsidR="00596EA8" w:rsidRPr="00885781" w:rsidRDefault="00596EA8" w:rsidP="00357EE8">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62604E3A" w14:textId="77777777" w:rsidR="00596EA8" w:rsidRPr="00885781" w:rsidRDefault="00596EA8"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A5F25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04FDE2F"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30B8958"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CA0A765"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A42B0E6"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B8944FE" w14:textId="77777777" w:rsidR="00596EA8" w:rsidRPr="00885781" w:rsidRDefault="00596EA8" w:rsidP="00357EE8">
            <w:pPr>
              <w:pStyle w:val="TAC"/>
            </w:pPr>
            <w:r w:rsidRPr="00885781">
              <w:t xml:space="preserve">  </w:t>
            </w:r>
          </w:p>
        </w:tc>
      </w:tr>
      <w:tr w:rsidR="00596EA8" w:rsidRPr="00885781" w14:paraId="0AF3A33F"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A6F50ED" w14:textId="77777777" w:rsidR="00596EA8" w:rsidRPr="00885781" w:rsidRDefault="00596EA8" w:rsidP="00357EE8">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5B807461" w14:textId="77777777" w:rsidR="00596EA8" w:rsidRPr="00885781" w:rsidRDefault="00596EA8"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9FD96BC" w14:textId="77777777" w:rsidR="00596EA8" w:rsidRPr="00885781" w:rsidRDefault="00596EA8" w:rsidP="00357EE8">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408CA0E9"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E05D2B9"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071F95E"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F787638" w14:textId="77777777" w:rsidR="00596EA8" w:rsidRPr="00885781" w:rsidRDefault="00596EA8" w:rsidP="00357EE8">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2B5C31EA"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502E5B52"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3FCA5512" w14:textId="77777777" w:rsidR="00596EA8" w:rsidRPr="00885781" w:rsidRDefault="00596EA8"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D723315" w14:textId="77777777" w:rsidR="00596EA8" w:rsidRPr="00885781" w:rsidRDefault="00596EA8" w:rsidP="00596EA8"/>
    <w:p w14:paraId="411E5B62" w14:textId="77777777" w:rsidR="00596EA8" w:rsidRPr="00885781" w:rsidRDefault="00596EA8" w:rsidP="00596EA8">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7A16A19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A4A5A1"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72E1F5"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153775B" w14:textId="77777777" w:rsidR="00596EA8" w:rsidRPr="00885781" w:rsidRDefault="00596EA8" w:rsidP="00357EE8">
            <w:pPr>
              <w:pStyle w:val="TAH"/>
              <w:rPr>
                <w:lang w:eastAsia="ja-JP"/>
              </w:rPr>
            </w:pPr>
            <w:r w:rsidRPr="00885781">
              <w:rPr>
                <w:lang w:eastAsia="ja-JP"/>
              </w:rPr>
              <w:t>FR2b</w:t>
            </w:r>
          </w:p>
        </w:tc>
      </w:tr>
      <w:tr w:rsidR="00596EA8" w:rsidRPr="00885781" w14:paraId="16909E6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412AC4"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C128695"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7DC1D2C0"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0FBEFAAD"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2CA37A1E"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5189BAC" w14:textId="77777777" w:rsidR="00596EA8" w:rsidRPr="00885781" w:rsidRDefault="00596EA8" w:rsidP="00596EA8"/>
    <w:p w14:paraId="5C18E44F" w14:textId="77777777" w:rsidR="00596EA8" w:rsidRPr="00885781" w:rsidRDefault="00596EA8" w:rsidP="00596EA8">
      <w:pPr>
        <w:pStyle w:val="TH"/>
      </w:pPr>
      <w:r w:rsidRPr="00885781">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667E6B37"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FB87D6"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996EE1D"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E39B26A" w14:textId="77777777" w:rsidR="00596EA8" w:rsidRPr="00885781" w:rsidRDefault="00596EA8" w:rsidP="00357EE8">
            <w:pPr>
              <w:pStyle w:val="TAH"/>
              <w:rPr>
                <w:lang w:eastAsia="ja-JP"/>
              </w:rPr>
            </w:pPr>
            <w:r w:rsidRPr="00885781">
              <w:rPr>
                <w:lang w:eastAsia="ja-JP"/>
              </w:rPr>
              <w:t>FR2b</w:t>
            </w:r>
          </w:p>
        </w:tc>
      </w:tr>
      <w:tr w:rsidR="00596EA8" w:rsidRPr="00885781" w14:paraId="39D520FA"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40D9A"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EA80A6"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74562084"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72A5B58"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FF0E52"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405EF1B5" w14:textId="77777777" w:rsidR="00596EA8" w:rsidRPr="00885781" w:rsidRDefault="00596EA8" w:rsidP="00596EA8"/>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3AFF317" w14:textId="77777777" w:rsidR="00E6223E" w:rsidRPr="00885781" w:rsidRDefault="00E6223E" w:rsidP="00E6223E">
      <w:pPr>
        <w:pStyle w:val="Heading4"/>
      </w:pPr>
      <w:r w:rsidRPr="00885781">
        <w:t>6.2.1.2</w:t>
      </w:r>
      <w:r w:rsidRPr="00885781">
        <w:tab/>
        <w:t>UE maximum output power - Spherical coverage</w:t>
      </w:r>
    </w:p>
    <w:p w14:paraId="300D8868" w14:textId="77777777" w:rsidR="00E6223E" w:rsidRPr="00885781" w:rsidRDefault="00E6223E" w:rsidP="00E6223E">
      <w:pPr>
        <w:pStyle w:val="EditorsNote"/>
      </w:pPr>
      <w:r w:rsidRPr="00885781">
        <w:t>Editor’s note: The following aspects are either missing or not yet determined:</w:t>
      </w:r>
    </w:p>
    <w:p w14:paraId="1236C976" w14:textId="77777777" w:rsidR="00E6223E" w:rsidRPr="00885781" w:rsidRDefault="00E6223E" w:rsidP="00E6223E">
      <w:pPr>
        <w:pStyle w:val="EditorsNote"/>
      </w:pPr>
      <w:r w:rsidRPr="00885781">
        <w:t>- Measurement Uncertainties and Test Tolerances are FFS for power class 2</w:t>
      </w:r>
      <w:r>
        <w:t>,</w:t>
      </w:r>
      <w:r w:rsidRPr="00885781">
        <w:t xml:space="preserve"> 4</w:t>
      </w:r>
      <w:r>
        <w:t xml:space="preserve"> and 7</w:t>
      </w:r>
      <w:r w:rsidRPr="00885781">
        <w:t>.</w:t>
      </w:r>
    </w:p>
    <w:p w14:paraId="5ADB78E0" w14:textId="77777777" w:rsidR="00E6223E" w:rsidRPr="00885781" w:rsidRDefault="00E6223E" w:rsidP="00E6223E">
      <w:pPr>
        <w:pStyle w:val="EditorsNote"/>
      </w:pPr>
      <w:r w:rsidRPr="00885781">
        <w:t>- The test case is incomplete for band n259.</w:t>
      </w:r>
    </w:p>
    <w:p w14:paraId="30B90E61" w14:textId="77777777" w:rsidR="00E6223E" w:rsidRPr="00885781" w:rsidRDefault="00E6223E" w:rsidP="00E6223E">
      <w:pPr>
        <w:pStyle w:val="H6"/>
      </w:pPr>
      <w:r w:rsidRPr="00885781">
        <w:t>6.2.1.2.1</w:t>
      </w:r>
      <w:r w:rsidRPr="00885781">
        <w:tab/>
        <w:t>Test purpose</w:t>
      </w:r>
    </w:p>
    <w:p w14:paraId="46697362" w14:textId="77777777" w:rsidR="00E6223E" w:rsidRPr="00885781" w:rsidRDefault="00E6223E" w:rsidP="00E6223E">
      <w:r w:rsidRPr="00885781">
        <w:t>To verify that</w:t>
      </w:r>
      <w:r w:rsidRPr="00885781">
        <w:rPr>
          <w:lang w:eastAsia="ja-JP"/>
        </w:rPr>
        <w:t xml:space="preserve"> the spatial coverage of the UE in expected directions is acceptable. </w:t>
      </w:r>
    </w:p>
    <w:p w14:paraId="567C4FC4" w14:textId="77777777" w:rsidR="00E6223E" w:rsidRPr="00885781" w:rsidRDefault="00E6223E" w:rsidP="00E6223E">
      <w:pPr>
        <w:pStyle w:val="H6"/>
      </w:pPr>
      <w:r w:rsidRPr="00885781">
        <w:t>6.2.1.2.2</w:t>
      </w:r>
      <w:r w:rsidRPr="00885781">
        <w:tab/>
        <w:t>Test applicability</w:t>
      </w:r>
    </w:p>
    <w:p w14:paraId="7A0CF1E2" w14:textId="77777777" w:rsidR="00E6223E" w:rsidRPr="00885781" w:rsidRDefault="00E6223E" w:rsidP="00E6223E">
      <w:pPr>
        <w:rPr>
          <w:lang w:eastAsia="ja-JP"/>
        </w:rPr>
      </w:pPr>
      <w:r w:rsidRPr="00885781">
        <w:t>This test case applies to all types of release 15 NR UEs    and release 16 and forward NR UEs not supporting either CSI-RS based or SSB-based enhanced beam correspondence.</w:t>
      </w:r>
    </w:p>
    <w:p w14:paraId="5DA86994" w14:textId="77777777" w:rsidR="00E6223E" w:rsidRPr="00885781" w:rsidRDefault="00E6223E" w:rsidP="00E6223E">
      <w:pPr>
        <w:pStyle w:val="H6"/>
      </w:pPr>
      <w:r w:rsidRPr="00885781">
        <w:t>6.2.1.2.3</w:t>
      </w:r>
      <w:r w:rsidRPr="00885781">
        <w:tab/>
        <w:t>Minimum conformance requirements</w:t>
      </w:r>
    </w:p>
    <w:p w14:paraId="20E743FC" w14:textId="77777777" w:rsidR="00E6223E" w:rsidRPr="00885781" w:rsidRDefault="00E6223E" w:rsidP="00E6223E">
      <w:r w:rsidRPr="00885781">
        <w:t>Minimum conformance requirements are defined in clause 6.2.1.1.3.</w:t>
      </w:r>
    </w:p>
    <w:p w14:paraId="6327DFA1" w14:textId="77777777" w:rsidR="00E6223E" w:rsidRPr="00885781" w:rsidRDefault="00E6223E" w:rsidP="00E6223E">
      <w:pPr>
        <w:pStyle w:val="H6"/>
      </w:pPr>
      <w:r w:rsidRPr="00885781">
        <w:lastRenderedPageBreak/>
        <w:t>6.2.1.2.4</w:t>
      </w:r>
      <w:r w:rsidRPr="00885781">
        <w:tab/>
        <w:t>Test description</w:t>
      </w:r>
    </w:p>
    <w:p w14:paraId="0BBB0F77" w14:textId="77777777" w:rsidR="00E6223E" w:rsidRPr="00885781" w:rsidRDefault="00E6223E" w:rsidP="00E6223E">
      <w:pPr>
        <w:pStyle w:val="H6"/>
      </w:pPr>
      <w:r w:rsidRPr="00885781">
        <w:t>6.2.1.2.4.1</w:t>
      </w:r>
      <w:r w:rsidRPr="00885781">
        <w:tab/>
        <w:t>Initial conditions</w:t>
      </w:r>
    </w:p>
    <w:p w14:paraId="224CF1E5" w14:textId="77777777" w:rsidR="00E6223E" w:rsidRPr="00885781" w:rsidRDefault="00E6223E" w:rsidP="00E6223E">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E8915D" w14:textId="77777777" w:rsidR="00E6223E" w:rsidRPr="00885781" w:rsidRDefault="00E6223E" w:rsidP="00E6223E">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11D9F50" w14:textId="77777777" w:rsidR="00E6223E" w:rsidRPr="00885781" w:rsidRDefault="00E6223E" w:rsidP="00E6223E">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E6223E" w:rsidRPr="00885781" w14:paraId="7F4B2ADE" w14:textId="77777777" w:rsidTr="00357EE8">
        <w:trPr>
          <w:jc w:val="center"/>
        </w:trPr>
        <w:tc>
          <w:tcPr>
            <w:tcW w:w="5000" w:type="pct"/>
            <w:gridSpan w:val="7"/>
          </w:tcPr>
          <w:p w14:paraId="687583B8" w14:textId="77777777" w:rsidR="00E6223E" w:rsidRPr="00885781" w:rsidRDefault="00E6223E" w:rsidP="00357EE8">
            <w:pPr>
              <w:pStyle w:val="TAH"/>
            </w:pPr>
            <w:r w:rsidRPr="00885781">
              <w:t>Default Conditions</w:t>
            </w:r>
          </w:p>
        </w:tc>
      </w:tr>
      <w:tr w:rsidR="00E6223E" w:rsidRPr="00885781" w14:paraId="4FC4E914" w14:textId="77777777" w:rsidTr="00357EE8">
        <w:trPr>
          <w:jc w:val="center"/>
        </w:trPr>
        <w:tc>
          <w:tcPr>
            <w:tcW w:w="2683" w:type="pct"/>
            <w:gridSpan w:val="5"/>
          </w:tcPr>
          <w:p w14:paraId="01B88A14" w14:textId="77777777" w:rsidR="00E6223E" w:rsidRPr="00885781" w:rsidRDefault="00E6223E" w:rsidP="00357EE8">
            <w:pPr>
              <w:pStyle w:val="TAL"/>
            </w:pPr>
            <w:r w:rsidRPr="00885781">
              <w:t>Test Environment as specified in TS 38.508-1 [10] subclause 4.1</w:t>
            </w:r>
          </w:p>
        </w:tc>
        <w:tc>
          <w:tcPr>
            <w:tcW w:w="2317" w:type="pct"/>
            <w:gridSpan w:val="2"/>
          </w:tcPr>
          <w:p w14:paraId="1F95C575" w14:textId="77777777" w:rsidR="00E6223E" w:rsidRPr="00885781" w:rsidRDefault="00E6223E" w:rsidP="00357EE8">
            <w:pPr>
              <w:pStyle w:val="TAL"/>
            </w:pPr>
            <w:r w:rsidRPr="00885781">
              <w:t>Normal</w:t>
            </w:r>
          </w:p>
        </w:tc>
      </w:tr>
      <w:tr w:rsidR="00E6223E" w:rsidRPr="00885781" w14:paraId="6F44CCF9" w14:textId="77777777" w:rsidTr="00357EE8">
        <w:trPr>
          <w:jc w:val="center"/>
        </w:trPr>
        <w:tc>
          <w:tcPr>
            <w:tcW w:w="2683" w:type="pct"/>
            <w:gridSpan w:val="5"/>
          </w:tcPr>
          <w:p w14:paraId="502E915C" w14:textId="77777777" w:rsidR="00E6223E" w:rsidRPr="00885781" w:rsidRDefault="00E6223E" w:rsidP="00357EE8">
            <w:pPr>
              <w:pStyle w:val="TAL"/>
            </w:pPr>
            <w:r w:rsidRPr="00885781">
              <w:t>Test Frequencies as specified in TS 38.508-1 [10] subclause 4.3.1</w:t>
            </w:r>
          </w:p>
        </w:tc>
        <w:tc>
          <w:tcPr>
            <w:tcW w:w="2317" w:type="pct"/>
            <w:gridSpan w:val="2"/>
          </w:tcPr>
          <w:p w14:paraId="258B623F" w14:textId="77777777" w:rsidR="00E6223E" w:rsidRPr="00885781" w:rsidRDefault="00E6223E" w:rsidP="00357EE8">
            <w:pPr>
              <w:pStyle w:val="TAL"/>
            </w:pPr>
            <w:r w:rsidRPr="00885781">
              <w:t xml:space="preserve">Low range, </w:t>
            </w:r>
            <w:proofErr w:type="spellStart"/>
            <w:r w:rsidRPr="00885781">
              <w:t>Mid Range</w:t>
            </w:r>
            <w:proofErr w:type="spellEnd"/>
            <w:r w:rsidRPr="00885781">
              <w:t>, High range</w:t>
            </w:r>
          </w:p>
        </w:tc>
      </w:tr>
      <w:tr w:rsidR="00E6223E" w:rsidRPr="00885781" w14:paraId="7D0892D3" w14:textId="77777777" w:rsidTr="00357EE8">
        <w:trPr>
          <w:jc w:val="center"/>
        </w:trPr>
        <w:tc>
          <w:tcPr>
            <w:tcW w:w="2683" w:type="pct"/>
            <w:gridSpan w:val="5"/>
          </w:tcPr>
          <w:p w14:paraId="3D784E3D" w14:textId="77777777" w:rsidR="00E6223E" w:rsidRPr="00885781" w:rsidRDefault="00E6223E" w:rsidP="00357EE8">
            <w:pPr>
              <w:pStyle w:val="TAL"/>
            </w:pPr>
            <w:r w:rsidRPr="00885781">
              <w:t>Test Channel Bandwidths as specified in TS 38.508-1 [10] subclause 4.3.1</w:t>
            </w:r>
          </w:p>
        </w:tc>
        <w:tc>
          <w:tcPr>
            <w:tcW w:w="2317" w:type="pct"/>
            <w:gridSpan w:val="2"/>
          </w:tcPr>
          <w:p w14:paraId="4B5E55A6" w14:textId="77777777" w:rsidR="00E6223E" w:rsidRPr="00885781" w:rsidRDefault="00E6223E" w:rsidP="00357EE8">
            <w:pPr>
              <w:pStyle w:val="TAL"/>
            </w:pPr>
            <w:r w:rsidRPr="00885781">
              <w:t>Lowest, Highest</w:t>
            </w:r>
          </w:p>
        </w:tc>
      </w:tr>
      <w:tr w:rsidR="00E6223E" w:rsidRPr="00885781" w14:paraId="2DF844B0" w14:textId="77777777" w:rsidTr="00357EE8">
        <w:trPr>
          <w:jc w:val="center"/>
        </w:trPr>
        <w:tc>
          <w:tcPr>
            <w:tcW w:w="2683" w:type="pct"/>
            <w:gridSpan w:val="5"/>
          </w:tcPr>
          <w:p w14:paraId="4CF59A78" w14:textId="77777777" w:rsidR="00E6223E" w:rsidRPr="00885781" w:rsidRDefault="00E6223E" w:rsidP="00357EE8">
            <w:pPr>
              <w:pStyle w:val="TAL"/>
            </w:pPr>
            <w:r w:rsidRPr="00885781">
              <w:t>Test SCS as specified in Table 5.3.5-1</w:t>
            </w:r>
          </w:p>
        </w:tc>
        <w:tc>
          <w:tcPr>
            <w:tcW w:w="2317" w:type="pct"/>
            <w:gridSpan w:val="2"/>
          </w:tcPr>
          <w:p w14:paraId="0533C424" w14:textId="77777777" w:rsidR="00E6223E" w:rsidRPr="00885781" w:rsidRDefault="00E6223E" w:rsidP="00357EE8">
            <w:pPr>
              <w:pStyle w:val="TAL"/>
            </w:pPr>
            <w:r w:rsidRPr="00885781">
              <w:t>120 kHz</w:t>
            </w:r>
          </w:p>
        </w:tc>
      </w:tr>
      <w:tr w:rsidR="00E6223E" w:rsidRPr="00885781" w14:paraId="675E0FD8" w14:textId="77777777" w:rsidTr="00357EE8">
        <w:trPr>
          <w:jc w:val="center"/>
        </w:trPr>
        <w:tc>
          <w:tcPr>
            <w:tcW w:w="5000" w:type="pct"/>
            <w:gridSpan w:val="7"/>
          </w:tcPr>
          <w:p w14:paraId="286FE2D7" w14:textId="77777777" w:rsidR="00E6223E" w:rsidRPr="00885781" w:rsidRDefault="00E6223E" w:rsidP="00357EE8">
            <w:pPr>
              <w:pStyle w:val="TAH"/>
            </w:pPr>
            <w:r w:rsidRPr="00885781">
              <w:t>Test Parameters</w:t>
            </w:r>
          </w:p>
        </w:tc>
      </w:tr>
      <w:tr w:rsidR="00E6223E" w:rsidRPr="00885781" w14:paraId="1754E2DA" w14:textId="77777777" w:rsidTr="00357EE8">
        <w:trPr>
          <w:jc w:val="center"/>
        </w:trPr>
        <w:tc>
          <w:tcPr>
            <w:tcW w:w="421" w:type="pct"/>
            <w:shd w:val="clear" w:color="auto" w:fill="auto"/>
          </w:tcPr>
          <w:p w14:paraId="1E92C516" w14:textId="77777777" w:rsidR="00E6223E" w:rsidRPr="00885781" w:rsidRDefault="00E6223E" w:rsidP="00357EE8">
            <w:pPr>
              <w:pStyle w:val="TAH"/>
            </w:pPr>
            <w:r w:rsidRPr="00885781">
              <w:t>Test ID</w:t>
            </w:r>
          </w:p>
        </w:tc>
        <w:tc>
          <w:tcPr>
            <w:tcW w:w="548" w:type="pct"/>
            <w:tcBorders>
              <w:bottom w:val="single" w:sz="4" w:space="0" w:color="auto"/>
            </w:tcBorders>
          </w:tcPr>
          <w:p w14:paraId="7F9F9AE1" w14:textId="77777777" w:rsidR="00E6223E" w:rsidRPr="00885781" w:rsidRDefault="00E6223E" w:rsidP="00357EE8">
            <w:pPr>
              <w:pStyle w:val="TAH"/>
            </w:pPr>
            <w:proofErr w:type="spellStart"/>
            <w:r w:rsidRPr="00885781">
              <w:t>ChBw</w:t>
            </w:r>
            <w:proofErr w:type="spellEnd"/>
          </w:p>
        </w:tc>
        <w:tc>
          <w:tcPr>
            <w:tcW w:w="497" w:type="pct"/>
            <w:tcBorders>
              <w:bottom w:val="single" w:sz="4" w:space="0" w:color="auto"/>
            </w:tcBorders>
          </w:tcPr>
          <w:p w14:paraId="2905AB4B" w14:textId="77777777" w:rsidR="00E6223E" w:rsidRPr="00885781" w:rsidRDefault="00E6223E" w:rsidP="00357EE8">
            <w:pPr>
              <w:pStyle w:val="TAH"/>
            </w:pPr>
            <w:r w:rsidRPr="00885781">
              <w:t>SCS</w:t>
            </w:r>
          </w:p>
        </w:tc>
        <w:tc>
          <w:tcPr>
            <w:tcW w:w="948" w:type="pct"/>
            <w:shd w:val="clear" w:color="auto" w:fill="auto"/>
          </w:tcPr>
          <w:p w14:paraId="598911F8" w14:textId="77777777" w:rsidR="00E6223E" w:rsidRPr="00885781" w:rsidRDefault="00E6223E" w:rsidP="00357EE8">
            <w:pPr>
              <w:pStyle w:val="TAH"/>
            </w:pPr>
            <w:r w:rsidRPr="00885781">
              <w:t>Downlink Configuration</w:t>
            </w:r>
          </w:p>
        </w:tc>
        <w:tc>
          <w:tcPr>
            <w:tcW w:w="2586" w:type="pct"/>
            <w:gridSpan w:val="3"/>
          </w:tcPr>
          <w:p w14:paraId="7A8339FF" w14:textId="77777777" w:rsidR="00E6223E" w:rsidRPr="00885781" w:rsidRDefault="00E6223E" w:rsidP="00357EE8">
            <w:pPr>
              <w:pStyle w:val="TAH"/>
            </w:pPr>
            <w:r w:rsidRPr="00885781">
              <w:t>Uplink Configuration</w:t>
            </w:r>
          </w:p>
        </w:tc>
      </w:tr>
      <w:tr w:rsidR="00E6223E" w:rsidRPr="00885781" w14:paraId="1EEA906D" w14:textId="77777777" w:rsidTr="00357EE8">
        <w:trPr>
          <w:jc w:val="center"/>
        </w:trPr>
        <w:tc>
          <w:tcPr>
            <w:tcW w:w="421" w:type="pct"/>
            <w:shd w:val="clear" w:color="auto" w:fill="auto"/>
          </w:tcPr>
          <w:p w14:paraId="2E8F785F" w14:textId="77777777" w:rsidR="00E6223E" w:rsidRPr="00885781" w:rsidRDefault="00E6223E" w:rsidP="00357EE8">
            <w:pPr>
              <w:pStyle w:val="TAH"/>
            </w:pPr>
          </w:p>
        </w:tc>
        <w:tc>
          <w:tcPr>
            <w:tcW w:w="548" w:type="pct"/>
            <w:tcBorders>
              <w:bottom w:val="single" w:sz="4" w:space="0" w:color="auto"/>
            </w:tcBorders>
          </w:tcPr>
          <w:p w14:paraId="5109B0AC" w14:textId="77777777" w:rsidR="00E6223E" w:rsidRPr="00885781" w:rsidRDefault="00E6223E" w:rsidP="00357EE8">
            <w:pPr>
              <w:pStyle w:val="TAC"/>
            </w:pPr>
          </w:p>
        </w:tc>
        <w:tc>
          <w:tcPr>
            <w:tcW w:w="497" w:type="pct"/>
            <w:tcBorders>
              <w:bottom w:val="single" w:sz="4" w:space="0" w:color="auto"/>
            </w:tcBorders>
          </w:tcPr>
          <w:p w14:paraId="7BCBA05B" w14:textId="77777777" w:rsidR="00E6223E" w:rsidRPr="00885781" w:rsidRDefault="00E6223E" w:rsidP="00357EE8">
            <w:pPr>
              <w:pStyle w:val="TAC"/>
            </w:pPr>
            <w:r w:rsidRPr="00885781">
              <w:t>Default</w:t>
            </w:r>
          </w:p>
        </w:tc>
        <w:tc>
          <w:tcPr>
            <w:tcW w:w="948" w:type="pct"/>
            <w:vMerge w:val="restart"/>
            <w:shd w:val="clear" w:color="auto" w:fill="auto"/>
          </w:tcPr>
          <w:p w14:paraId="4DD3B626" w14:textId="77777777" w:rsidR="00E6223E" w:rsidRPr="00885781" w:rsidRDefault="00E6223E" w:rsidP="00357EE8">
            <w:pPr>
              <w:pStyle w:val="TAC"/>
            </w:pPr>
            <w:r w:rsidRPr="00885781">
              <w:rPr>
                <w:rFonts w:eastAsia="Yu Mincho"/>
              </w:rPr>
              <w:t>-</w:t>
            </w:r>
          </w:p>
        </w:tc>
        <w:tc>
          <w:tcPr>
            <w:tcW w:w="1207" w:type="pct"/>
            <w:gridSpan w:val="2"/>
          </w:tcPr>
          <w:p w14:paraId="4DFFA9A5" w14:textId="77777777" w:rsidR="00E6223E" w:rsidRPr="00885781" w:rsidRDefault="00E6223E" w:rsidP="00357EE8">
            <w:pPr>
              <w:pStyle w:val="TAH"/>
            </w:pPr>
            <w:r w:rsidRPr="00885781">
              <w:t>Modulation</w:t>
            </w:r>
          </w:p>
        </w:tc>
        <w:tc>
          <w:tcPr>
            <w:tcW w:w="1379" w:type="pct"/>
            <w:shd w:val="clear" w:color="auto" w:fill="auto"/>
          </w:tcPr>
          <w:p w14:paraId="641BF09D" w14:textId="77777777" w:rsidR="00E6223E" w:rsidRPr="00885781" w:rsidRDefault="00E6223E" w:rsidP="00357EE8">
            <w:pPr>
              <w:pStyle w:val="TAH"/>
            </w:pPr>
            <w:r w:rsidRPr="00885781">
              <w:t>RB allocation (N</w:t>
            </w:r>
            <w:r w:rsidRPr="00885781">
              <w:rPr>
                <w:rFonts w:eastAsia="SimSun"/>
              </w:rPr>
              <w:t>OTE</w:t>
            </w:r>
            <w:r w:rsidRPr="00885781">
              <w:t xml:space="preserve"> 1)</w:t>
            </w:r>
          </w:p>
        </w:tc>
      </w:tr>
      <w:tr w:rsidR="00E6223E" w:rsidRPr="00885781" w14:paraId="5385223E" w14:textId="77777777" w:rsidTr="00357EE8">
        <w:trPr>
          <w:jc w:val="center"/>
        </w:trPr>
        <w:tc>
          <w:tcPr>
            <w:tcW w:w="421" w:type="pct"/>
            <w:shd w:val="clear" w:color="auto" w:fill="auto"/>
          </w:tcPr>
          <w:p w14:paraId="27B373D3" w14:textId="77777777" w:rsidR="00E6223E" w:rsidRPr="00885781" w:rsidRDefault="00E6223E" w:rsidP="00357EE8">
            <w:pPr>
              <w:pStyle w:val="TAC"/>
            </w:pPr>
            <w:r w:rsidRPr="00885781">
              <w:t>1</w:t>
            </w:r>
          </w:p>
        </w:tc>
        <w:tc>
          <w:tcPr>
            <w:tcW w:w="548" w:type="pct"/>
            <w:tcBorders>
              <w:top w:val="single" w:sz="4" w:space="0" w:color="auto"/>
              <w:bottom w:val="nil"/>
            </w:tcBorders>
          </w:tcPr>
          <w:p w14:paraId="2A6F3168" w14:textId="77777777" w:rsidR="00E6223E" w:rsidRPr="00885781" w:rsidRDefault="00E6223E" w:rsidP="00357EE8">
            <w:pPr>
              <w:pStyle w:val="TAC"/>
            </w:pPr>
            <w:r w:rsidRPr="00885781">
              <w:t>50</w:t>
            </w:r>
          </w:p>
        </w:tc>
        <w:tc>
          <w:tcPr>
            <w:tcW w:w="497" w:type="pct"/>
            <w:tcBorders>
              <w:top w:val="single" w:sz="4" w:space="0" w:color="auto"/>
              <w:bottom w:val="nil"/>
            </w:tcBorders>
          </w:tcPr>
          <w:p w14:paraId="06C72EC3" w14:textId="77777777" w:rsidR="00E6223E" w:rsidRPr="00885781" w:rsidRDefault="00E6223E" w:rsidP="00357EE8">
            <w:pPr>
              <w:pStyle w:val="TAC"/>
            </w:pPr>
          </w:p>
        </w:tc>
        <w:tc>
          <w:tcPr>
            <w:tcW w:w="948" w:type="pct"/>
            <w:vMerge/>
            <w:tcBorders>
              <w:bottom w:val="nil"/>
            </w:tcBorders>
            <w:shd w:val="clear" w:color="auto" w:fill="auto"/>
          </w:tcPr>
          <w:p w14:paraId="2259A95C" w14:textId="77777777" w:rsidR="00E6223E" w:rsidRPr="00885781" w:rsidRDefault="00E6223E" w:rsidP="00357EE8">
            <w:pPr>
              <w:pStyle w:val="TAC"/>
            </w:pPr>
          </w:p>
        </w:tc>
        <w:tc>
          <w:tcPr>
            <w:tcW w:w="1207" w:type="pct"/>
            <w:gridSpan w:val="2"/>
            <w:tcBorders>
              <w:bottom w:val="nil"/>
            </w:tcBorders>
          </w:tcPr>
          <w:p w14:paraId="64C302F0" w14:textId="77777777" w:rsidR="00E6223E" w:rsidRPr="00885781" w:rsidRDefault="00E6223E" w:rsidP="00357EE8">
            <w:pPr>
              <w:pStyle w:val="TAC"/>
            </w:pPr>
            <w:r w:rsidRPr="00885781">
              <w:t>DFT-s-OFDM QPSK</w:t>
            </w:r>
          </w:p>
        </w:tc>
        <w:tc>
          <w:tcPr>
            <w:tcW w:w="1379" w:type="pct"/>
            <w:tcBorders>
              <w:bottom w:val="nil"/>
            </w:tcBorders>
            <w:shd w:val="clear" w:color="auto" w:fill="auto"/>
          </w:tcPr>
          <w:p w14:paraId="2854AD32" w14:textId="1AE9CFCF" w:rsidR="00E6223E" w:rsidRPr="00885781" w:rsidRDefault="00E6223E" w:rsidP="00357EE8">
            <w:pPr>
              <w:pStyle w:val="TAC"/>
            </w:pPr>
            <w:proofErr w:type="spellStart"/>
            <w:r w:rsidRPr="00885781">
              <w:t>Inner_Full</w:t>
            </w:r>
            <w:proofErr w:type="spellEnd"/>
            <w:r w:rsidRPr="00885781">
              <w:t xml:space="preserve"> for PC2, PC3</w:t>
            </w:r>
          </w:p>
        </w:tc>
      </w:tr>
      <w:tr w:rsidR="00E6223E" w:rsidRPr="00885781" w14:paraId="25FF29BB" w14:textId="77777777" w:rsidTr="00357EE8">
        <w:trPr>
          <w:jc w:val="center"/>
        </w:trPr>
        <w:tc>
          <w:tcPr>
            <w:tcW w:w="421" w:type="pct"/>
            <w:shd w:val="clear" w:color="auto" w:fill="auto"/>
          </w:tcPr>
          <w:p w14:paraId="357F7E83"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725473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6C2940AC"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5A2FBE7"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8A6724E"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47C0CAE" w14:textId="16D6089A" w:rsidR="00E6223E" w:rsidRPr="00885781" w:rsidRDefault="00E6223E" w:rsidP="00357EE8">
            <w:pPr>
              <w:pStyle w:val="TAC"/>
              <w:rPr>
                <w:rFonts w:eastAsia="SimSun"/>
              </w:rPr>
            </w:pPr>
            <w:r w:rsidRPr="00885781">
              <w:t>and PC</w:t>
            </w:r>
            <w:r w:rsidRPr="00885781">
              <w:t>4</w:t>
            </w:r>
          </w:p>
        </w:tc>
      </w:tr>
      <w:tr w:rsidR="00E6223E" w:rsidRPr="00885781" w14:paraId="399A3E82" w14:textId="77777777" w:rsidTr="00357EE8">
        <w:trPr>
          <w:jc w:val="center"/>
        </w:trPr>
        <w:tc>
          <w:tcPr>
            <w:tcW w:w="421" w:type="pct"/>
            <w:shd w:val="clear" w:color="auto" w:fill="auto"/>
          </w:tcPr>
          <w:p w14:paraId="48F0BF74"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6ED9AC8"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457DC18"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69A3851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4134E339"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4FDD9D3" w14:textId="77777777" w:rsidR="00E6223E" w:rsidRPr="00885781" w:rsidRDefault="00E6223E" w:rsidP="00357EE8">
            <w:pPr>
              <w:pStyle w:val="TAC"/>
              <w:rPr>
                <w:rFonts w:eastAsia="SimSun"/>
              </w:rPr>
            </w:pPr>
            <w:r w:rsidRPr="00885781">
              <w:t>Inner_Full_Region1 for</w:t>
            </w:r>
          </w:p>
        </w:tc>
      </w:tr>
      <w:tr w:rsidR="00E6223E" w:rsidRPr="00885781" w14:paraId="00E4297F" w14:textId="77777777" w:rsidTr="00357EE8">
        <w:trPr>
          <w:jc w:val="center"/>
        </w:trPr>
        <w:tc>
          <w:tcPr>
            <w:tcW w:w="421" w:type="pct"/>
            <w:shd w:val="clear" w:color="auto" w:fill="auto"/>
          </w:tcPr>
          <w:p w14:paraId="6D5CC64F"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1B30B0AC"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5F68695"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D95E2A3"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A245F4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0672ADD" w14:textId="77777777" w:rsidR="00E6223E" w:rsidRPr="00885781" w:rsidRDefault="00E6223E" w:rsidP="00357EE8">
            <w:pPr>
              <w:pStyle w:val="TAC"/>
              <w:rPr>
                <w:rFonts w:eastAsia="SimSun"/>
              </w:rPr>
            </w:pPr>
            <w:r w:rsidRPr="00885781">
              <w:t>PC1</w:t>
            </w:r>
          </w:p>
        </w:tc>
      </w:tr>
      <w:tr w:rsidR="00E6223E" w:rsidRPr="00885781" w14:paraId="64BFFC45" w14:textId="77777777" w:rsidTr="00357EE8">
        <w:trPr>
          <w:jc w:val="center"/>
        </w:trPr>
        <w:tc>
          <w:tcPr>
            <w:tcW w:w="5000" w:type="pct"/>
            <w:gridSpan w:val="7"/>
            <w:shd w:val="clear" w:color="auto" w:fill="auto"/>
          </w:tcPr>
          <w:p w14:paraId="4C188C02" w14:textId="3007FA81" w:rsidR="00E6223E" w:rsidRPr="00885781" w:rsidRDefault="00E6223E" w:rsidP="00357EE8">
            <w:pPr>
              <w:pStyle w:val="TAN"/>
            </w:pPr>
            <w:r w:rsidRPr="00885781">
              <w:t>NOTE 1:</w:t>
            </w:r>
            <w:r w:rsidRPr="00885781">
              <w:tab/>
              <w:t>The specific configuration of each RF allocation is defined in Table 6.1-1 for PC2, PC3 and PC</w:t>
            </w:r>
            <w:r w:rsidRPr="00885781">
              <w:t>4</w:t>
            </w:r>
            <w:r w:rsidRPr="00885781">
              <w:t xml:space="preserve"> or Table 6.1-2 for PC1.</w:t>
            </w:r>
          </w:p>
        </w:tc>
      </w:tr>
    </w:tbl>
    <w:p w14:paraId="343DDCAD" w14:textId="77777777" w:rsidR="00E6223E" w:rsidRPr="00885781" w:rsidRDefault="00E6223E" w:rsidP="00E6223E"/>
    <w:p w14:paraId="4447AB1E" w14:textId="77777777" w:rsidR="00E6223E" w:rsidRPr="00885781" w:rsidRDefault="00E6223E" w:rsidP="00E6223E">
      <w:pPr>
        <w:pStyle w:val="B10"/>
      </w:pPr>
      <w:r w:rsidRPr="00885781">
        <w:t>1.</w:t>
      </w:r>
      <w:r w:rsidRPr="00885781">
        <w:tab/>
        <w:t>Connection between SS and UE is shown in TS 38.508-1 [10] Annex A, Figure A.3.3.1.1 for TE diagram and Figure A.3.4.1.1 for UE diagram.</w:t>
      </w:r>
    </w:p>
    <w:p w14:paraId="0C7C88AD" w14:textId="77777777" w:rsidR="00E6223E" w:rsidRPr="00885781" w:rsidRDefault="00E6223E" w:rsidP="00E6223E">
      <w:pPr>
        <w:pStyle w:val="B10"/>
      </w:pPr>
      <w:r w:rsidRPr="00885781">
        <w:t>2.</w:t>
      </w:r>
      <w:r w:rsidRPr="00885781">
        <w:tab/>
        <w:t>The parameter settings for the cell are set up according to TS 38.508-1 [10] subclause 4.4.3.</w:t>
      </w:r>
    </w:p>
    <w:p w14:paraId="2094021B" w14:textId="77777777" w:rsidR="00E6223E" w:rsidRPr="00885781" w:rsidRDefault="00E6223E" w:rsidP="00E6223E">
      <w:pPr>
        <w:pStyle w:val="B10"/>
      </w:pPr>
      <w:r w:rsidRPr="00885781">
        <w:t>3.</w:t>
      </w:r>
      <w:r w:rsidRPr="00885781">
        <w:tab/>
        <w:t>Downlink signals are initially set up according to Annex C, and uplink signals according to Annex G.</w:t>
      </w:r>
    </w:p>
    <w:p w14:paraId="6921948E" w14:textId="77777777" w:rsidR="00E6223E" w:rsidRPr="00885781" w:rsidRDefault="00E6223E" w:rsidP="00E6223E">
      <w:pPr>
        <w:pStyle w:val="B10"/>
      </w:pPr>
      <w:r w:rsidRPr="00885781">
        <w:t>4.</w:t>
      </w:r>
      <w:r w:rsidRPr="00885781">
        <w:tab/>
        <w:t>The UL Reference Measurement channels are set according to Table 6.2.1.2.4.1-1.</w:t>
      </w:r>
    </w:p>
    <w:p w14:paraId="484D081E" w14:textId="77777777" w:rsidR="00E6223E" w:rsidRPr="00885781" w:rsidRDefault="00E6223E" w:rsidP="00E6223E">
      <w:pPr>
        <w:pStyle w:val="B10"/>
      </w:pPr>
      <w:r w:rsidRPr="00885781">
        <w:t>5.</w:t>
      </w:r>
      <w:r w:rsidRPr="00885781">
        <w:tab/>
        <w:t>Propagation conditions are set according to Annex B.0.</w:t>
      </w:r>
    </w:p>
    <w:p w14:paraId="4E3D3C64" w14:textId="77777777" w:rsidR="00E6223E" w:rsidRPr="00885781" w:rsidRDefault="00E6223E" w:rsidP="00E6223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E42ABD6" w14:textId="77777777" w:rsidR="00E6223E" w:rsidRPr="00885781" w:rsidRDefault="00E6223E" w:rsidP="00E6223E">
      <w:pPr>
        <w:pStyle w:val="H6"/>
      </w:pPr>
      <w:r w:rsidRPr="00885781">
        <w:t>6.2.1.2.4.2</w:t>
      </w:r>
      <w:r w:rsidRPr="00885781">
        <w:tab/>
        <w:t>Test procedure</w:t>
      </w:r>
    </w:p>
    <w:p w14:paraId="7EC6EC9B" w14:textId="77777777" w:rsidR="00E6223E" w:rsidRPr="00885781" w:rsidRDefault="00E6223E" w:rsidP="00E6223E">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6FFB88" w14:textId="77777777" w:rsidR="00E6223E" w:rsidRPr="00885781" w:rsidRDefault="00E6223E" w:rsidP="00E6223E">
      <w:pPr>
        <w:pStyle w:val="B10"/>
      </w:pPr>
      <w:r>
        <w:t>2</w:t>
      </w:r>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31168BF" w14:textId="77777777" w:rsidR="00E6223E" w:rsidRPr="00885781" w:rsidRDefault="00E6223E" w:rsidP="00E6223E">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5DEC4725" w14:textId="77777777" w:rsidR="00E6223E" w:rsidRPr="00885781" w:rsidRDefault="00E6223E" w:rsidP="00E6223E">
      <w:pPr>
        <w:pStyle w:val="B10"/>
        <w:ind w:left="852"/>
      </w:pPr>
      <w:r>
        <w:t xml:space="preserve">3a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w:t>
      </w:r>
      <w:r w:rsidRPr="00885781">
        <w:lastRenderedPageBreak/>
        <w:t>reference signals to transmit in the direction of the incoming DL signal, which is based on beam correspondence without relying on UL beam sweeping;</w:t>
      </w:r>
    </w:p>
    <w:p w14:paraId="4C723586" w14:textId="77777777" w:rsidR="00E6223E" w:rsidRPr="00885781" w:rsidRDefault="00E6223E" w:rsidP="00E6223E">
      <w:pPr>
        <w:pStyle w:val="B10"/>
        <w:ind w:left="852"/>
      </w:pPr>
      <w:r>
        <w:t xml:space="preserve">3b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547C42C6" w14:textId="77777777" w:rsidR="00E6223E" w:rsidRPr="00885781" w:rsidRDefault="00E6223E" w:rsidP="00E6223E">
      <w:pPr>
        <w:pStyle w:val="B10"/>
        <w:ind w:left="1136"/>
      </w:pPr>
      <w:r>
        <w:t>3b</w:t>
      </w:r>
      <w:r w:rsidRPr="00885781">
        <w:t xml:space="preserve">.1) DUT uses downlink reference signals to select proper RX beam and uses autonomous beam correspondence to select the TX beam. </w:t>
      </w:r>
    </w:p>
    <w:p w14:paraId="3E1A91C0" w14:textId="77777777" w:rsidR="00E6223E" w:rsidRPr="00885781" w:rsidRDefault="00E6223E" w:rsidP="00E6223E">
      <w:pPr>
        <w:pStyle w:val="B10"/>
        <w:ind w:left="1136"/>
      </w:pPr>
      <w:r>
        <w:t>3b</w:t>
      </w:r>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C565B34" w14:textId="77777777" w:rsidR="00E6223E" w:rsidRPr="00885781" w:rsidRDefault="00E6223E" w:rsidP="00E6223E">
      <w:pPr>
        <w:pStyle w:val="B10"/>
        <w:ind w:left="1136"/>
      </w:pPr>
      <w:r>
        <w:t>3b</w:t>
      </w:r>
      <w:r w:rsidRPr="00885781">
        <w:t xml:space="preserve">.3) Based on the TX beam autonomously selected by DUT, DUT chooses TX beams to transmit SRS-resources configured by SS. </w:t>
      </w:r>
    </w:p>
    <w:p w14:paraId="37F5954F" w14:textId="77777777" w:rsidR="00E6223E" w:rsidRPr="00885781" w:rsidRDefault="00E6223E" w:rsidP="00E6223E">
      <w:pPr>
        <w:pStyle w:val="B10"/>
        <w:ind w:left="1136"/>
      </w:pPr>
      <w:r>
        <w:t>3b</w:t>
      </w:r>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636DD31C" w14:textId="77777777" w:rsidR="00E6223E" w:rsidRPr="00885781" w:rsidRDefault="00E6223E" w:rsidP="00E6223E">
      <w:pPr>
        <w:pStyle w:val="B10"/>
        <w:ind w:left="1136"/>
      </w:pPr>
      <w:r>
        <w:t>3b</w:t>
      </w:r>
      <w:r w:rsidRPr="00885781">
        <w:t>.5) DUT transmits PUSCH corresponding to the SRS resource indicated by the SRI.</w:t>
      </w:r>
    </w:p>
    <w:p w14:paraId="0748CA18" w14:textId="77777777" w:rsidR="00E6223E" w:rsidRPr="00885781" w:rsidRDefault="00E6223E" w:rsidP="00E6223E">
      <w:pPr>
        <w:pStyle w:val="B10"/>
      </w:pPr>
      <w:r>
        <w:t>4</w:t>
      </w:r>
      <w:r w:rsidRPr="00885781">
        <w:t>.</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The measuring duration is one active uplink subframe. EIRP is calculated considering both polarizations, theta and phi.</w:t>
      </w:r>
    </w:p>
    <w:p w14:paraId="0E7DA3EF" w14:textId="77777777" w:rsidR="00E6223E" w:rsidRPr="00885781" w:rsidRDefault="00E6223E" w:rsidP="00E6223E">
      <w:pPr>
        <w:pStyle w:val="B10"/>
      </w:pPr>
      <w:r>
        <w:t>5</w:t>
      </w:r>
      <w:r w:rsidRPr="00885781">
        <w:t>.</w:t>
      </w:r>
      <w:r w:rsidRPr="00885781">
        <w:tab/>
        <w:t>Identify the EIRP dBm value corresponding to %-tile (UE power class dependent) value in the applicable test requirement table in section 6.2.1.2.5.</w:t>
      </w:r>
    </w:p>
    <w:p w14:paraId="0506B78F" w14:textId="77777777" w:rsidR="00E6223E" w:rsidRPr="00885781" w:rsidRDefault="00E6223E" w:rsidP="00E6223E">
      <w:pPr>
        <w:pStyle w:val="NO"/>
      </w:pPr>
      <w:r w:rsidRPr="00885781">
        <w:t>NOTE 1:</w:t>
      </w:r>
      <w:r w:rsidRPr="00885781">
        <w:tab/>
      </w:r>
      <w:r w:rsidRPr="00D03A85">
        <w:t>The BEAM_SELECT_WAIT_TIME default value is defined in Annex K</w:t>
      </w:r>
      <w:r w:rsidRPr="00885781">
        <w:t>.</w:t>
      </w:r>
    </w:p>
    <w:p w14:paraId="6DBC911C" w14:textId="77777777" w:rsidR="00E6223E" w:rsidRPr="00885781" w:rsidRDefault="00E6223E" w:rsidP="00E6223E">
      <w:pPr>
        <w:pStyle w:val="H6"/>
      </w:pPr>
      <w:r w:rsidRPr="00885781">
        <w:t>6.2.1.2.4.3</w:t>
      </w:r>
      <w:r w:rsidRPr="00885781">
        <w:tab/>
        <w:t>Message contents</w:t>
      </w:r>
    </w:p>
    <w:p w14:paraId="7617C6CB" w14:textId="77777777" w:rsidR="00E6223E" w:rsidRPr="00885781" w:rsidRDefault="00E6223E" w:rsidP="00E6223E">
      <w:r w:rsidRPr="00885781">
        <w:t>Message contents are according to TS 38.508-1 [10] subclause 4.6</w:t>
      </w:r>
      <w:r w:rsidRPr="00885781">
        <w:rPr>
          <w:lang w:eastAsia="zh-CN"/>
        </w:rPr>
        <w:t xml:space="preserve"> </w:t>
      </w:r>
      <w:r w:rsidRPr="00885781">
        <w:t>with TRANSFORM_PRECODER_ENABLED condition in Table 4.6.3-118 PUSCH-Config.</w:t>
      </w:r>
    </w:p>
    <w:p w14:paraId="0932620B" w14:textId="77777777" w:rsidR="00E6223E" w:rsidRPr="00885781" w:rsidRDefault="00E6223E" w:rsidP="00E6223E">
      <w:pPr>
        <w:pStyle w:val="H6"/>
      </w:pPr>
      <w:r w:rsidRPr="00885781">
        <w:t>6.2.1.2.5</w:t>
      </w:r>
      <w:r w:rsidRPr="00885781">
        <w:tab/>
        <w:t>Test requirement</w:t>
      </w:r>
    </w:p>
    <w:p w14:paraId="6CE8030E" w14:textId="77777777" w:rsidR="00E6223E" w:rsidRPr="00885781" w:rsidRDefault="00E6223E" w:rsidP="00E6223E">
      <w:r w:rsidRPr="00885781">
        <w:t>The defined %-tile EIRP in measurement distribution derived in step 5 shall exceed the values specified in Table 6.2.1.2.5-1 to Table 6.2.1.2.5-4.</w:t>
      </w:r>
    </w:p>
    <w:p w14:paraId="1BCA1FBB" w14:textId="77777777" w:rsidR="00E6223E" w:rsidRPr="00885781" w:rsidRDefault="00E6223E" w:rsidP="00E6223E">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1F839405"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34301549"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3AD6EE2" w14:textId="77777777" w:rsidR="00E6223E" w:rsidRPr="00885781" w:rsidRDefault="00E6223E" w:rsidP="00357EE8">
            <w:pPr>
              <w:pStyle w:val="TAH"/>
            </w:pPr>
            <w:r w:rsidRPr="00885781">
              <w:t>Min EIRP at 85%-tile CDF (dBm)</w:t>
            </w:r>
          </w:p>
        </w:tc>
      </w:tr>
      <w:tr w:rsidR="00E6223E" w:rsidRPr="00885781" w14:paraId="0822832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D234F9"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C46EDED" w14:textId="77777777" w:rsidR="00E6223E" w:rsidRPr="00885781" w:rsidRDefault="00E6223E" w:rsidP="00357EE8">
            <w:pPr>
              <w:pStyle w:val="TAC"/>
            </w:pPr>
            <w:r w:rsidRPr="00885781">
              <w:t>32.0-TT</w:t>
            </w:r>
          </w:p>
        </w:tc>
      </w:tr>
      <w:tr w:rsidR="00E6223E" w:rsidRPr="00885781" w14:paraId="4D2C1F5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0E31C8"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E988B7D" w14:textId="77777777" w:rsidR="00E6223E" w:rsidRPr="00885781" w:rsidRDefault="00E6223E" w:rsidP="00357EE8">
            <w:pPr>
              <w:pStyle w:val="TAC"/>
            </w:pPr>
            <w:r w:rsidRPr="00885781">
              <w:t>32.0-TT</w:t>
            </w:r>
          </w:p>
        </w:tc>
      </w:tr>
      <w:tr w:rsidR="00E6223E" w:rsidRPr="00885781" w14:paraId="60B9FEDC"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BB19C8"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4D8EAF2" w14:textId="77777777" w:rsidR="00E6223E" w:rsidRPr="00885781" w:rsidRDefault="00E6223E" w:rsidP="00357EE8">
            <w:pPr>
              <w:pStyle w:val="TAC"/>
            </w:pPr>
            <w:r w:rsidRPr="00885781">
              <w:t>30.0-TT</w:t>
            </w:r>
          </w:p>
        </w:tc>
      </w:tr>
      <w:tr w:rsidR="00E6223E" w:rsidRPr="00885781" w14:paraId="32D4195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73198F"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CA86269" w14:textId="77777777" w:rsidR="00E6223E" w:rsidRPr="00885781" w:rsidRDefault="00E6223E" w:rsidP="00357EE8">
            <w:pPr>
              <w:pStyle w:val="TAC"/>
            </w:pPr>
            <w:r w:rsidRPr="00885781">
              <w:t>32.0-TT</w:t>
            </w:r>
          </w:p>
        </w:tc>
      </w:tr>
    </w:tbl>
    <w:p w14:paraId="0DDD8F47" w14:textId="77777777" w:rsidR="00E6223E" w:rsidRPr="004618C2" w:rsidRDefault="00E6223E" w:rsidP="00E6223E"/>
    <w:p w14:paraId="07CE5AC2" w14:textId="77777777" w:rsidR="00E6223E" w:rsidRPr="004618C2" w:rsidRDefault="00E6223E" w:rsidP="00E6223E">
      <w:pPr>
        <w:pStyle w:val="TH"/>
      </w:pPr>
      <w:r w:rsidRPr="004618C2">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4618C2" w14:paraId="14F9C936"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7C6E4A" w14:textId="77777777" w:rsidR="00E6223E" w:rsidRPr="004618C2" w:rsidRDefault="00E6223E" w:rsidP="00357EE8">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9FCDFF" w14:textId="77777777" w:rsidR="00E6223E" w:rsidRPr="004618C2" w:rsidRDefault="00E6223E" w:rsidP="00357EE8">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FAE838E" w14:textId="77777777" w:rsidR="00E6223E" w:rsidRPr="004618C2" w:rsidRDefault="00E6223E" w:rsidP="00357EE8">
            <w:pPr>
              <w:pStyle w:val="TAH"/>
              <w:rPr>
                <w:lang w:eastAsia="ja-JP"/>
              </w:rPr>
            </w:pPr>
            <w:r w:rsidRPr="004618C2">
              <w:rPr>
                <w:lang w:eastAsia="ja-JP"/>
              </w:rPr>
              <w:t>FR2b</w:t>
            </w:r>
          </w:p>
        </w:tc>
      </w:tr>
      <w:tr w:rsidR="00E6223E" w:rsidRPr="004618C2" w14:paraId="05907D8C"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A8E260" w14:textId="77777777" w:rsidR="00E6223E" w:rsidRPr="004618C2" w:rsidRDefault="00E6223E" w:rsidP="00357EE8">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015AD5" w14:textId="77777777" w:rsidR="00E6223E" w:rsidRPr="004618C2" w:rsidRDefault="00E6223E" w:rsidP="00357EE8">
            <w:pPr>
              <w:pStyle w:val="TAC"/>
              <w:rPr>
                <w:rFonts w:cs="Arial"/>
                <w:lang w:eastAsia="ja-JP"/>
              </w:rPr>
            </w:pPr>
            <w:r w:rsidRPr="004618C2">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4606950A" w14:textId="77777777" w:rsidR="00E6223E" w:rsidRPr="004618C2" w:rsidRDefault="00E6223E" w:rsidP="00357EE8">
            <w:pPr>
              <w:pStyle w:val="TAC"/>
              <w:rPr>
                <w:rFonts w:cs="Arial"/>
                <w:lang w:eastAsia="ja-JP"/>
              </w:rPr>
            </w:pPr>
            <w:r w:rsidRPr="004618C2">
              <w:rPr>
                <w:rFonts w:cs="Arial"/>
                <w:lang w:eastAsia="ja-JP"/>
              </w:rPr>
              <w:t>2.69 dB</w:t>
            </w:r>
          </w:p>
        </w:tc>
      </w:tr>
    </w:tbl>
    <w:p w14:paraId="132D2054" w14:textId="77777777" w:rsidR="00E6223E" w:rsidRPr="00885781" w:rsidRDefault="00E6223E" w:rsidP="00E6223E"/>
    <w:p w14:paraId="453E0065" w14:textId="77777777" w:rsidR="00E6223E" w:rsidRPr="00885781" w:rsidRDefault="00E6223E" w:rsidP="00E6223E">
      <w:pPr>
        <w:pStyle w:val="TH"/>
      </w:pPr>
      <w:r w:rsidRPr="00885781">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2DACEA31"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76A20046"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F1789D" w14:textId="77777777" w:rsidR="00E6223E" w:rsidRPr="00885781" w:rsidRDefault="00E6223E" w:rsidP="00357EE8">
            <w:pPr>
              <w:pStyle w:val="TAH"/>
            </w:pPr>
            <w:r w:rsidRPr="00885781">
              <w:t>Min EIRP at 60%-tile CDF (dBm)</w:t>
            </w:r>
          </w:p>
        </w:tc>
      </w:tr>
      <w:tr w:rsidR="00E6223E" w:rsidRPr="00885781" w14:paraId="772FB03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A11465"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98422F" w14:textId="77777777" w:rsidR="00E6223E" w:rsidRPr="00885781" w:rsidRDefault="00E6223E" w:rsidP="00357EE8">
            <w:pPr>
              <w:pStyle w:val="TAC"/>
            </w:pPr>
            <w:r w:rsidRPr="00885781">
              <w:t>18.0-TT</w:t>
            </w:r>
          </w:p>
        </w:tc>
      </w:tr>
      <w:tr w:rsidR="00E6223E" w:rsidRPr="00885781" w14:paraId="3C6D17C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88B93F"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37A2CB" w14:textId="77777777" w:rsidR="00E6223E" w:rsidRPr="00885781" w:rsidRDefault="00E6223E" w:rsidP="00357EE8">
            <w:pPr>
              <w:pStyle w:val="TAC"/>
            </w:pPr>
            <w:r w:rsidRPr="00885781">
              <w:t>18.0-TT</w:t>
            </w:r>
          </w:p>
        </w:tc>
      </w:tr>
      <w:tr w:rsidR="00E6223E" w:rsidRPr="00885781" w14:paraId="7E9D7470"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0369C9D"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0A231306" w14:textId="77777777" w:rsidR="00E6223E" w:rsidRPr="00885781" w:rsidRDefault="00E6223E" w:rsidP="00357EE8">
            <w:pPr>
              <w:pStyle w:val="TAC"/>
            </w:pPr>
          </w:p>
        </w:tc>
      </w:tr>
      <w:tr w:rsidR="00E6223E" w:rsidRPr="00885781" w14:paraId="2CA7CDC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8F3C8"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5FD2CAE" w14:textId="77777777" w:rsidR="00E6223E" w:rsidRPr="00885781" w:rsidRDefault="00E6223E" w:rsidP="00357EE8">
            <w:pPr>
              <w:pStyle w:val="TAC"/>
            </w:pPr>
            <w:r w:rsidRPr="00885781">
              <w:t>18.0-TT</w:t>
            </w:r>
          </w:p>
        </w:tc>
      </w:tr>
    </w:tbl>
    <w:p w14:paraId="3C8E1878" w14:textId="77777777" w:rsidR="00E6223E" w:rsidRPr="00885781" w:rsidRDefault="00E6223E" w:rsidP="00E6223E"/>
    <w:p w14:paraId="324D90E1" w14:textId="77777777" w:rsidR="00E6223E" w:rsidRPr="00885781" w:rsidRDefault="00E6223E" w:rsidP="00E6223E">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E6223E" w:rsidRPr="00885781" w14:paraId="46632018" w14:textId="77777777" w:rsidTr="00357EE8">
        <w:trPr>
          <w:trHeight w:val="438"/>
          <w:jc w:val="center"/>
        </w:trPr>
        <w:tc>
          <w:tcPr>
            <w:tcW w:w="2260" w:type="dxa"/>
            <w:shd w:val="clear" w:color="auto" w:fill="auto"/>
            <w:vAlign w:val="center"/>
          </w:tcPr>
          <w:p w14:paraId="64BBE70C" w14:textId="77777777" w:rsidR="00E6223E" w:rsidRPr="00885781" w:rsidRDefault="00E6223E" w:rsidP="00357EE8">
            <w:pPr>
              <w:pStyle w:val="TAH"/>
            </w:pPr>
            <w:r w:rsidRPr="00885781">
              <w:t>Operating band</w:t>
            </w:r>
          </w:p>
        </w:tc>
        <w:tc>
          <w:tcPr>
            <w:tcW w:w="3168" w:type="dxa"/>
            <w:shd w:val="clear" w:color="auto" w:fill="auto"/>
          </w:tcPr>
          <w:p w14:paraId="179B9300" w14:textId="77777777" w:rsidR="00E6223E" w:rsidRPr="00885781" w:rsidRDefault="00E6223E" w:rsidP="00357EE8">
            <w:pPr>
              <w:pStyle w:val="TAH"/>
            </w:pPr>
            <w:r w:rsidRPr="00885781">
              <w:t>Min EIRP at 50</w:t>
            </w:r>
            <w:r w:rsidRPr="00885781">
              <w:rPr>
                <w:vertAlign w:val="superscript"/>
              </w:rPr>
              <w:t>t</w:t>
            </w:r>
            <w:r w:rsidRPr="00885781">
              <w:t>%-tile CDF (dBm)</w:t>
            </w:r>
          </w:p>
        </w:tc>
      </w:tr>
      <w:tr w:rsidR="00E6223E" w:rsidRPr="00885781" w14:paraId="24B58F31" w14:textId="77777777" w:rsidTr="00357EE8">
        <w:trPr>
          <w:trHeight w:val="105"/>
          <w:jc w:val="center"/>
        </w:trPr>
        <w:tc>
          <w:tcPr>
            <w:tcW w:w="2260" w:type="dxa"/>
            <w:shd w:val="clear" w:color="auto" w:fill="auto"/>
          </w:tcPr>
          <w:p w14:paraId="63D3224A" w14:textId="77777777" w:rsidR="00E6223E" w:rsidRPr="00885781" w:rsidRDefault="00E6223E" w:rsidP="00357EE8">
            <w:pPr>
              <w:pStyle w:val="TAC"/>
            </w:pPr>
            <w:r w:rsidRPr="00885781">
              <w:t>n257</w:t>
            </w:r>
          </w:p>
        </w:tc>
        <w:tc>
          <w:tcPr>
            <w:tcW w:w="3168" w:type="dxa"/>
            <w:shd w:val="clear" w:color="auto" w:fill="auto"/>
            <w:vAlign w:val="center"/>
          </w:tcPr>
          <w:p w14:paraId="35D76E77" w14:textId="77777777" w:rsidR="00E6223E" w:rsidRPr="00885781" w:rsidRDefault="00E6223E" w:rsidP="00357EE8">
            <w:pPr>
              <w:pStyle w:val="TAC"/>
            </w:pPr>
            <w:r w:rsidRPr="00885781">
              <w:t>11.5-TT</w:t>
            </w:r>
          </w:p>
        </w:tc>
      </w:tr>
      <w:tr w:rsidR="00E6223E" w:rsidRPr="00885781" w14:paraId="197A09BF" w14:textId="77777777" w:rsidTr="00357EE8">
        <w:trPr>
          <w:trHeight w:val="110"/>
          <w:jc w:val="center"/>
        </w:trPr>
        <w:tc>
          <w:tcPr>
            <w:tcW w:w="2260" w:type="dxa"/>
            <w:shd w:val="clear" w:color="auto" w:fill="auto"/>
          </w:tcPr>
          <w:p w14:paraId="64431AF9" w14:textId="77777777" w:rsidR="00E6223E" w:rsidRPr="00885781" w:rsidRDefault="00E6223E" w:rsidP="00357EE8">
            <w:pPr>
              <w:pStyle w:val="TAC"/>
            </w:pPr>
            <w:r w:rsidRPr="00885781">
              <w:t>n258</w:t>
            </w:r>
          </w:p>
        </w:tc>
        <w:tc>
          <w:tcPr>
            <w:tcW w:w="3168" w:type="dxa"/>
            <w:shd w:val="clear" w:color="auto" w:fill="auto"/>
            <w:vAlign w:val="center"/>
          </w:tcPr>
          <w:p w14:paraId="7D6EA9EE" w14:textId="77777777" w:rsidR="00E6223E" w:rsidRPr="00885781" w:rsidRDefault="00E6223E" w:rsidP="00357EE8">
            <w:pPr>
              <w:pStyle w:val="TAC"/>
            </w:pPr>
            <w:r w:rsidRPr="00885781">
              <w:t>11.5-TT</w:t>
            </w:r>
          </w:p>
        </w:tc>
      </w:tr>
      <w:tr w:rsidR="00E6223E" w:rsidRPr="00885781" w14:paraId="0E5D9A0E" w14:textId="77777777" w:rsidTr="00357EE8">
        <w:trPr>
          <w:trHeight w:val="110"/>
          <w:jc w:val="center"/>
        </w:trPr>
        <w:tc>
          <w:tcPr>
            <w:tcW w:w="2260" w:type="dxa"/>
            <w:shd w:val="clear" w:color="auto" w:fill="auto"/>
          </w:tcPr>
          <w:p w14:paraId="79D4A8A5" w14:textId="77777777" w:rsidR="00E6223E" w:rsidRPr="00885781" w:rsidRDefault="00E6223E" w:rsidP="00357EE8">
            <w:pPr>
              <w:pStyle w:val="TAC"/>
            </w:pPr>
            <w:r w:rsidRPr="00885781">
              <w:t>n259</w:t>
            </w:r>
          </w:p>
        </w:tc>
        <w:tc>
          <w:tcPr>
            <w:tcW w:w="3168" w:type="dxa"/>
            <w:shd w:val="clear" w:color="auto" w:fill="auto"/>
            <w:vAlign w:val="center"/>
          </w:tcPr>
          <w:p w14:paraId="6E56ADFC" w14:textId="77777777" w:rsidR="00E6223E" w:rsidRPr="00885781" w:rsidRDefault="00E6223E" w:rsidP="00357EE8">
            <w:pPr>
              <w:pStyle w:val="TAC"/>
            </w:pPr>
            <w:r w:rsidRPr="00885781">
              <w:t>5.8-TT</w:t>
            </w:r>
          </w:p>
        </w:tc>
      </w:tr>
      <w:tr w:rsidR="00E6223E" w:rsidRPr="00885781" w14:paraId="6A426DF0" w14:textId="77777777" w:rsidTr="00357EE8">
        <w:trPr>
          <w:trHeight w:val="110"/>
          <w:jc w:val="center"/>
        </w:trPr>
        <w:tc>
          <w:tcPr>
            <w:tcW w:w="2260" w:type="dxa"/>
            <w:shd w:val="clear" w:color="auto" w:fill="auto"/>
          </w:tcPr>
          <w:p w14:paraId="37EBC827" w14:textId="77777777" w:rsidR="00E6223E" w:rsidRPr="00885781" w:rsidRDefault="00E6223E" w:rsidP="00357EE8">
            <w:pPr>
              <w:pStyle w:val="TAC"/>
            </w:pPr>
            <w:r w:rsidRPr="00885781">
              <w:t>n260</w:t>
            </w:r>
          </w:p>
        </w:tc>
        <w:tc>
          <w:tcPr>
            <w:tcW w:w="3168" w:type="dxa"/>
            <w:shd w:val="clear" w:color="auto" w:fill="auto"/>
            <w:vAlign w:val="center"/>
          </w:tcPr>
          <w:p w14:paraId="6B6A5B6E" w14:textId="77777777" w:rsidR="00E6223E" w:rsidRPr="00885781" w:rsidRDefault="00E6223E" w:rsidP="00357EE8">
            <w:pPr>
              <w:pStyle w:val="TAC"/>
            </w:pPr>
            <w:r w:rsidRPr="00885781">
              <w:t>8-TT</w:t>
            </w:r>
          </w:p>
        </w:tc>
      </w:tr>
      <w:tr w:rsidR="00E6223E" w:rsidRPr="00885781" w14:paraId="79D4FE3B" w14:textId="77777777" w:rsidTr="00357EE8">
        <w:trPr>
          <w:trHeight w:val="110"/>
          <w:jc w:val="center"/>
        </w:trPr>
        <w:tc>
          <w:tcPr>
            <w:tcW w:w="2260" w:type="dxa"/>
            <w:shd w:val="clear" w:color="auto" w:fill="auto"/>
          </w:tcPr>
          <w:p w14:paraId="11808E72" w14:textId="77777777" w:rsidR="00E6223E" w:rsidRPr="00885781" w:rsidRDefault="00E6223E" w:rsidP="00357EE8">
            <w:pPr>
              <w:pStyle w:val="TAC"/>
            </w:pPr>
            <w:r w:rsidRPr="00885781">
              <w:t>n261</w:t>
            </w:r>
          </w:p>
        </w:tc>
        <w:tc>
          <w:tcPr>
            <w:tcW w:w="3168" w:type="dxa"/>
            <w:shd w:val="clear" w:color="auto" w:fill="auto"/>
            <w:vAlign w:val="center"/>
          </w:tcPr>
          <w:p w14:paraId="0BE5615E" w14:textId="77777777" w:rsidR="00E6223E" w:rsidRPr="00885781" w:rsidRDefault="00E6223E" w:rsidP="00357EE8">
            <w:pPr>
              <w:pStyle w:val="TAC"/>
            </w:pPr>
            <w:r w:rsidRPr="00885781">
              <w:t>11.5-TT</w:t>
            </w:r>
          </w:p>
        </w:tc>
      </w:tr>
    </w:tbl>
    <w:p w14:paraId="7B2A0847" w14:textId="77777777" w:rsidR="00E6223E" w:rsidRPr="00885781" w:rsidRDefault="00E6223E" w:rsidP="00E6223E"/>
    <w:p w14:paraId="168C8CE6" w14:textId="77777777" w:rsidR="00E6223E" w:rsidRPr="00885781" w:rsidRDefault="00E6223E" w:rsidP="00E6223E">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E6223E" w:rsidRPr="00885781" w14:paraId="16B4B391" w14:textId="77777777" w:rsidTr="00357EE8">
        <w:trPr>
          <w:cantSplit/>
          <w:jc w:val="center"/>
        </w:trPr>
        <w:tc>
          <w:tcPr>
            <w:tcW w:w="482" w:type="dxa"/>
            <w:tcBorders>
              <w:top w:val="single" w:sz="6" w:space="0" w:color="auto"/>
              <w:left w:val="single" w:sz="6" w:space="0" w:color="auto"/>
              <w:right w:val="single" w:sz="6" w:space="0" w:color="auto"/>
            </w:tcBorders>
          </w:tcPr>
          <w:p w14:paraId="290605D5" w14:textId="77777777" w:rsidR="00E6223E" w:rsidRPr="00885781" w:rsidRDefault="00E6223E" w:rsidP="00357EE8">
            <w:pPr>
              <w:pStyle w:val="TAH"/>
            </w:pPr>
            <w:r w:rsidRPr="00885781">
              <w:t>ID</w:t>
            </w:r>
          </w:p>
        </w:tc>
        <w:tc>
          <w:tcPr>
            <w:tcW w:w="1944" w:type="dxa"/>
            <w:tcBorders>
              <w:top w:val="single" w:sz="6" w:space="0" w:color="auto"/>
              <w:left w:val="single" w:sz="6" w:space="0" w:color="auto"/>
              <w:right w:val="single" w:sz="6" w:space="0" w:color="auto"/>
            </w:tcBorders>
          </w:tcPr>
          <w:p w14:paraId="671A91A5" w14:textId="77777777" w:rsidR="00E6223E" w:rsidRPr="00885781" w:rsidRDefault="00E6223E" w:rsidP="00357EE8">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01525BE9" w14:textId="77777777" w:rsidR="00E6223E" w:rsidRPr="00885781" w:rsidRDefault="00E6223E" w:rsidP="00357EE8">
            <w:pPr>
              <w:pStyle w:val="TAH"/>
            </w:pPr>
            <w:r w:rsidRPr="00885781">
              <w:t>Test requirement (dB)</w:t>
            </w:r>
          </w:p>
          <w:p w14:paraId="4F9C9B83" w14:textId="77777777" w:rsidR="00E6223E" w:rsidRPr="00885781" w:rsidRDefault="00E6223E" w:rsidP="00357EE8">
            <w:pPr>
              <w:pStyle w:val="TAH"/>
            </w:pPr>
            <w:r w:rsidRPr="00885781">
              <w:t>(Note 1)</w:t>
            </w:r>
          </w:p>
        </w:tc>
        <w:tc>
          <w:tcPr>
            <w:tcW w:w="1134" w:type="dxa"/>
            <w:tcBorders>
              <w:top w:val="single" w:sz="4" w:space="0" w:color="auto"/>
              <w:left w:val="single" w:sz="4" w:space="0" w:color="auto"/>
              <w:right w:val="single" w:sz="4" w:space="0" w:color="auto"/>
            </w:tcBorders>
          </w:tcPr>
          <w:p w14:paraId="4606CE54" w14:textId="77777777" w:rsidR="00E6223E" w:rsidRPr="00885781" w:rsidRDefault="00E6223E" w:rsidP="00357EE8">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0E263460" w14:textId="77777777" w:rsidR="00E6223E" w:rsidRPr="00885781" w:rsidRDefault="00E6223E" w:rsidP="00357EE8">
            <w:pPr>
              <w:pStyle w:val="TAH"/>
            </w:pPr>
            <w:r w:rsidRPr="00885781">
              <w:t>(Note 3)</w:t>
            </w:r>
          </w:p>
        </w:tc>
        <w:tc>
          <w:tcPr>
            <w:tcW w:w="2268" w:type="dxa"/>
            <w:tcBorders>
              <w:top w:val="single" w:sz="4" w:space="0" w:color="auto"/>
              <w:left w:val="single" w:sz="4" w:space="0" w:color="auto"/>
              <w:right w:val="single" w:sz="4" w:space="0" w:color="auto"/>
            </w:tcBorders>
          </w:tcPr>
          <w:p w14:paraId="6AB401C4" w14:textId="77777777" w:rsidR="00E6223E" w:rsidRPr="00885781" w:rsidRDefault="00E6223E" w:rsidP="00357EE8">
            <w:pPr>
              <w:pStyle w:val="TAH"/>
            </w:pPr>
            <w:r w:rsidRPr="00885781">
              <w:t>Comments</w:t>
            </w:r>
          </w:p>
        </w:tc>
      </w:tr>
      <w:tr w:rsidR="00E6223E" w:rsidRPr="00885781" w14:paraId="1B63D35C" w14:textId="77777777" w:rsidTr="00357EE8">
        <w:trPr>
          <w:cantSplit/>
          <w:jc w:val="center"/>
        </w:trPr>
        <w:tc>
          <w:tcPr>
            <w:tcW w:w="482" w:type="dxa"/>
            <w:tcBorders>
              <w:left w:val="single" w:sz="4" w:space="0" w:color="auto"/>
              <w:bottom w:val="single" w:sz="4" w:space="0" w:color="auto"/>
              <w:right w:val="single" w:sz="4" w:space="0" w:color="auto"/>
            </w:tcBorders>
          </w:tcPr>
          <w:p w14:paraId="2D5982B7" w14:textId="77777777" w:rsidR="00E6223E" w:rsidRPr="00885781" w:rsidRDefault="00E6223E" w:rsidP="00357EE8">
            <w:pPr>
              <w:pStyle w:val="TAC"/>
            </w:pPr>
          </w:p>
        </w:tc>
        <w:tc>
          <w:tcPr>
            <w:tcW w:w="1944" w:type="dxa"/>
            <w:tcBorders>
              <w:left w:val="single" w:sz="4" w:space="0" w:color="auto"/>
              <w:bottom w:val="single" w:sz="4" w:space="0" w:color="auto"/>
              <w:right w:val="single" w:sz="4" w:space="0" w:color="auto"/>
            </w:tcBorders>
          </w:tcPr>
          <w:p w14:paraId="5DF8736E" w14:textId="77777777" w:rsidR="00E6223E" w:rsidRPr="00885781" w:rsidRDefault="00E6223E" w:rsidP="00357EE8">
            <w:pPr>
              <w:pStyle w:val="TAC"/>
            </w:pPr>
          </w:p>
        </w:tc>
        <w:tc>
          <w:tcPr>
            <w:tcW w:w="1252" w:type="dxa"/>
            <w:tcBorders>
              <w:top w:val="single" w:sz="4" w:space="0" w:color="auto"/>
              <w:left w:val="single" w:sz="4" w:space="0" w:color="auto"/>
              <w:bottom w:val="single" w:sz="4" w:space="0" w:color="auto"/>
              <w:right w:val="single" w:sz="4" w:space="0" w:color="auto"/>
            </w:tcBorders>
          </w:tcPr>
          <w:p w14:paraId="1F7131B5" w14:textId="77777777" w:rsidR="00E6223E" w:rsidRPr="00885781" w:rsidRDefault="00E6223E" w:rsidP="00357EE8">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548CB210" w14:textId="77777777" w:rsidR="00E6223E" w:rsidRPr="00885781" w:rsidRDefault="00E6223E" w:rsidP="00357EE8">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497EA54" w14:textId="77777777" w:rsidR="00E6223E" w:rsidRPr="00885781" w:rsidRDefault="00E6223E" w:rsidP="00357EE8">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43055C2D" w14:textId="77777777" w:rsidR="00E6223E" w:rsidRPr="00885781" w:rsidRDefault="00E6223E" w:rsidP="00357EE8">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FAE0503" w14:textId="77777777" w:rsidR="00E6223E" w:rsidRPr="00885781" w:rsidRDefault="00E6223E" w:rsidP="00357EE8">
            <w:pPr>
              <w:pStyle w:val="TAC"/>
            </w:pPr>
          </w:p>
        </w:tc>
        <w:tc>
          <w:tcPr>
            <w:tcW w:w="2268" w:type="dxa"/>
            <w:tcBorders>
              <w:left w:val="single" w:sz="4" w:space="0" w:color="auto"/>
              <w:bottom w:val="single" w:sz="4" w:space="0" w:color="auto"/>
              <w:right w:val="single" w:sz="4" w:space="0" w:color="auto"/>
            </w:tcBorders>
          </w:tcPr>
          <w:p w14:paraId="120315B1" w14:textId="77777777" w:rsidR="00E6223E" w:rsidRPr="00885781" w:rsidRDefault="00E6223E" w:rsidP="00357EE8">
            <w:pPr>
              <w:pStyle w:val="TAC"/>
            </w:pPr>
          </w:p>
        </w:tc>
      </w:tr>
      <w:tr w:rsidR="00E6223E" w:rsidRPr="00885781" w14:paraId="47DF8CFB"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FB042C4" w14:textId="77777777" w:rsidR="00E6223E" w:rsidRPr="00885781" w:rsidRDefault="00E6223E" w:rsidP="00357EE8">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07FE4AF3" w14:textId="77777777" w:rsidR="00E6223E" w:rsidRPr="00885781" w:rsidRDefault="00E6223E" w:rsidP="00357EE8">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418DF56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CB2A1"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82DC37F"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1EB1C677"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178937"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F7CF7C" w14:textId="77777777" w:rsidR="00E6223E" w:rsidRPr="00885781" w:rsidRDefault="00E6223E" w:rsidP="00357EE8">
            <w:pPr>
              <w:pStyle w:val="TAL"/>
            </w:pPr>
            <w:r w:rsidRPr="00885781">
              <w:t>Maximum 0.75 dB relaxation allowed for each band</w:t>
            </w:r>
          </w:p>
        </w:tc>
      </w:tr>
      <w:tr w:rsidR="00E6223E" w:rsidRPr="00885781" w14:paraId="63E44FE0"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6305737" w14:textId="77777777" w:rsidR="00E6223E" w:rsidRPr="00885781" w:rsidRDefault="00E6223E" w:rsidP="00357EE8">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678ED79B" w14:textId="77777777" w:rsidR="00E6223E" w:rsidRPr="00885781" w:rsidRDefault="00E6223E" w:rsidP="00357EE8">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6DF25476"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49F1614"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661E9D42"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3DC52"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80C7B"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9F3AA98"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178C214C"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48D9293A" w14:textId="77777777" w:rsidR="00E6223E" w:rsidRPr="00885781" w:rsidRDefault="00E6223E" w:rsidP="00357EE8">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4E0F82A4" w14:textId="77777777" w:rsidR="00E6223E" w:rsidRPr="00885781" w:rsidRDefault="00E6223E" w:rsidP="00357EE8">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4413AEFC"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2CD87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79C5D8"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A7BD2B"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110252"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892EC9D"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67F58E19"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75E6276A" w14:textId="77777777" w:rsidR="00E6223E" w:rsidRPr="00885781" w:rsidRDefault="00E6223E" w:rsidP="00357EE8">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1983004D" w14:textId="77777777" w:rsidR="00E6223E" w:rsidRPr="00885781" w:rsidRDefault="00E6223E" w:rsidP="00357EE8">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51AF47F0"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67A458"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189BDC"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2E20233C"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1F4863F"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CCEE35F" w14:textId="77777777" w:rsidR="00E6223E" w:rsidRPr="00885781" w:rsidRDefault="00E6223E" w:rsidP="00357EE8">
            <w:pPr>
              <w:pStyle w:val="TAL"/>
            </w:pPr>
            <w:r w:rsidRPr="00885781">
              <w:t>Maximum 0.75 dB relaxation allowed for each band</w:t>
            </w:r>
          </w:p>
        </w:tc>
      </w:tr>
      <w:tr w:rsidR="00E6223E" w:rsidRPr="00885781" w14:paraId="43E5C660"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2594613" w14:textId="77777777" w:rsidR="00E6223E" w:rsidRPr="00885781" w:rsidRDefault="00E6223E" w:rsidP="00357EE8">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45E21D72" w14:textId="77777777" w:rsidR="00E6223E" w:rsidRPr="00885781" w:rsidRDefault="00E6223E" w:rsidP="00357EE8">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E907064"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3454DD"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30A88664"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387794" w14:textId="77777777" w:rsidR="00E6223E" w:rsidRPr="00885781" w:rsidRDefault="00E6223E" w:rsidP="00357EE8">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D504D05"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7CA79400" w14:textId="77777777" w:rsidR="00E6223E" w:rsidRPr="00885781" w:rsidRDefault="00E6223E" w:rsidP="00357EE8">
            <w:pPr>
              <w:pStyle w:val="TAL"/>
            </w:pPr>
            <w:r w:rsidRPr="00885781">
              <w:t>No relaxation allowed for n260 and 0.75 dB relaxation allowed for all other bands</w:t>
            </w:r>
          </w:p>
        </w:tc>
      </w:tr>
      <w:tr w:rsidR="00E6223E" w:rsidRPr="00885781" w14:paraId="7AF02BDA"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0F82CCF" w14:textId="77777777" w:rsidR="00E6223E" w:rsidRPr="00885781" w:rsidRDefault="00E6223E" w:rsidP="00357EE8">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BDBFC88" w14:textId="77777777" w:rsidR="00E6223E" w:rsidRPr="00885781" w:rsidRDefault="00E6223E" w:rsidP="00357EE8">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3173C67F"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92CED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8165D6F"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0B35CD"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21BE871"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43B11144"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0BE07B89"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ACF3557" w14:textId="77777777" w:rsidR="00E6223E" w:rsidRPr="00885781" w:rsidRDefault="00E6223E" w:rsidP="00357EE8">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2A3E4138" w14:textId="77777777" w:rsidR="00E6223E" w:rsidRPr="00885781" w:rsidRDefault="00E6223E" w:rsidP="00357EE8">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3158C980"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6370A45"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1B994"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09894BA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3289DFC"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841B598" w14:textId="77777777" w:rsidR="00E6223E" w:rsidRPr="00885781" w:rsidRDefault="00E6223E" w:rsidP="00357EE8">
            <w:pPr>
              <w:pStyle w:val="TAL"/>
            </w:pPr>
            <w:r w:rsidRPr="00885781">
              <w:t>Maximum 0.75 dB relaxation allowed for each band</w:t>
            </w:r>
          </w:p>
        </w:tc>
      </w:tr>
      <w:tr w:rsidR="00E6223E" w:rsidRPr="00885781" w14:paraId="0614957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3DEFFF3A" w14:textId="77777777" w:rsidR="00E6223E" w:rsidRPr="00885781" w:rsidRDefault="00E6223E" w:rsidP="00357EE8">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B1F2059" w14:textId="77777777" w:rsidR="00E6223E" w:rsidRPr="00885781" w:rsidRDefault="00E6223E" w:rsidP="00357EE8">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3428CCB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42BF9C"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7BD7473"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A294322"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0143A6"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78CF80B"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2FFCF56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EB5C28D" w14:textId="77777777" w:rsidR="00E6223E" w:rsidRPr="00885781" w:rsidRDefault="00E6223E" w:rsidP="00357EE8">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7DF58565" w14:textId="77777777" w:rsidR="00E6223E" w:rsidRPr="00885781" w:rsidRDefault="00E6223E" w:rsidP="00357EE8">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4F0B5C4A"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E0729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A99511E"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6C9B735"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86256E"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C5690C7"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3809BE9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65EC1AA" w14:textId="77777777" w:rsidR="00E6223E" w:rsidRPr="00885781" w:rsidRDefault="00E6223E" w:rsidP="00357EE8">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4C386369" w14:textId="77777777" w:rsidR="00E6223E" w:rsidRPr="00885781" w:rsidRDefault="00E6223E" w:rsidP="00357EE8">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2A4A8604"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041D40"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E2D2E7"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C1B9A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FC8F1D"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460B3C01"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7708A03F" w14:textId="77777777" w:rsidTr="00357EE8">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8E09019" w14:textId="77777777" w:rsidR="00E6223E" w:rsidRPr="00885781" w:rsidRDefault="00E6223E" w:rsidP="00357EE8">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0A04FD9B" w14:textId="77777777" w:rsidR="00E6223E" w:rsidRPr="00885781" w:rsidRDefault="00E6223E" w:rsidP="00357EE8">
            <w:pPr>
              <w:pStyle w:val="TAN"/>
            </w:pPr>
            <w:r w:rsidRPr="00885781">
              <w:t>Note 2:</w:t>
            </w:r>
            <w:r w:rsidRPr="00885781">
              <w:tab/>
              <w:t>All UE supported bands needs to be tested to ensure the multiband relaxation declaration is compliant</w:t>
            </w:r>
          </w:p>
          <w:p w14:paraId="7C81D3B5" w14:textId="77777777" w:rsidR="00E6223E" w:rsidRPr="00885781" w:rsidRDefault="00E6223E" w:rsidP="00357EE8">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1BA3D3FF" w14:textId="77777777" w:rsidR="00E6223E" w:rsidRPr="00885781" w:rsidRDefault="00E6223E" w:rsidP="00357EE8">
            <w:pPr>
              <w:pStyle w:val="TAN"/>
            </w:pPr>
            <w:r w:rsidRPr="00885781">
              <w:t>Note 4:</w:t>
            </w:r>
            <w:r w:rsidRPr="00885781">
              <w:tab/>
              <w:t>For a Rel-15 UE supporting FR2 bands set not defined in Table 6.2.1.1.3.3-4, Table 6.2.1.2.5-3c applies.</w:t>
            </w:r>
          </w:p>
        </w:tc>
      </w:tr>
    </w:tbl>
    <w:p w14:paraId="20F87D16" w14:textId="77777777" w:rsidR="00E6223E" w:rsidRPr="00885781" w:rsidRDefault="00E6223E" w:rsidP="00E6223E"/>
    <w:p w14:paraId="77E3738E" w14:textId="77777777" w:rsidR="00E6223E" w:rsidRPr="00885781" w:rsidRDefault="00E6223E" w:rsidP="00E6223E">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885781" w14:paraId="3C9116EE"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5021F" w14:textId="77777777" w:rsidR="00E6223E" w:rsidRPr="00885781" w:rsidRDefault="00E6223E"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BF630F" w14:textId="77777777" w:rsidR="00E6223E" w:rsidRPr="00885781" w:rsidRDefault="00E6223E"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4823C4" w14:textId="77777777" w:rsidR="00E6223E" w:rsidRPr="00885781" w:rsidRDefault="00E6223E" w:rsidP="00357EE8">
            <w:pPr>
              <w:pStyle w:val="TAH"/>
              <w:rPr>
                <w:lang w:eastAsia="ja-JP"/>
              </w:rPr>
            </w:pPr>
            <w:r w:rsidRPr="00885781">
              <w:rPr>
                <w:lang w:eastAsia="ja-JP"/>
              </w:rPr>
              <w:t>FR2b</w:t>
            </w:r>
          </w:p>
        </w:tc>
      </w:tr>
      <w:tr w:rsidR="00E6223E" w:rsidRPr="00885781" w14:paraId="68C9F597"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984B3" w14:textId="77777777" w:rsidR="00E6223E" w:rsidRPr="00885781" w:rsidRDefault="00E6223E"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4D49182" w14:textId="77777777" w:rsidR="00E6223E" w:rsidRPr="00885781" w:rsidRDefault="00E6223E" w:rsidP="00357EE8">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29DEF0D5" w14:textId="77777777" w:rsidR="00E6223E" w:rsidRPr="00885781" w:rsidRDefault="00E6223E" w:rsidP="00357EE8">
            <w:pPr>
              <w:pStyle w:val="TAC"/>
              <w:rPr>
                <w:rFonts w:cs="Arial"/>
                <w:lang w:eastAsia="ja-JP"/>
              </w:rPr>
            </w:pPr>
            <w:r w:rsidRPr="00885781">
              <w:rPr>
                <w:rFonts w:cs="Arial"/>
                <w:lang w:eastAsia="ja-JP"/>
              </w:rPr>
              <w:t>2.58 dB</w:t>
            </w:r>
          </w:p>
        </w:tc>
      </w:tr>
    </w:tbl>
    <w:p w14:paraId="26DF965F" w14:textId="77777777" w:rsidR="00E6223E" w:rsidRPr="00885781" w:rsidRDefault="00E6223E" w:rsidP="00E6223E"/>
    <w:p w14:paraId="6A987F4B" w14:textId="77777777" w:rsidR="00E6223E" w:rsidRPr="00885781" w:rsidRDefault="00E6223E" w:rsidP="00E6223E">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6223E" w:rsidRPr="00885781" w14:paraId="3E437973" w14:textId="77777777" w:rsidTr="00357EE8">
        <w:trPr>
          <w:cantSplit/>
        </w:trPr>
        <w:tc>
          <w:tcPr>
            <w:tcW w:w="482" w:type="dxa"/>
            <w:tcBorders>
              <w:top w:val="single" w:sz="6" w:space="0" w:color="auto"/>
              <w:left w:val="single" w:sz="6" w:space="0" w:color="auto"/>
              <w:right w:val="single" w:sz="6" w:space="0" w:color="auto"/>
            </w:tcBorders>
          </w:tcPr>
          <w:p w14:paraId="775856B4" w14:textId="77777777" w:rsidR="00E6223E" w:rsidRPr="00885781" w:rsidRDefault="00E6223E" w:rsidP="00357EE8">
            <w:pPr>
              <w:pStyle w:val="TAH"/>
            </w:pPr>
            <w:r w:rsidRPr="00885781">
              <w:t>ID</w:t>
            </w:r>
          </w:p>
        </w:tc>
        <w:tc>
          <w:tcPr>
            <w:tcW w:w="1414" w:type="dxa"/>
            <w:tcBorders>
              <w:top w:val="single" w:sz="6" w:space="0" w:color="auto"/>
              <w:left w:val="single" w:sz="6" w:space="0" w:color="auto"/>
              <w:right w:val="single" w:sz="6" w:space="0" w:color="auto"/>
            </w:tcBorders>
          </w:tcPr>
          <w:p w14:paraId="13033E44" w14:textId="77777777" w:rsidR="00E6223E" w:rsidRPr="00885781" w:rsidRDefault="00E6223E"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E786861" w14:textId="77777777" w:rsidR="00E6223E" w:rsidRPr="00885781" w:rsidRDefault="00E6223E" w:rsidP="00357EE8">
            <w:pPr>
              <w:pStyle w:val="TAH"/>
            </w:pPr>
            <w:r w:rsidRPr="00885781">
              <w:t>Test requirement (dB)</w:t>
            </w:r>
          </w:p>
          <w:p w14:paraId="6C493B7C" w14:textId="77777777" w:rsidR="00E6223E" w:rsidRPr="00885781" w:rsidRDefault="00E6223E" w:rsidP="00357EE8">
            <w:pPr>
              <w:pStyle w:val="TAH"/>
            </w:pPr>
            <w:r w:rsidRPr="00885781">
              <w:t>(Note 1)</w:t>
            </w:r>
          </w:p>
        </w:tc>
        <w:tc>
          <w:tcPr>
            <w:tcW w:w="1894" w:type="dxa"/>
            <w:tcBorders>
              <w:top w:val="single" w:sz="4" w:space="0" w:color="auto"/>
              <w:left w:val="single" w:sz="4" w:space="0" w:color="auto"/>
              <w:right w:val="single" w:sz="4" w:space="0" w:color="auto"/>
            </w:tcBorders>
          </w:tcPr>
          <w:p w14:paraId="507BF3C4" w14:textId="77777777" w:rsidR="00E6223E" w:rsidRPr="00885781" w:rsidRDefault="00E6223E" w:rsidP="00357EE8">
            <w:pPr>
              <w:pStyle w:val="TAH"/>
            </w:pPr>
            <w:r w:rsidRPr="00885781">
              <w:t>Comments</w:t>
            </w:r>
          </w:p>
        </w:tc>
      </w:tr>
      <w:tr w:rsidR="00E6223E" w:rsidRPr="00885781" w14:paraId="54B79082" w14:textId="77777777" w:rsidTr="00357EE8">
        <w:trPr>
          <w:cantSplit/>
        </w:trPr>
        <w:tc>
          <w:tcPr>
            <w:tcW w:w="482" w:type="dxa"/>
            <w:tcBorders>
              <w:left w:val="single" w:sz="4" w:space="0" w:color="auto"/>
              <w:bottom w:val="single" w:sz="4" w:space="0" w:color="auto"/>
              <w:right w:val="single" w:sz="4" w:space="0" w:color="auto"/>
            </w:tcBorders>
          </w:tcPr>
          <w:p w14:paraId="3D97030D" w14:textId="77777777" w:rsidR="00E6223E" w:rsidRPr="00885781" w:rsidRDefault="00E6223E" w:rsidP="00357EE8">
            <w:pPr>
              <w:pStyle w:val="TAC"/>
            </w:pPr>
          </w:p>
        </w:tc>
        <w:tc>
          <w:tcPr>
            <w:tcW w:w="1414" w:type="dxa"/>
            <w:tcBorders>
              <w:left w:val="single" w:sz="4" w:space="0" w:color="auto"/>
              <w:bottom w:val="single" w:sz="4" w:space="0" w:color="auto"/>
              <w:right w:val="single" w:sz="4" w:space="0" w:color="auto"/>
            </w:tcBorders>
          </w:tcPr>
          <w:p w14:paraId="655CCE21"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45CC1F9" w14:textId="77777777" w:rsidR="00E6223E" w:rsidRPr="00885781" w:rsidRDefault="00E6223E"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58A3C34"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334936D" w14:textId="77777777" w:rsidR="00E6223E" w:rsidRPr="00885781" w:rsidRDefault="00E6223E"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3086BBB"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519A214" w14:textId="77777777" w:rsidR="00E6223E" w:rsidRPr="00885781" w:rsidRDefault="00E6223E" w:rsidP="00357EE8">
            <w:pPr>
              <w:pStyle w:val="TAC"/>
            </w:pPr>
            <w:r w:rsidRPr="00885781">
              <w:t>n261</w:t>
            </w:r>
          </w:p>
        </w:tc>
        <w:tc>
          <w:tcPr>
            <w:tcW w:w="1894" w:type="dxa"/>
            <w:tcBorders>
              <w:left w:val="single" w:sz="4" w:space="0" w:color="auto"/>
              <w:bottom w:val="single" w:sz="4" w:space="0" w:color="auto"/>
              <w:right w:val="single" w:sz="4" w:space="0" w:color="auto"/>
            </w:tcBorders>
          </w:tcPr>
          <w:p w14:paraId="036BAC24" w14:textId="77777777" w:rsidR="00E6223E" w:rsidRPr="00885781" w:rsidRDefault="00E6223E" w:rsidP="00357EE8">
            <w:pPr>
              <w:pStyle w:val="TAC"/>
            </w:pPr>
          </w:p>
        </w:tc>
      </w:tr>
      <w:tr w:rsidR="00E6223E" w:rsidRPr="00885781" w14:paraId="6638CC14"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2FA43E" w14:textId="77777777" w:rsidR="00E6223E" w:rsidRPr="00885781" w:rsidRDefault="00E6223E"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BBCB045" w14:textId="77777777" w:rsidR="00E6223E" w:rsidRPr="00885781" w:rsidRDefault="00E6223E"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3276C"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9CC4AB3"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D5AA784"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9D961C5"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2388B535"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4E9C88CC" w14:textId="77777777" w:rsidR="00E6223E" w:rsidRPr="00885781" w:rsidRDefault="00E6223E" w:rsidP="00357EE8">
            <w:pPr>
              <w:pStyle w:val="TAC"/>
            </w:pPr>
          </w:p>
        </w:tc>
      </w:tr>
      <w:tr w:rsidR="00E6223E" w:rsidRPr="00885781" w14:paraId="5DCE3B59"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BFA1088" w14:textId="77777777" w:rsidR="00E6223E" w:rsidRPr="00885781" w:rsidRDefault="00E6223E"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3358EF26"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5DB520E" w14:textId="77777777" w:rsidR="00E6223E" w:rsidRPr="00885781" w:rsidRDefault="00E6223E"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9E7C756"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BD72FF1"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19571A94"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A35411"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DDCE1C6" w14:textId="77777777" w:rsidR="00E6223E" w:rsidRPr="00885781" w:rsidRDefault="00E6223E" w:rsidP="00357EE8">
            <w:pPr>
              <w:pStyle w:val="TAC"/>
            </w:pPr>
          </w:p>
        </w:tc>
      </w:tr>
      <w:tr w:rsidR="00E6223E" w:rsidRPr="00885781" w14:paraId="64B3B3AC"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BC7BE0B" w14:textId="77777777" w:rsidR="00E6223E" w:rsidRPr="00885781" w:rsidRDefault="00E6223E" w:rsidP="00357EE8">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8D27760" w14:textId="77777777" w:rsidR="00E6223E" w:rsidRPr="00885781" w:rsidRDefault="00E6223E" w:rsidP="00357EE8">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4D3A6D60"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582CB0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15B291A6" w14:textId="77777777" w:rsidR="00E6223E" w:rsidRPr="00885781" w:rsidRDefault="00E6223E" w:rsidP="00357EE8">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E8A4E30"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AE6932E"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1AA91C69" w14:textId="77777777" w:rsidR="00E6223E" w:rsidRPr="00885781" w:rsidRDefault="00E6223E" w:rsidP="00357EE8">
            <w:pPr>
              <w:pStyle w:val="TAC"/>
            </w:pPr>
          </w:p>
        </w:tc>
      </w:tr>
      <w:tr w:rsidR="00E6223E" w:rsidRPr="00885781" w14:paraId="11EF3833"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D00AAEB" w14:textId="77777777" w:rsidR="00E6223E" w:rsidRPr="00885781" w:rsidRDefault="00E6223E" w:rsidP="00357EE8">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DA9E69D"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A010ECA"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5A16208"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3A901D"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0B7A61E" w14:textId="77777777" w:rsidR="00E6223E" w:rsidRPr="00885781" w:rsidRDefault="00E6223E" w:rsidP="00357EE8">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6C90DB" w14:textId="77777777" w:rsidR="00E6223E" w:rsidRPr="00885781" w:rsidRDefault="00E6223E" w:rsidP="00357EE8">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FFE1818" w14:textId="77777777" w:rsidR="00E6223E" w:rsidRPr="00885781" w:rsidRDefault="00E6223E" w:rsidP="00357EE8">
            <w:pPr>
              <w:pStyle w:val="TAC"/>
            </w:pPr>
          </w:p>
        </w:tc>
      </w:tr>
      <w:tr w:rsidR="00E6223E" w:rsidRPr="00885781" w14:paraId="169FE8D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4BAA16" w14:textId="77777777" w:rsidR="00E6223E" w:rsidRPr="00885781" w:rsidRDefault="00E6223E" w:rsidP="00357EE8">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6EC8D240" w14:textId="77777777" w:rsidR="00E6223E" w:rsidRPr="00885781" w:rsidRDefault="00E6223E"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936CD4C"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66EB3C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FF2B01B"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C5AD01B"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2EE5C8C"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D613E4C" w14:textId="77777777" w:rsidR="00E6223E" w:rsidRPr="00885781" w:rsidRDefault="00E6223E" w:rsidP="00357EE8">
            <w:pPr>
              <w:pStyle w:val="TAC"/>
              <w:jc w:val="left"/>
            </w:pPr>
          </w:p>
        </w:tc>
      </w:tr>
      <w:tr w:rsidR="00E6223E" w:rsidRPr="00885781" w14:paraId="438768A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FB44412" w14:textId="77777777" w:rsidR="00E6223E" w:rsidRPr="00885781" w:rsidRDefault="00E6223E" w:rsidP="00357EE8">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1A4105A" w14:textId="77777777" w:rsidR="00E6223E" w:rsidRPr="00885781" w:rsidRDefault="00E6223E"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E140DCE"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4262921E"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A8C7385"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5938A15D"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C9343C6"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89BFEB6"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6223E" w:rsidRPr="00885781" w14:paraId="054CFA01"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CC6B505" w14:textId="77777777" w:rsidR="00E6223E" w:rsidRPr="00885781" w:rsidRDefault="00E6223E" w:rsidP="00357EE8">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E1B5F4D" w14:textId="77777777" w:rsidR="00E6223E" w:rsidRPr="00885781" w:rsidRDefault="00E6223E" w:rsidP="00357EE8">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6B23E8AF"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BA2680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07CAD88"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A19F29A" w14:textId="77777777" w:rsidR="00E6223E" w:rsidRPr="00885781" w:rsidRDefault="00E6223E" w:rsidP="00357EE8">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7CE0A0"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1C247E5"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E6223E" w:rsidRPr="00885781" w14:paraId="5D718D5C"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1FBBB9" w14:textId="77777777" w:rsidR="00E6223E" w:rsidRPr="00885781" w:rsidRDefault="00E6223E"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6848E4A7" w14:textId="77777777" w:rsidR="00E6223E" w:rsidRPr="00885781" w:rsidRDefault="00E6223E" w:rsidP="00E6223E"/>
    <w:p w14:paraId="4F78B987" w14:textId="77777777" w:rsidR="00E6223E" w:rsidRPr="00885781" w:rsidRDefault="00E6223E" w:rsidP="00E6223E">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6CAD4FB9"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6572483B"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C49F79E" w14:textId="77777777" w:rsidR="00E6223E" w:rsidRPr="00885781" w:rsidRDefault="00E6223E" w:rsidP="00357EE8">
            <w:pPr>
              <w:pStyle w:val="TAH"/>
            </w:pPr>
            <w:r w:rsidRPr="00885781">
              <w:t>Min EIRP at 20%-tile CDF (dBm)</w:t>
            </w:r>
          </w:p>
        </w:tc>
      </w:tr>
      <w:tr w:rsidR="00E6223E" w:rsidRPr="00885781" w14:paraId="0587DD0E"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D858A1"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9CCEC09" w14:textId="77777777" w:rsidR="00E6223E" w:rsidRPr="00885781" w:rsidRDefault="00E6223E" w:rsidP="00357EE8">
            <w:pPr>
              <w:pStyle w:val="TAC"/>
            </w:pPr>
            <w:r w:rsidRPr="00885781">
              <w:t>25</w:t>
            </w:r>
          </w:p>
        </w:tc>
      </w:tr>
      <w:tr w:rsidR="00E6223E" w:rsidRPr="00885781" w14:paraId="6DDF464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381603"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AB14636" w14:textId="77777777" w:rsidR="00E6223E" w:rsidRPr="00885781" w:rsidRDefault="00E6223E" w:rsidP="00357EE8">
            <w:pPr>
              <w:pStyle w:val="TAC"/>
            </w:pPr>
            <w:r w:rsidRPr="00885781">
              <w:t>25</w:t>
            </w:r>
          </w:p>
        </w:tc>
      </w:tr>
      <w:tr w:rsidR="00E6223E" w:rsidRPr="00885781" w14:paraId="5368FC7F"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9808A2"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88FE5A0" w14:textId="77777777" w:rsidR="00E6223E" w:rsidRPr="00885781" w:rsidRDefault="00E6223E" w:rsidP="00357EE8">
            <w:pPr>
              <w:pStyle w:val="TAC"/>
            </w:pPr>
            <w:r w:rsidRPr="00885781">
              <w:t>19</w:t>
            </w:r>
          </w:p>
        </w:tc>
      </w:tr>
      <w:tr w:rsidR="00E6223E" w:rsidRPr="00885781" w14:paraId="3A00E583"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AB7803"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628102A" w14:textId="77777777" w:rsidR="00E6223E" w:rsidRPr="00885781" w:rsidRDefault="00E6223E" w:rsidP="00357EE8">
            <w:pPr>
              <w:pStyle w:val="TAC"/>
            </w:pPr>
            <w:r w:rsidRPr="00885781">
              <w:t>25</w:t>
            </w:r>
          </w:p>
        </w:tc>
      </w:tr>
    </w:tbl>
    <w:p w14:paraId="145EB7D7" w14:textId="77777777" w:rsidR="000F768B" w:rsidRDefault="000F768B" w:rsidP="000F768B">
      <w:pPr>
        <w:pStyle w:val="TH"/>
        <w:rPr>
          <w:ins w:id="257" w:author="Adan Toril" w:date="2023-04-18T18:42:00Z"/>
        </w:rPr>
      </w:pPr>
    </w:p>
    <w:p w14:paraId="17F3B418" w14:textId="603D31CC" w:rsidR="000F768B" w:rsidRPr="00885781" w:rsidRDefault="000F768B" w:rsidP="000F768B">
      <w:pPr>
        <w:pStyle w:val="TH"/>
        <w:rPr>
          <w:ins w:id="258" w:author="Adan Toril" w:date="2023-04-18T18:42:00Z"/>
        </w:rPr>
      </w:pPr>
      <w:ins w:id="259" w:author="Adan Toril" w:date="2023-04-18T18:42:00Z">
        <w:r w:rsidRPr="00885781">
          <w:t>Table 6.2.1.2.5-</w:t>
        </w:r>
        <w:r>
          <w:t>5</w:t>
        </w:r>
        <w:r w:rsidRPr="00885781">
          <w:t xml:space="preserve">: UE spherical coverage for power class </w:t>
        </w:r>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F768B" w:rsidRPr="00885781" w14:paraId="0BF26B4A" w14:textId="77777777" w:rsidTr="00357EE8">
        <w:trPr>
          <w:trHeight w:val="20"/>
          <w:jc w:val="center"/>
          <w:ins w:id="260" w:author="Adan Toril" w:date="2023-04-18T18:42:00Z"/>
        </w:trPr>
        <w:tc>
          <w:tcPr>
            <w:tcW w:w="1797" w:type="dxa"/>
            <w:tcBorders>
              <w:top w:val="single" w:sz="4" w:space="0" w:color="auto"/>
              <w:left w:val="single" w:sz="4" w:space="0" w:color="auto"/>
              <w:right w:val="single" w:sz="4" w:space="0" w:color="auto"/>
            </w:tcBorders>
            <w:vAlign w:val="center"/>
            <w:hideMark/>
          </w:tcPr>
          <w:p w14:paraId="7B50B390" w14:textId="77777777" w:rsidR="000F768B" w:rsidRPr="00885781" w:rsidRDefault="000F768B" w:rsidP="00357EE8">
            <w:pPr>
              <w:pStyle w:val="TAH"/>
              <w:rPr>
                <w:ins w:id="261" w:author="Adan Toril" w:date="2023-04-18T18:42:00Z"/>
              </w:rPr>
            </w:pPr>
            <w:ins w:id="262" w:author="Adan Toril" w:date="2023-04-18T18:42:00Z">
              <w:r w:rsidRPr="00885781">
                <w:t>Operating band</w:t>
              </w:r>
            </w:ins>
          </w:p>
        </w:tc>
        <w:tc>
          <w:tcPr>
            <w:tcW w:w="3092" w:type="dxa"/>
            <w:tcBorders>
              <w:top w:val="single" w:sz="4" w:space="0" w:color="auto"/>
              <w:left w:val="single" w:sz="4" w:space="0" w:color="auto"/>
              <w:right w:val="single" w:sz="4" w:space="0" w:color="auto"/>
            </w:tcBorders>
            <w:vAlign w:val="center"/>
            <w:hideMark/>
          </w:tcPr>
          <w:p w14:paraId="62059A04" w14:textId="77777777" w:rsidR="000F768B" w:rsidRPr="00885781" w:rsidRDefault="000F768B" w:rsidP="00357EE8">
            <w:pPr>
              <w:pStyle w:val="TAH"/>
              <w:rPr>
                <w:ins w:id="263" w:author="Adan Toril" w:date="2023-04-18T18:42:00Z"/>
              </w:rPr>
            </w:pPr>
            <w:ins w:id="264" w:author="Adan Toril" w:date="2023-04-18T18:42:00Z">
              <w:r w:rsidRPr="00885781">
                <w:t>Min EIRP at 85%-tile CDF (dBm)</w:t>
              </w:r>
            </w:ins>
          </w:p>
        </w:tc>
      </w:tr>
      <w:tr w:rsidR="000F768B" w:rsidRPr="00885781" w14:paraId="79B5DE5C" w14:textId="77777777" w:rsidTr="00357EE8">
        <w:trPr>
          <w:trHeight w:val="20"/>
          <w:jc w:val="center"/>
          <w:ins w:id="265" w:author="Adan Toril" w:date="2023-04-18T18:42:00Z"/>
        </w:trPr>
        <w:tc>
          <w:tcPr>
            <w:tcW w:w="1797" w:type="dxa"/>
            <w:tcBorders>
              <w:top w:val="single" w:sz="4" w:space="0" w:color="auto"/>
              <w:left w:val="single" w:sz="4" w:space="0" w:color="auto"/>
              <w:bottom w:val="single" w:sz="4" w:space="0" w:color="auto"/>
              <w:right w:val="single" w:sz="4" w:space="0" w:color="auto"/>
            </w:tcBorders>
            <w:vAlign w:val="center"/>
            <w:hideMark/>
          </w:tcPr>
          <w:p w14:paraId="6E0AB592" w14:textId="77777777" w:rsidR="000F768B" w:rsidRPr="00885781" w:rsidRDefault="000F768B" w:rsidP="00357EE8">
            <w:pPr>
              <w:pStyle w:val="TAC"/>
              <w:rPr>
                <w:ins w:id="266" w:author="Adan Toril" w:date="2023-04-18T18:42:00Z"/>
              </w:rPr>
            </w:pPr>
            <w:ins w:id="267" w:author="Adan Toril" w:date="2023-04-18T18:42:00Z">
              <w:r w:rsidRPr="00885781">
                <w:t>n257</w:t>
              </w:r>
            </w:ins>
          </w:p>
        </w:tc>
        <w:tc>
          <w:tcPr>
            <w:tcW w:w="3092" w:type="dxa"/>
            <w:tcBorders>
              <w:top w:val="single" w:sz="4" w:space="0" w:color="auto"/>
              <w:left w:val="single" w:sz="4" w:space="0" w:color="auto"/>
              <w:bottom w:val="single" w:sz="4" w:space="0" w:color="auto"/>
              <w:right w:val="single" w:sz="4" w:space="0" w:color="auto"/>
            </w:tcBorders>
            <w:hideMark/>
          </w:tcPr>
          <w:p w14:paraId="2BE48B04" w14:textId="0197FDB5" w:rsidR="000F768B" w:rsidRPr="00885781" w:rsidRDefault="000F768B" w:rsidP="00357EE8">
            <w:pPr>
              <w:pStyle w:val="TAC"/>
              <w:rPr>
                <w:ins w:id="268" w:author="Adan Toril" w:date="2023-04-18T18:42:00Z"/>
              </w:rPr>
            </w:pPr>
            <w:ins w:id="269" w:author="Adan Toril" w:date="2023-04-18T18:43:00Z">
              <w:r>
                <w:t>22</w:t>
              </w:r>
            </w:ins>
            <w:ins w:id="270" w:author="Adan Toril" w:date="2023-04-18T18:42:00Z">
              <w:r w:rsidRPr="00885781">
                <w:t>.0-TT</w:t>
              </w:r>
            </w:ins>
            <w:ins w:id="271" w:author="Adan Toril" w:date="2023-04-18T18:43:00Z">
              <w:r w:rsidRPr="00885781">
                <w:t>-</w:t>
              </w:r>
              <w:r w:rsidRPr="00885781">
                <w:rPr>
                  <w:rFonts w:ascii="Symbol" w:eastAsia="SimSun" w:hAnsi="Symbol"/>
                </w:rPr>
                <w:t></w:t>
              </w:r>
              <w:proofErr w:type="spellStart"/>
              <w:r w:rsidRPr="00885781">
                <w:rPr>
                  <w:rFonts w:eastAsia="SimSun"/>
                </w:rPr>
                <w:t>MB</w:t>
              </w:r>
              <w:r w:rsidRPr="00885781">
                <w:rPr>
                  <w:rFonts w:eastAsia="SimSun"/>
                  <w:vertAlign w:val="subscript"/>
                </w:rPr>
                <w:t>s,n</w:t>
              </w:r>
            </w:ins>
            <w:proofErr w:type="spellEnd"/>
          </w:p>
        </w:tc>
      </w:tr>
      <w:tr w:rsidR="000F768B" w:rsidRPr="00885781" w14:paraId="268B3922" w14:textId="77777777" w:rsidTr="00357EE8">
        <w:trPr>
          <w:trHeight w:val="20"/>
          <w:jc w:val="center"/>
          <w:ins w:id="272" w:author="Adan Toril" w:date="2023-04-18T18:42:00Z"/>
        </w:trPr>
        <w:tc>
          <w:tcPr>
            <w:tcW w:w="1797" w:type="dxa"/>
            <w:tcBorders>
              <w:top w:val="single" w:sz="4" w:space="0" w:color="auto"/>
              <w:left w:val="single" w:sz="4" w:space="0" w:color="auto"/>
              <w:bottom w:val="single" w:sz="4" w:space="0" w:color="auto"/>
              <w:right w:val="single" w:sz="4" w:space="0" w:color="auto"/>
            </w:tcBorders>
            <w:vAlign w:val="center"/>
            <w:hideMark/>
          </w:tcPr>
          <w:p w14:paraId="51205B51" w14:textId="77777777" w:rsidR="000F768B" w:rsidRPr="00885781" w:rsidRDefault="000F768B" w:rsidP="00357EE8">
            <w:pPr>
              <w:pStyle w:val="TAC"/>
              <w:rPr>
                <w:ins w:id="273" w:author="Adan Toril" w:date="2023-04-18T18:42:00Z"/>
              </w:rPr>
            </w:pPr>
            <w:ins w:id="274" w:author="Adan Toril" w:date="2023-04-18T18:42:00Z">
              <w:r w:rsidRPr="00885781">
                <w:t>n258</w:t>
              </w:r>
            </w:ins>
          </w:p>
        </w:tc>
        <w:tc>
          <w:tcPr>
            <w:tcW w:w="3092" w:type="dxa"/>
            <w:tcBorders>
              <w:top w:val="single" w:sz="4" w:space="0" w:color="auto"/>
              <w:left w:val="single" w:sz="4" w:space="0" w:color="auto"/>
              <w:bottom w:val="single" w:sz="4" w:space="0" w:color="auto"/>
              <w:right w:val="single" w:sz="4" w:space="0" w:color="auto"/>
            </w:tcBorders>
            <w:hideMark/>
          </w:tcPr>
          <w:p w14:paraId="615C21D8" w14:textId="652BA20A" w:rsidR="000F768B" w:rsidRPr="00885781" w:rsidRDefault="000F768B" w:rsidP="00357EE8">
            <w:pPr>
              <w:pStyle w:val="TAC"/>
              <w:rPr>
                <w:ins w:id="275" w:author="Adan Toril" w:date="2023-04-18T18:42:00Z"/>
              </w:rPr>
            </w:pPr>
            <w:ins w:id="276" w:author="Adan Toril" w:date="2023-04-18T18:43:00Z">
              <w:r>
                <w:t>22</w:t>
              </w:r>
            </w:ins>
            <w:ins w:id="277" w:author="Adan Toril" w:date="2023-04-18T18:42:00Z">
              <w:r w:rsidRPr="00885781">
                <w:t>.</w:t>
              </w:r>
            </w:ins>
            <w:ins w:id="278" w:author="Adan Toril" w:date="2023-04-18T18:44:00Z">
              <w:r>
                <w:t>4</w:t>
              </w:r>
            </w:ins>
            <w:ins w:id="279" w:author="Adan Toril" w:date="2023-04-18T18:42:00Z">
              <w:r w:rsidRPr="00885781">
                <w:t>-TT</w:t>
              </w:r>
            </w:ins>
            <w:ins w:id="280" w:author="Adan Toril" w:date="2023-04-18T18:43:00Z">
              <w:r w:rsidRPr="00885781">
                <w:t>-</w:t>
              </w:r>
              <w:r w:rsidRPr="00885781">
                <w:rPr>
                  <w:rFonts w:ascii="Symbol" w:eastAsia="SimSun" w:hAnsi="Symbol"/>
                </w:rPr>
                <w:t></w:t>
              </w:r>
              <w:proofErr w:type="spellStart"/>
              <w:r w:rsidRPr="00885781">
                <w:rPr>
                  <w:rFonts w:eastAsia="SimSun"/>
                </w:rPr>
                <w:t>MB</w:t>
              </w:r>
              <w:r w:rsidRPr="00885781">
                <w:rPr>
                  <w:rFonts w:eastAsia="SimSun"/>
                  <w:vertAlign w:val="subscript"/>
                </w:rPr>
                <w:t>s,n</w:t>
              </w:r>
            </w:ins>
            <w:proofErr w:type="spellEnd"/>
          </w:p>
        </w:tc>
      </w:tr>
      <w:tr w:rsidR="000F768B" w:rsidRPr="00885781" w14:paraId="35E8B4D7" w14:textId="77777777" w:rsidTr="00A24070">
        <w:trPr>
          <w:trHeight w:val="20"/>
          <w:jc w:val="center"/>
          <w:ins w:id="281" w:author="Adan Toril" w:date="2023-04-18T18:42: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7E73A75E" w14:textId="5B7007AE" w:rsidR="000F768B" w:rsidRPr="00885781" w:rsidRDefault="002C34A4" w:rsidP="002C34A4">
            <w:pPr>
              <w:pStyle w:val="TAC"/>
              <w:jc w:val="left"/>
              <w:rPr>
                <w:ins w:id="282" w:author="Adan Toril" w:date="2023-04-18T18:42:00Z"/>
              </w:rPr>
            </w:pPr>
            <w:ins w:id="283" w:author="Adan Toril" w:date="2023-04-18T18:44:00Z">
              <w:r>
                <w:t xml:space="preserve">Note 1: </w:t>
              </w:r>
            </w:ins>
            <w:ins w:id="284" w:author="Adan Toril" w:date="2023-04-18T18:45:00Z">
              <w:r w:rsidR="005C3F7B" w:rsidRPr="00885781">
                <w:rPr>
                  <w:rFonts w:ascii="Symbol" w:eastAsia="SimSun" w:hAnsi="Symbol"/>
                </w:rPr>
                <w:t></w:t>
              </w:r>
              <w:proofErr w:type="spellStart"/>
              <w:r w:rsidR="005C3F7B" w:rsidRPr="00885781">
                <w:rPr>
                  <w:rFonts w:eastAsia="SimSun"/>
                </w:rPr>
                <w:t>MB</w:t>
              </w:r>
              <w:r w:rsidR="005C3F7B" w:rsidRPr="00885781">
                <w:rPr>
                  <w:rFonts w:eastAsia="SimSun"/>
                  <w:vertAlign w:val="subscript"/>
                </w:rPr>
                <w:t>s,n</w:t>
              </w:r>
            </w:ins>
            <w:proofErr w:type="spellEnd"/>
            <w:ins w:id="285" w:author="Adan Toril" w:date="2023-04-18T18:44:00Z">
              <w:r>
                <w:t xml:space="preserve"> = 0 for single band UE. For multi-band UEs, </w:t>
              </w:r>
            </w:ins>
            <w:ins w:id="286" w:author="Adan Toril" w:date="2023-04-18T18:45:00Z">
              <w:r w:rsidR="005C3F7B" w:rsidRPr="00885781">
                <w:rPr>
                  <w:rFonts w:ascii="Symbol" w:eastAsia="SimSun" w:hAnsi="Symbol"/>
                </w:rPr>
                <w:t></w:t>
              </w:r>
              <w:proofErr w:type="spellStart"/>
              <w:r w:rsidR="005C3F7B" w:rsidRPr="00885781">
                <w:rPr>
                  <w:rFonts w:eastAsia="SimSun"/>
                </w:rPr>
                <w:t>MB</w:t>
              </w:r>
              <w:r w:rsidR="005C3F7B" w:rsidRPr="00885781">
                <w:rPr>
                  <w:rFonts w:eastAsia="SimSun"/>
                  <w:vertAlign w:val="subscript"/>
                </w:rPr>
                <w:t>s,n</w:t>
              </w:r>
            </w:ins>
            <w:proofErr w:type="spellEnd"/>
            <w:ins w:id="287" w:author="Adan Toril" w:date="2023-04-18T18:44:00Z">
              <w:r>
                <w:t xml:space="preserve"> is defined in table </w:t>
              </w:r>
              <w:r w:rsidRPr="00885781">
                <w:t>6.2.1.1.3.</w:t>
              </w:r>
            </w:ins>
            <w:ins w:id="288" w:author="Adan Toril" w:date="2023-04-18T18:45:00Z">
              <w:r w:rsidR="005C3F7B">
                <w:t>5</w:t>
              </w:r>
            </w:ins>
            <w:ins w:id="289" w:author="Adan Toril" w:date="2023-04-18T18:44:00Z">
              <w:r w:rsidRPr="00885781">
                <w:t>-5</w:t>
              </w:r>
              <w:r>
                <w:t>.</w:t>
              </w:r>
            </w:ins>
          </w:p>
        </w:tc>
      </w:tr>
    </w:tbl>
    <w:p w14:paraId="3B6E60F7" w14:textId="77777777" w:rsidR="000F768B" w:rsidRPr="004618C2" w:rsidRDefault="000F768B" w:rsidP="000F768B">
      <w:pPr>
        <w:rPr>
          <w:ins w:id="290" w:author="Adan Toril" w:date="2023-04-18T18:42:00Z"/>
        </w:rPr>
      </w:pPr>
    </w:p>
    <w:p w14:paraId="148ABACD" w14:textId="77F39857" w:rsidR="000F768B" w:rsidRPr="004618C2" w:rsidRDefault="000F768B" w:rsidP="000F768B">
      <w:pPr>
        <w:pStyle w:val="TH"/>
        <w:rPr>
          <w:ins w:id="291" w:author="Adan Toril" w:date="2023-04-18T18:42:00Z"/>
        </w:rPr>
      </w:pPr>
      <w:ins w:id="292" w:author="Adan Toril" w:date="2023-04-18T18:42:00Z">
        <w:r w:rsidRPr="004618C2">
          <w:t>Table 6.2.1.2.5-</w:t>
        </w:r>
        <w:r>
          <w:t>5</w:t>
        </w:r>
        <w:r w:rsidRPr="004618C2">
          <w:t xml:space="preserve">a: Test Tolerance (UE spherical coverage for Power class </w:t>
        </w:r>
        <w:r>
          <w:t>5</w:t>
        </w:r>
        <w:r w:rsidRPr="004618C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F768B" w:rsidRPr="004618C2" w14:paraId="6DDFB03D" w14:textId="77777777" w:rsidTr="00357EE8">
        <w:trPr>
          <w:jc w:val="center"/>
          <w:ins w:id="293" w:author="Adan Toril" w:date="2023-04-18T18:42:00Z"/>
        </w:trPr>
        <w:tc>
          <w:tcPr>
            <w:tcW w:w="2608" w:type="dxa"/>
            <w:tcBorders>
              <w:top w:val="single" w:sz="4" w:space="0" w:color="auto"/>
              <w:left w:val="single" w:sz="4" w:space="0" w:color="auto"/>
              <w:bottom w:val="single" w:sz="4" w:space="0" w:color="auto"/>
              <w:right w:val="single" w:sz="4" w:space="0" w:color="auto"/>
            </w:tcBorders>
            <w:vAlign w:val="center"/>
          </w:tcPr>
          <w:p w14:paraId="292D007F" w14:textId="77777777" w:rsidR="000F768B" w:rsidRPr="004618C2" w:rsidRDefault="000F768B" w:rsidP="00357EE8">
            <w:pPr>
              <w:pStyle w:val="TAH"/>
              <w:rPr>
                <w:ins w:id="294" w:author="Adan Toril" w:date="2023-04-18T18:42:00Z"/>
                <w:lang w:eastAsia="ja-JP"/>
              </w:rPr>
            </w:pPr>
            <w:ins w:id="295" w:author="Adan Toril" w:date="2023-04-18T18:42:00Z">
              <w:r w:rsidRPr="004618C2">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E78E08D" w14:textId="77777777" w:rsidR="000F768B" w:rsidRPr="004618C2" w:rsidRDefault="000F768B" w:rsidP="00357EE8">
            <w:pPr>
              <w:pStyle w:val="TAH"/>
              <w:rPr>
                <w:ins w:id="296" w:author="Adan Toril" w:date="2023-04-18T18:42:00Z"/>
              </w:rPr>
            </w:pPr>
            <w:ins w:id="297" w:author="Adan Toril" w:date="2023-04-18T18:42:00Z">
              <w:r w:rsidRPr="004618C2">
                <w:t>FR2a</w:t>
              </w:r>
            </w:ins>
          </w:p>
        </w:tc>
      </w:tr>
      <w:tr w:rsidR="000F768B" w:rsidRPr="004618C2" w14:paraId="67DA609D" w14:textId="77777777" w:rsidTr="00357EE8">
        <w:trPr>
          <w:jc w:val="center"/>
          <w:ins w:id="298" w:author="Adan Toril" w:date="2023-04-18T18:42:00Z"/>
        </w:trPr>
        <w:tc>
          <w:tcPr>
            <w:tcW w:w="2608" w:type="dxa"/>
            <w:tcBorders>
              <w:top w:val="single" w:sz="4" w:space="0" w:color="auto"/>
              <w:left w:val="single" w:sz="4" w:space="0" w:color="auto"/>
              <w:bottom w:val="single" w:sz="4" w:space="0" w:color="auto"/>
              <w:right w:val="single" w:sz="4" w:space="0" w:color="auto"/>
            </w:tcBorders>
            <w:vAlign w:val="center"/>
          </w:tcPr>
          <w:p w14:paraId="397901A2" w14:textId="77777777" w:rsidR="000F768B" w:rsidRPr="004618C2" w:rsidRDefault="000F768B" w:rsidP="00357EE8">
            <w:pPr>
              <w:pStyle w:val="TAH"/>
              <w:rPr>
                <w:ins w:id="299" w:author="Adan Toril" w:date="2023-04-18T18:42:00Z"/>
                <w:b w:val="0"/>
                <w:lang w:eastAsia="ja-JP"/>
              </w:rPr>
            </w:pPr>
            <w:ins w:id="300" w:author="Adan Toril" w:date="2023-04-18T18:42:00Z">
              <w:r w:rsidRPr="004618C2">
                <w:rPr>
                  <w:b w:val="0"/>
                  <w:lang w:eastAsia="ja-JP"/>
                </w:rPr>
                <w:t xml:space="preserve">Max device size </w:t>
              </w:r>
              <w:r w:rsidRPr="004618C2">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24065DC" w14:textId="77777777" w:rsidR="000F768B" w:rsidRPr="004618C2" w:rsidRDefault="000F768B" w:rsidP="00357EE8">
            <w:pPr>
              <w:pStyle w:val="TAC"/>
              <w:rPr>
                <w:ins w:id="301" w:author="Adan Toril" w:date="2023-04-18T18:42:00Z"/>
                <w:rFonts w:cs="Arial"/>
                <w:lang w:eastAsia="ja-JP"/>
              </w:rPr>
            </w:pPr>
            <w:ins w:id="302" w:author="Adan Toril" w:date="2023-04-18T18:42:00Z">
              <w:r w:rsidRPr="004618C2">
                <w:rPr>
                  <w:rFonts w:cs="Arial"/>
                  <w:lang w:eastAsia="ja-JP"/>
                </w:rPr>
                <w:t>2.69 dB</w:t>
              </w:r>
            </w:ins>
          </w:p>
        </w:tc>
      </w:tr>
    </w:tbl>
    <w:p w14:paraId="4F71ACA7" w14:textId="77777777" w:rsidR="00E6223E" w:rsidRDefault="00E6223E" w:rsidP="00E6223E"/>
    <w:p w14:paraId="56F9693E" w14:textId="77777777" w:rsidR="00E6223E" w:rsidRPr="00885781" w:rsidRDefault="00E6223E" w:rsidP="00E6223E">
      <w:pPr>
        <w:pStyle w:val="TH"/>
      </w:pPr>
      <w:r w:rsidRPr="00885781">
        <w:t>Table 6.2.1.2.5-</w:t>
      </w:r>
      <w:r>
        <w:t>7</w:t>
      </w:r>
      <w:r w:rsidRPr="00885781">
        <w:t xml:space="preserve">: UE spherical coverage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E6223E" w:rsidRPr="00E84D1B" w14:paraId="6124DC9C" w14:textId="77777777" w:rsidTr="00357EE8">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394762EA" w14:textId="77777777" w:rsidR="00E6223E" w:rsidRDefault="00E6223E" w:rsidP="00357EE8">
            <w:pPr>
              <w:pStyle w:val="TAH"/>
            </w:pPr>
            <w:r>
              <w:t>Operating band</w:t>
            </w:r>
          </w:p>
        </w:tc>
        <w:tc>
          <w:tcPr>
            <w:tcW w:w="3532" w:type="dxa"/>
            <w:tcBorders>
              <w:top w:val="single" w:sz="4" w:space="0" w:color="auto"/>
              <w:left w:val="single" w:sz="4" w:space="0" w:color="auto"/>
              <w:bottom w:val="single" w:sz="4" w:space="0" w:color="auto"/>
              <w:right w:val="single" w:sz="4" w:space="0" w:color="auto"/>
            </w:tcBorders>
            <w:hideMark/>
          </w:tcPr>
          <w:p w14:paraId="02AA7A5C" w14:textId="77777777" w:rsidR="00E6223E" w:rsidRDefault="00E6223E" w:rsidP="00357EE8">
            <w:pPr>
              <w:pStyle w:val="TAH"/>
            </w:pPr>
            <w:r>
              <w:t>Min EIRP at 50</w:t>
            </w:r>
            <w:r>
              <w:rPr>
                <w:vertAlign w:val="superscript"/>
              </w:rPr>
              <w:t xml:space="preserve"> </w:t>
            </w:r>
            <w:r>
              <w:t>%-tile CDF (dBm)</w:t>
            </w:r>
          </w:p>
        </w:tc>
      </w:tr>
      <w:tr w:rsidR="00E6223E" w14:paraId="2C1AC37F" w14:textId="77777777" w:rsidTr="00357EE8">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5E302790" w14:textId="77777777" w:rsidR="00E6223E" w:rsidRDefault="00E6223E" w:rsidP="00357EE8">
            <w:pPr>
              <w:pStyle w:val="TAC"/>
            </w:pPr>
            <w:r>
              <w:t>n257</w:t>
            </w:r>
          </w:p>
        </w:tc>
        <w:tc>
          <w:tcPr>
            <w:tcW w:w="3532" w:type="dxa"/>
            <w:tcBorders>
              <w:top w:val="single" w:sz="4" w:space="0" w:color="auto"/>
              <w:left w:val="single" w:sz="4" w:space="0" w:color="auto"/>
              <w:bottom w:val="single" w:sz="4" w:space="0" w:color="auto"/>
              <w:right w:val="single" w:sz="4" w:space="0" w:color="auto"/>
            </w:tcBorders>
            <w:hideMark/>
          </w:tcPr>
          <w:p w14:paraId="786A9673" w14:textId="77777777" w:rsidR="00E6223E" w:rsidRDefault="00E6223E" w:rsidP="00357EE8">
            <w:pPr>
              <w:pStyle w:val="TAC"/>
            </w:pPr>
            <w:r>
              <w:t>5.5</w:t>
            </w:r>
          </w:p>
        </w:tc>
      </w:tr>
      <w:tr w:rsidR="00E6223E" w14:paraId="2148930A" w14:textId="77777777" w:rsidTr="00357EE8">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19CAB395" w14:textId="77777777" w:rsidR="00E6223E" w:rsidRDefault="00E6223E" w:rsidP="00357EE8">
            <w:pPr>
              <w:pStyle w:val="TAC"/>
            </w:pPr>
            <w:r>
              <w:t>n258</w:t>
            </w:r>
          </w:p>
        </w:tc>
        <w:tc>
          <w:tcPr>
            <w:tcW w:w="3532" w:type="dxa"/>
            <w:tcBorders>
              <w:top w:val="single" w:sz="4" w:space="0" w:color="auto"/>
              <w:left w:val="single" w:sz="4" w:space="0" w:color="auto"/>
              <w:bottom w:val="single" w:sz="4" w:space="0" w:color="auto"/>
              <w:right w:val="single" w:sz="4" w:space="0" w:color="auto"/>
            </w:tcBorders>
            <w:hideMark/>
          </w:tcPr>
          <w:p w14:paraId="105829CF" w14:textId="77777777" w:rsidR="00E6223E" w:rsidRDefault="00E6223E" w:rsidP="00357EE8">
            <w:pPr>
              <w:pStyle w:val="TAC"/>
            </w:pPr>
            <w:r>
              <w:t>5.5</w:t>
            </w:r>
          </w:p>
        </w:tc>
      </w:tr>
      <w:tr w:rsidR="00E6223E" w14:paraId="7509FB42" w14:textId="77777777" w:rsidTr="00357EE8">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783D99E1" w14:textId="77777777" w:rsidR="00E6223E" w:rsidRDefault="00E6223E" w:rsidP="00357EE8">
            <w:pPr>
              <w:pStyle w:val="TAC"/>
            </w:pPr>
            <w:r>
              <w:t>n261</w:t>
            </w:r>
          </w:p>
        </w:tc>
        <w:tc>
          <w:tcPr>
            <w:tcW w:w="3532" w:type="dxa"/>
            <w:tcBorders>
              <w:top w:val="single" w:sz="4" w:space="0" w:color="auto"/>
              <w:left w:val="single" w:sz="4" w:space="0" w:color="auto"/>
              <w:bottom w:val="single" w:sz="4" w:space="0" w:color="auto"/>
              <w:right w:val="single" w:sz="4" w:space="0" w:color="auto"/>
            </w:tcBorders>
            <w:hideMark/>
          </w:tcPr>
          <w:p w14:paraId="6E45563B" w14:textId="77777777" w:rsidR="00E6223E" w:rsidRDefault="00E6223E" w:rsidP="00357EE8">
            <w:pPr>
              <w:pStyle w:val="TAC"/>
            </w:pPr>
            <w:r>
              <w:t>5.5</w:t>
            </w:r>
          </w:p>
        </w:tc>
      </w:tr>
      <w:tr w:rsidR="00E6223E" w:rsidRPr="00E84D1B" w14:paraId="5EFB022B" w14:textId="77777777" w:rsidTr="00357EE8">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1AF90D7D" w14:textId="77777777" w:rsidR="00E6223E" w:rsidRDefault="00E6223E" w:rsidP="00357EE8">
            <w:pPr>
              <w:pStyle w:val="TAN"/>
            </w:pPr>
            <w:r>
              <w:t>NOTE 1:</w:t>
            </w:r>
            <w:r>
              <w:tab/>
              <w:t>Minimum EIRP at 50 %-tile CDF is defined as the lower limit without tolerance</w:t>
            </w:r>
          </w:p>
          <w:p w14:paraId="5F872749" w14:textId="77777777" w:rsidR="00E6223E" w:rsidRDefault="00E6223E" w:rsidP="00357EE8">
            <w:pPr>
              <w:pStyle w:val="TAN"/>
            </w:pPr>
            <w:r>
              <w:t>NOTE 2:</w:t>
            </w:r>
            <w:r>
              <w:tab/>
              <w:t>The requirements in this table are verified only under normal temperature conditions as defined in Annex E.2.1.</w:t>
            </w:r>
          </w:p>
        </w:tc>
      </w:tr>
    </w:tbl>
    <w:p w14:paraId="5E8F25FA" w14:textId="77777777" w:rsidR="00E6223E" w:rsidRDefault="00E6223E" w:rsidP="00E6223E"/>
    <w:p w14:paraId="34B0D96A" w14:textId="77777777" w:rsidR="00E6223E" w:rsidRPr="00885781" w:rsidRDefault="00E6223E" w:rsidP="00E6223E">
      <w:pPr>
        <w:pStyle w:val="TH"/>
      </w:pPr>
      <w:r w:rsidRPr="00885781">
        <w:t>Table 6.2.1.2.5-</w:t>
      </w:r>
      <w:r>
        <w:t>7a</w:t>
      </w:r>
      <w:r w:rsidRPr="00885781">
        <w:t xml:space="preserve">: Test Tolerance (UE spherical coverage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885781" w14:paraId="595DD862"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7911" w14:textId="77777777" w:rsidR="00E6223E" w:rsidRPr="00885781" w:rsidRDefault="00E6223E"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DE7EE9" w14:textId="77777777" w:rsidR="00E6223E" w:rsidRPr="00885781" w:rsidRDefault="00E6223E"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4B75C55" w14:textId="77777777" w:rsidR="00E6223E" w:rsidRPr="00885781" w:rsidRDefault="00E6223E" w:rsidP="00357EE8">
            <w:pPr>
              <w:pStyle w:val="TAH"/>
              <w:rPr>
                <w:lang w:eastAsia="ja-JP"/>
              </w:rPr>
            </w:pPr>
            <w:r w:rsidRPr="00885781">
              <w:rPr>
                <w:lang w:eastAsia="ja-JP"/>
              </w:rPr>
              <w:t>FR2b</w:t>
            </w:r>
          </w:p>
        </w:tc>
      </w:tr>
      <w:tr w:rsidR="00E6223E" w:rsidRPr="00885781" w14:paraId="3B3149D2"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430797" w14:textId="77777777" w:rsidR="00E6223E" w:rsidRPr="00885781" w:rsidRDefault="00E6223E"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686D31F" w14:textId="77777777" w:rsidR="00E6223E" w:rsidRPr="00885781" w:rsidRDefault="00E6223E" w:rsidP="00357EE8">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1D5E06A3" w14:textId="77777777" w:rsidR="00E6223E" w:rsidRPr="00885781" w:rsidRDefault="00E6223E" w:rsidP="00357EE8">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r>
    </w:tbl>
    <w:p w14:paraId="6CE9D660" w14:textId="77777777" w:rsidR="00E6223E" w:rsidRPr="00885781" w:rsidRDefault="00E6223E" w:rsidP="00E6223E"/>
    <w:p w14:paraId="61D21FF4" w14:textId="77777777" w:rsidR="00E6223E" w:rsidRPr="00885781" w:rsidRDefault="00E6223E" w:rsidP="00E6223E">
      <w:pPr>
        <w:pStyle w:val="TH"/>
      </w:pPr>
      <w:r w:rsidRPr="00885781">
        <w:lastRenderedPageBreak/>
        <w:t>Table 6.2.1.2.5-</w:t>
      </w:r>
      <w:r>
        <w:t>7b</w:t>
      </w:r>
      <w:r w:rsidRPr="00885781">
        <w:t xml:space="preserve">: UE spherical coverage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6223E" w:rsidRPr="00885781" w14:paraId="5D6540E1" w14:textId="77777777" w:rsidTr="00357EE8">
        <w:trPr>
          <w:cantSplit/>
        </w:trPr>
        <w:tc>
          <w:tcPr>
            <w:tcW w:w="482" w:type="dxa"/>
            <w:tcBorders>
              <w:top w:val="single" w:sz="6" w:space="0" w:color="auto"/>
              <w:left w:val="single" w:sz="6" w:space="0" w:color="auto"/>
              <w:right w:val="single" w:sz="6" w:space="0" w:color="auto"/>
            </w:tcBorders>
          </w:tcPr>
          <w:p w14:paraId="5520AFE0" w14:textId="77777777" w:rsidR="00E6223E" w:rsidRPr="00885781" w:rsidRDefault="00E6223E" w:rsidP="00357EE8">
            <w:pPr>
              <w:pStyle w:val="TAH"/>
            </w:pPr>
            <w:r w:rsidRPr="00885781">
              <w:t>ID</w:t>
            </w:r>
          </w:p>
        </w:tc>
        <w:tc>
          <w:tcPr>
            <w:tcW w:w="1414" w:type="dxa"/>
            <w:tcBorders>
              <w:top w:val="single" w:sz="6" w:space="0" w:color="auto"/>
              <w:left w:val="single" w:sz="6" w:space="0" w:color="auto"/>
              <w:right w:val="single" w:sz="6" w:space="0" w:color="auto"/>
            </w:tcBorders>
          </w:tcPr>
          <w:p w14:paraId="62081537" w14:textId="77777777" w:rsidR="00E6223E" w:rsidRPr="00885781" w:rsidRDefault="00E6223E"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B22CDF2" w14:textId="77777777" w:rsidR="00E6223E" w:rsidRPr="00885781" w:rsidRDefault="00E6223E" w:rsidP="00357EE8">
            <w:pPr>
              <w:pStyle w:val="TAH"/>
            </w:pPr>
            <w:r w:rsidRPr="00885781">
              <w:t>Test requirement (dB)</w:t>
            </w:r>
          </w:p>
          <w:p w14:paraId="3143BD7E" w14:textId="77777777" w:rsidR="00E6223E" w:rsidRPr="00885781" w:rsidRDefault="00E6223E" w:rsidP="00357EE8">
            <w:pPr>
              <w:pStyle w:val="TAH"/>
            </w:pPr>
            <w:r w:rsidRPr="00885781">
              <w:t>(Note 1)</w:t>
            </w:r>
          </w:p>
        </w:tc>
        <w:tc>
          <w:tcPr>
            <w:tcW w:w="1894" w:type="dxa"/>
            <w:tcBorders>
              <w:top w:val="single" w:sz="4" w:space="0" w:color="auto"/>
              <w:left w:val="single" w:sz="4" w:space="0" w:color="auto"/>
              <w:right w:val="single" w:sz="4" w:space="0" w:color="auto"/>
            </w:tcBorders>
          </w:tcPr>
          <w:p w14:paraId="0EC958ED" w14:textId="77777777" w:rsidR="00E6223E" w:rsidRPr="00885781" w:rsidRDefault="00E6223E" w:rsidP="00357EE8">
            <w:pPr>
              <w:pStyle w:val="TAH"/>
            </w:pPr>
            <w:r w:rsidRPr="00885781">
              <w:t>Comments</w:t>
            </w:r>
          </w:p>
        </w:tc>
      </w:tr>
      <w:tr w:rsidR="00E6223E" w:rsidRPr="00885781" w14:paraId="2CAF3925" w14:textId="77777777" w:rsidTr="00357EE8">
        <w:trPr>
          <w:cantSplit/>
        </w:trPr>
        <w:tc>
          <w:tcPr>
            <w:tcW w:w="482" w:type="dxa"/>
            <w:tcBorders>
              <w:left w:val="single" w:sz="4" w:space="0" w:color="auto"/>
              <w:bottom w:val="single" w:sz="4" w:space="0" w:color="auto"/>
              <w:right w:val="single" w:sz="4" w:space="0" w:color="auto"/>
            </w:tcBorders>
          </w:tcPr>
          <w:p w14:paraId="1076EE34" w14:textId="77777777" w:rsidR="00E6223E" w:rsidRPr="00885781" w:rsidRDefault="00E6223E" w:rsidP="00357EE8">
            <w:pPr>
              <w:pStyle w:val="TAC"/>
            </w:pPr>
          </w:p>
        </w:tc>
        <w:tc>
          <w:tcPr>
            <w:tcW w:w="1414" w:type="dxa"/>
            <w:tcBorders>
              <w:left w:val="single" w:sz="4" w:space="0" w:color="auto"/>
              <w:bottom w:val="single" w:sz="4" w:space="0" w:color="auto"/>
              <w:right w:val="single" w:sz="4" w:space="0" w:color="auto"/>
            </w:tcBorders>
          </w:tcPr>
          <w:p w14:paraId="3D9CFB09"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A57604F" w14:textId="77777777" w:rsidR="00E6223E" w:rsidRPr="00885781" w:rsidRDefault="00E6223E"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16A0F3"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029537C" w14:textId="77777777" w:rsidR="00E6223E" w:rsidRPr="00885781" w:rsidRDefault="00E6223E"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C748147"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C907AB3" w14:textId="77777777" w:rsidR="00E6223E" w:rsidRPr="00885781" w:rsidRDefault="00E6223E" w:rsidP="00357EE8">
            <w:pPr>
              <w:pStyle w:val="TAC"/>
            </w:pPr>
            <w:r w:rsidRPr="00885781">
              <w:t>n261</w:t>
            </w:r>
          </w:p>
        </w:tc>
        <w:tc>
          <w:tcPr>
            <w:tcW w:w="1894" w:type="dxa"/>
            <w:tcBorders>
              <w:left w:val="single" w:sz="4" w:space="0" w:color="auto"/>
              <w:bottom w:val="single" w:sz="4" w:space="0" w:color="auto"/>
              <w:right w:val="single" w:sz="4" w:space="0" w:color="auto"/>
            </w:tcBorders>
          </w:tcPr>
          <w:p w14:paraId="5DC0133F" w14:textId="77777777" w:rsidR="00E6223E" w:rsidRPr="00885781" w:rsidRDefault="00E6223E" w:rsidP="00357EE8">
            <w:pPr>
              <w:pStyle w:val="TAC"/>
            </w:pPr>
          </w:p>
        </w:tc>
      </w:tr>
      <w:tr w:rsidR="00E6223E" w:rsidRPr="00885781" w14:paraId="3BAE1F9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9301170" w14:textId="77777777" w:rsidR="00E6223E" w:rsidRPr="00885781" w:rsidRDefault="00E6223E"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419DD17" w14:textId="77777777" w:rsidR="00E6223E" w:rsidRPr="00885781" w:rsidRDefault="00E6223E"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F43884F"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CD10715"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A0975EF"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07FE52B4"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2B7870D"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15C4D864" w14:textId="77777777" w:rsidR="00E6223E" w:rsidRPr="00885781" w:rsidRDefault="00E6223E" w:rsidP="00357EE8">
            <w:pPr>
              <w:pStyle w:val="TAC"/>
            </w:pPr>
          </w:p>
        </w:tc>
      </w:tr>
      <w:tr w:rsidR="00E6223E" w:rsidRPr="00885781" w14:paraId="3FB7F7B5"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FDA9BC" w14:textId="77777777" w:rsidR="00E6223E" w:rsidRPr="00885781" w:rsidRDefault="00E6223E"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B6563A5"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BAC7C52"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32A254A"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2E55702"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347BA5F"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1C5B5C4"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8DADF5E" w14:textId="77777777" w:rsidR="00E6223E" w:rsidRPr="00885781" w:rsidRDefault="00E6223E" w:rsidP="00357EE8">
            <w:pPr>
              <w:pStyle w:val="TAC"/>
            </w:pPr>
          </w:p>
        </w:tc>
      </w:tr>
      <w:tr w:rsidR="00E6223E" w:rsidRPr="00885781" w14:paraId="59EF6408"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FA6BD70" w14:textId="77777777" w:rsidR="00E6223E" w:rsidRPr="00885781" w:rsidRDefault="00E6223E" w:rsidP="00357EE8">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0ABE2DA2" w14:textId="77777777" w:rsidR="00E6223E" w:rsidRPr="00885781" w:rsidRDefault="00E6223E"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CE95F51"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FA7A7E"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273A2C56"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DC39CAE"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45EBD50"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1919AE0" w14:textId="77777777" w:rsidR="00E6223E" w:rsidRPr="00885781" w:rsidRDefault="00E6223E" w:rsidP="00357EE8">
            <w:pPr>
              <w:pStyle w:val="TAC"/>
              <w:jc w:val="left"/>
            </w:pPr>
          </w:p>
        </w:tc>
      </w:tr>
      <w:tr w:rsidR="00E6223E" w:rsidRPr="00885781" w14:paraId="56C2DC9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FDD6CE2" w14:textId="77777777" w:rsidR="00E6223E" w:rsidRPr="00885781" w:rsidRDefault="00E6223E" w:rsidP="00357EE8">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7CA6FC1B" w14:textId="77777777" w:rsidR="00E6223E" w:rsidRPr="00885781" w:rsidRDefault="00E6223E"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228821"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0CD1842"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7284D47"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0298A9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4B59433"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50332DB"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6223E" w:rsidRPr="00885781" w14:paraId="5BDC1D76"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0C956F51" w14:textId="77777777" w:rsidR="00E6223E" w:rsidRPr="00885781" w:rsidRDefault="00E6223E"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26632A0F" w14:textId="77777777" w:rsidR="00E6223E" w:rsidRPr="00885781" w:rsidRDefault="00E6223E" w:rsidP="00E6223E"/>
    <w:p w14:paraId="20A0B650" w14:textId="77777777" w:rsidR="00410647" w:rsidRDefault="00410647" w:rsidP="00410647"/>
    <w:p w14:paraId="7462A9A7" w14:textId="77777777" w:rsidR="00596EA8" w:rsidRDefault="00596EA8" w:rsidP="00596EA8"/>
    <w:p w14:paraId="08135C97" w14:textId="77777777" w:rsidR="00596EA8" w:rsidRPr="00854822" w:rsidRDefault="00596EA8" w:rsidP="00596EA8"/>
    <w:p w14:paraId="69D3B624" w14:textId="77777777" w:rsidR="00596EA8" w:rsidRPr="00DE007D" w:rsidRDefault="00596EA8" w:rsidP="00596EA8">
      <w:pPr>
        <w:pStyle w:val="Heading2"/>
        <w:rPr>
          <w:rFonts w:cs="Arial"/>
          <w:szCs w:val="32"/>
        </w:rPr>
      </w:pPr>
      <w:r w:rsidRPr="00DE007D">
        <w:rPr>
          <w:rFonts w:cs="Arial"/>
          <w:color w:val="FF0000"/>
          <w:szCs w:val="32"/>
        </w:rPr>
        <w:lastRenderedPageBreak/>
        <w:t>&lt;&lt;&lt; Skip unchanged sections &gt;&gt;&gt;</w:t>
      </w:r>
    </w:p>
    <w:p w14:paraId="734FB9FE" w14:textId="77777777" w:rsidR="007636E3" w:rsidRPr="009A4211" w:rsidRDefault="007636E3" w:rsidP="007636E3">
      <w:pPr>
        <w:pStyle w:val="Heading2"/>
      </w:pPr>
      <w:bookmarkStart w:id="303" w:name="_Toc21026828"/>
      <w:bookmarkStart w:id="304" w:name="_Toc27744126"/>
      <w:bookmarkStart w:id="305" w:name="_Toc36197297"/>
      <w:bookmarkStart w:id="306" w:name="_Toc36197989"/>
      <w:r w:rsidRPr="009A4211">
        <w:t>F.1.2</w:t>
      </w:r>
      <w:r w:rsidRPr="009A4211">
        <w:tab/>
      </w:r>
      <w:r w:rsidRPr="009A4211">
        <w:rPr>
          <w:lang w:eastAsia="sv-SE"/>
        </w:rPr>
        <w:t xml:space="preserve">Measurement of </w:t>
      </w:r>
      <w:r w:rsidRPr="009A4211">
        <w:t>transmitter</w:t>
      </w:r>
      <w:bookmarkEnd w:id="303"/>
      <w:bookmarkEnd w:id="304"/>
      <w:bookmarkEnd w:id="305"/>
      <w:bookmarkEnd w:id="306"/>
    </w:p>
    <w:p w14:paraId="549F4D6B" w14:textId="77777777" w:rsidR="007636E3" w:rsidRPr="009A4211" w:rsidRDefault="007636E3" w:rsidP="007636E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7636E3" w:rsidRPr="009A4211" w14:paraId="69759A9D" w14:textId="77777777" w:rsidTr="00357EE8">
        <w:trPr>
          <w:cantSplit/>
          <w:jc w:val="center"/>
        </w:trPr>
        <w:tc>
          <w:tcPr>
            <w:tcW w:w="2721" w:type="dxa"/>
          </w:tcPr>
          <w:p w14:paraId="7E69DD5B" w14:textId="77777777" w:rsidR="007636E3" w:rsidRPr="009A4211" w:rsidRDefault="007636E3" w:rsidP="00357EE8">
            <w:pPr>
              <w:pStyle w:val="TAH"/>
            </w:pPr>
            <w:r w:rsidRPr="009A4211">
              <w:t>Sub clause</w:t>
            </w:r>
          </w:p>
        </w:tc>
        <w:tc>
          <w:tcPr>
            <w:tcW w:w="3628" w:type="dxa"/>
          </w:tcPr>
          <w:p w14:paraId="3E5DE3F2" w14:textId="77777777" w:rsidR="007636E3" w:rsidRPr="009A4211" w:rsidRDefault="007636E3" w:rsidP="00357EE8">
            <w:pPr>
              <w:pStyle w:val="TAH"/>
            </w:pPr>
            <w:r w:rsidRPr="009A4211">
              <w:t>Maximum Test System Uncertainty</w:t>
            </w:r>
          </w:p>
        </w:tc>
        <w:tc>
          <w:tcPr>
            <w:tcW w:w="2949" w:type="dxa"/>
          </w:tcPr>
          <w:p w14:paraId="32FE865E" w14:textId="77777777" w:rsidR="007636E3" w:rsidRPr="009A4211" w:rsidRDefault="007636E3" w:rsidP="00357EE8">
            <w:pPr>
              <w:pStyle w:val="TAH"/>
            </w:pPr>
            <w:r w:rsidRPr="009A4211">
              <w:t>Derivation of MTSU</w:t>
            </w:r>
          </w:p>
        </w:tc>
      </w:tr>
      <w:tr w:rsidR="007636E3" w:rsidRPr="009A4211" w14:paraId="20AB4C62" w14:textId="77777777" w:rsidTr="00357EE8">
        <w:trPr>
          <w:cantSplit/>
          <w:jc w:val="center"/>
        </w:trPr>
        <w:tc>
          <w:tcPr>
            <w:tcW w:w="2721" w:type="dxa"/>
          </w:tcPr>
          <w:p w14:paraId="5FB96A66" w14:textId="77777777" w:rsidR="007636E3" w:rsidRPr="009A4211" w:rsidRDefault="007636E3" w:rsidP="00357EE8">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6733C470" w14:textId="77777777" w:rsidR="007636E3" w:rsidRPr="009A4211" w:rsidRDefault="007636E3" w:rsidP="00357EE8">
            <w:pPr>
              <w:pStyle w:val="TAL"/>
            </w:pPr>
            <w:r w:rsidRPr="009A4211">
              <w:t>PC3</w:t>
            </w:r>
          </w:p>
          <w:p w14:paraId="4803E06B" w14:textId="77777777" w:rsidR="007636E3" w:rsidRPr="009A4211" w:rsidRDefault="007636E3" w:rsidP="00357EE8">
            <w:pPr>
              <w:pStyle w:val="TAL"/>
            </w:pPr>
            <w:r w:rsidRPr="009A4211">
              <w:t>Minimum peak EIRP, Max EIRP</w:t>
            </w:r>
          </w:p>
          <w:p w14:paraId="57C539A5" w14:textId="77777777" w:rsidR="007636E3" w:rsidRPr="009A4211" w:rsidRDefault="007636E3" w:rsidP="00357EE8">
            <w:pPr>
              <w:pStyle w:val="TAL"/>
            </w:pPr>
            <w:r w:rsidRPr="009A4211">
              <w:t>Max Device size</w:t>
            </w:r>
            <w:r w:rsidRPr="009A4211">
              <w:rPr>
                <w:b/>
              </w:rPr>
              <w:t xml:space="preserve"> </w:t>
            </w:r>
            <w:r w:rsidRPr="009A4211">
              <w:t>≤ 30 cm</w:t>
            </w:r>
          </w:p>
          <w:p w14:paraId="44414170" w14:textId="77777777" w:rsidR="007636E3" w:rsidRPr="009A4211" w:rsidRDefault="007636E3" w:rsidP="00357EE8">
            <w:pPr>
              <w:pStyle w:val="TAL"/>
            </w:pPr>
            <w:r w:rsidRPr="009A4211">
              <w:t>±4.89 dB (FR2a, NTC testing)</w:t>
            </w:r>
          </w:p>
          <w:p w14:paraId="16783F01" w14:textId="77777777" w:rsidR="007636E3" w:rsidRPr="009A4211" w:rsidRDefault="007636E3" w:rsidP="00357EE8">
            <w:pPr>
              <w:pStyle w:val="TAL"/>
            </w:pPr>
            <w:r w:rsidRPr="009A4211">
              <w:t>±5.09 dB (FR2b, NTC testing)</w:t>
            </w:r>
          </w:p>
          <w:p w14:paraId="1E15D09F" w14:textId="77777777" w:rsidR="007636E3" w:rsidRPr="009A4211" w:rsidRDefault="007636E3" w:rsidP="00357EE8">
            <w:pPr>
              <w:pStyle w:val="TAL"/>
            </w:pPr>
            <w:r w:rsidRPr="009A4211">
              <w:t>±5.17 dB (FR2a, ETC testing)</w:t>
            </w:r>
          </w:p>
          <w:p w14:paraId="45F133A3" w14:textId="77777777" w:rsidR="007636E3" w:rsidRDefault="007636E3" w:rsidP="00357EE8">
            <w:pPr>
              <w:pStyle w:val="TAL"/>
              <w:rPr>
                <w:ins w:id="307" w:author="Adan Toril" w:date="2023-05-04T15:23:00Z"/>
              </w:rPr>
            </w:pPr>
            <w:r w:rsidRPr="009A4211">
              <w:t>±5.37 dB (FR2b, ETC testing)</w:t>
            </w:r>
          </w:p>
          <w:p w14:paraId="6F503DCE" w14:textId="77777777" w:rsidR="00AC1429" w:rsidRDefault="00AC1429" w:rsidP="00357EE8">
            <w:pPr>
              <w:pStyle w:val="TAL"/>
            </w:pPr>
          </w:p>
          <w:p w14:paraId="5156BFD1" w14:textId="77777777" w:rsidR="007636E3" w:rsidRPr="00DA2BA8" w:rsidRDefault="007636E3" w:rsidP="00357EE8">
            <w:pPr>
              <w:pStyle w:val="TAL"/>
              <w:rPr>
                <w:u w:val="single"/>
              </w:rPr>
            </w:pPr>
            <w:r w:rsidRPr="00DA2BA8">
              <w:rPr>
                <w:u w:val="single"/>
              </w:rPr>
              <w:t>PC1</w:t>
            </w:r>
          </w:p>
          <w:p w14:paraId="08099955" w14:textId="77777777" w:rsidR="007636E3" w:rsidRPr="007E2C9A" w:rsidRDefault="007636E3" w:rsidP="00357EE8">
            <w:pPr>
              <w:pStyle w:val="TAL"/>
            </w:pPr>
            <w:r w:rsidRPr="007E2C9A">
              <w:t>Minimum peak EIRP, Max EIRP</w:t>
            </w:r>
          </w:p>
          <w:p w14:paraId="734C14A3" w14:textId="77777777" w:rsidR="007636E3" w:rsidRPr="007E2C9A" w:rsidRDefault="007636E3" w:rsidP="00357EE8">
            <w:pPr>
              <w:pStyle w:val="TAL"/>
            </w:pPr>
            <w:r w:rsidRPr="007E2C9A">
              <w:t>Max Device size</w:t>
            </w:r>
            <w:r w:rsidRPr="007E2C9A">
              <w:rPr>
                <w:b/>
              </w:rPr>
              <w:t xml:space="preserve"> </w:t>
            </w:r>
            <w:r w:rsidRPr="007E2C9A">
              <w:t>≤ 30 cm</w:t>
            </w:r>
          </w:p>
          <w:p w14:paraId="48C0AB59" w14:textId="77777777" w:rsidR="007636E3" w:rsidRPr="007E2C9A" w:rsidRDefault="007636E3" w:rsidP="00357EE8">
            <w:pPr>
              <w:pStyle w:val="TAL"/>
            </w:pPr>
            <w:r w:rsidRPr="007E2C9A">
              <w:t>±5.33 dB (FR2a, NTC testing)</w:t>
            </w:r>
          </w:p>
          <w:p w14:paraId="227A522C" w14:textId="77777777" w:rsidR="007636E3" w:rsidRPr="007E2C9A" w:rsidRDefault="007636E3" w:rsidP="00357EE8">
            <w:pPr>
              <w:pStyle w:val="TAL"/>
            </w:pPr>
            <w:r w:rsidRPr="007E2C9A">
              <w:t>±</w:t>
            </w:r>
            <w:r w:rsidRPr="00DA2BA8">
              <w:t xml:space="preserve">5.40 </w:t>
            </w:r>
            <w:r w:rsidRPr="007E2C9A">
              <w:t>dB (FR2b, NTC testing)</w:t>
            </w:r>
          </w:p>
          <w:p w14:paraId="49AF177C" w14:textId="77777777" w:rsidR="007636E3" w:rsidRPr="007E2C9A" w:rsidRDefault="007636E3" w:rsidP="00357EE8">
            <w:pPr>
              <w:pStyle w:val="TAL"/>
            </w:pPr>
            <w:r w:rsidRPr="007E2C9A">
              <w:t>±</w:t>
            </w:r>
            <w:r w:rsidRPr="00472691">
              <w:t xml:space="preserve">5.60 </w:t>
            </w:r>
            <w:r w:rsidRPr="007E2C9A">
              <w:t>dB (FR2a, ETC testing)</w:t>
            </w:r>
          </w:p>
          <w:p w14:paraId="5B00068A" w14:textId="77777777" w:rsidR="007636E3" w:rsidRDefault="007636E3" w:rsidP="00357EE8">
            <w:pPr>
              <w:pStyle w:val="TAL"/>
              <w:rPr>
                <w:ins w:id="308" w:author="Adan Toril" w:date="2023-05-04T15:22:00Z"/>
              </w:rPr>
            </w:pPr>
            <w:r w:rsidRPr="007E2C9A">
              <w:t>±</w:t>
            </w:r>
            <w:r w:rsidRPr="00DA2BA8">
              <w:t xml:space="preserve">5.67 </w:t>
            </w:r>
            <w:r w:rsidRPr="007E2C9A">
              <w:t>dB (FR2b, ETC testing)</w:t>
            </w:r>
          </w:p>
          <w:p w14:paraId="217B27ED" w14:textId="77777777" w:rsidR="00AC1429" w:rsidRDefault="00AC1429" w:rsidP="00357EE8">
            <w:pPr>
              <w:pStyle w:val="TAL"/>
              <w:rPr>
                <w:ins w:id="309" w:author="Adan Toril" w:date="2023-05-04T15:22:00Z"/>
              </w:rPr>
            </w:pPr>
          </w:p>
          <w:p w14:paraId="15BE75A3" w14:textId="55A5B350" w:rsidR="00AC1429" w:rsidRPr="00DA2BA8" w:rsidRDefault="00AC1429" w:rsidP="00AC1429">
            <w:pPr>
              <w:pStyle w:val="TAL"/>
              <w:rPr>
                <w:ins w:id="310" w:author="Adan Toril" w:date="2023-05-04T15:22:00Z"/>
                <w:u w:val="single"/>
              </w:rPr>
            </w:pPr>
            <w:ins w:id="311" w:author="Adan Toril" w:date="2023-05-04T15:22:00Z">
              <w:r w:rsidRPr="00DA2BA8">
                <w:rPr>
                  <w:u w:val="single"/>
                </w:rPr>
                <w:t>PC</w:t>
              </w:r>
            </w:ins>
            <w:ins w:id="312" w:author="Adan Toril" w:date="2023-05-04T15:23:00Z">
              <w:r>
                <w:rPr>
                  <w:u w:val="single"/>
                </w:rPr>
                <w:t>5</w:t>
              </w:r>
            </w:ins>
          </w:p>
          <w:p w14:paraId="46B3B8C5" w14:textId="77777777" w:rsidR="00AC1429" w:rsidRPr="007E2C9A" w:rsidRDefault="00AC1429" w:rsidP="00AC1429">
            <w:pPr>
              <w:pStyle w:val="TAL"/>
              <w:rPr>
                <w:ins w:id="313" w:author="Adan Toril" w:date="2023-05-04T15:22:00Z"/>
              </w:rPr>
            </w:pPr>
            <w:ins w:id="314" w:author="Adan Toril" w:date="2023-05-04T15:22:00Z">
              <w:r w:rsidRPr="007E2C9A">
                <w:t>Minimum peak EIRP, Max EIRP</w:t>
              </w:r>
            </w:ins>
          </w:p>
          <w:p w14:paraId="77C42D23" w14:textId="77777777" w:rsidR="00AC1429" w:rsidRPr="007E2C9A" w:rsidRDefault="00AC1429" w:rsidP="00AC1429">
            <w:pPr>
              <w:pStyle w:val="TAL"/>
              <w:rPr>
                <w:ins w:id="315" w:author="Adan Toril" w:date="2023-05-04T15:22:00Z"/>
              </w:rPr>
            </w:pPr>
            <w:ins w:id="316" w:author="Adan Toril" w:date="2023-05-04T15:22:00Z">
              <w:r w:rsidRPr="007E2C9A">
                <w:t>Max Device size</w:t>
              </w:r>
              <w:r w:rsidRPr="007E2C9A">
                <w:rPr>
                  <w:b/>
                </w:rPr>
                <w:t xml:space="preserve"> </w:t>
              </w:r>
              <w:r w:rsidRPr="007E2C9A">
                <w:t>≤ 30 cm</w:t>
              </w:r>
            </w:ins>
          </w:p>
          <w:p w14:paraId="3C04942C" w14:textId="77777777" w:rsidR="00AC1429" w:rsidRPr="007E2C9A" w:rsidRDefault="00AC1429" w:rsidP="00AC1429">
            <w:pPr>
              <w:pStyle w:val="TAL"/>
              <w:rPr>
                <w:ins w:id="317" w:author="Adan Toril" w:date="2023-05-04T15:22:00Z"/>
              </w:rPr>
            </w:pPr>
            <w:ins w:id="318" w:author="Adan Toril" w:date="2023-05-04T15:22:00Z">
              <w:r w:rsidRPr="007E2C9A">
                <w:t>±5.33 dB (FR2a, NTC testing)</w:t>
              </w:r>
            </w:ins>
          </w:p>
          <w:p w14:paraId="5D24BE0C" w14:textId="37B04212" w:rsidR="00AC1429" w:rsidRPr="009A4211" w:rsidRDefault="00AC1429" w:rsidP="00357EE8">
            <w:pPr>
              <w:pStyle w:val="TAL"/>
            </w:pPr>
            <w:ins w:id="319" w:author="Adan Toril" w:date="2023-05-04T15:23:00Z">
              <w:r w:rsidRPr="007E2C9A">
                <w:t>±</w:t>
              </w:r>
              <w:r w:rsidRPr="00472691">
                <w:t xml:space="preserve">5.60 </w:t>
              </w:r>
              <w:r w:rsidRPr="007E2C9A">
                <w:t>dB (FR2a, ETC testing)</w:t>
              </w:r>
            </w:ins>
          </w:p>
        </w:tc>
        <w:tc>
          <w:tcPr>
            <w:tcW w:w="2949" w:type="dxa"/>
          </w:tcPr>
          <w:p w14:paraId="659BAF91" w14:textId="77777777" w:rsidR="007636E3" w:rsidRPr="009A4211" w:rsidRDefault="007636E3" w:rsidP="00357EE8">
            <w:pPr>
              <w:pStyle w:val="TAL"/>
              <w:rPr>
                <w:rFonts w:cs="Arial"/>
                <w:snapToGrid w:val="0"/>
              </w:rPr>
            </w:pPr>
            <w:r w:rsidRPr="009A4211">
              <w:rPr>
                <w:rFonts w:cs="Arial"/>
                <w:snapToGrid w:val="0"/>
              </w:rPr>
              <w:t>MTSU = 1.00 x MU (from Table B.3-1 in TR 38.903)</w:t>
            </w:r>
          </w:p>
        </w:tc>
      </w:tr>
      <w:tr w:rsidR="007636E3" w:rsidRPr="009A4211" w14:paraId="26225CB2" w14:textId="77777777" w:rsidTr="00357EE8">
        <w:trPr>
          <w:cantSplit/>
          <w:jc w:val="center"/>
        </w:trPr>
        <w:tc>
          <w:tcPr>
            <w:tcW w:w="2721" w:type="dxa"/>
          </w:tcPr>
          <w:p w14:paraId="669E04FF" w14:textId="77777777" w:rsidR="007636E3" w:rsidRPr="009A4211" w:rsidRDefault="007636E3" w:rsidP="00357EE8">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73289B8" w14:textId="77777777" w:rsidR="007636E3" w:rsidRPr="009A4211" w:rsidRDefault="007636E3" w:rsidP="00357EE8">
            <w:pPr>
              <w:pStyle w:val="TAL"/>
              <w:rPr>
                <w:rFonts w:cs="Arial"/>
                <w:bCs/>
                <w:color w:val="000000"/>
                <w:szCs w:val="18"/>
              </w:rPr>
            </w:pPr>
            <w:r w:rsidRPr="009A4211">
              <w:rPr>
                <w:rFonts w:cs="Arial"/>
                <w:bCs/>
                <w:color w:val="000000"/>
                <w:szCs w:val="18"/>
                <w:u w:val="single"/>
              </w:rPr>
              <w:t>PC3</w:t>
            </w:r>
          </w:p>
          <w:p w14:paraId="48DA44F0" w14:textId="77777777" w:rsidR="007636E3" w:rsidRPr="009A4211" w:rsidRDefault="007636E3" w:rsidP="00357EE8">
            <w:pPr>
              <w:pStyle w:val="TAL"/>
              <w:rPr>
                <w:rFonts w:cs="Arial"/>
                <w:bCs/>
                <w:color w:val="000000"/>
                <w:szCs w:val="18"/>
              </w:rPr>
            </w:pPr>
            <w:r w:rsidRPr="009A4211">
              <w:rPr>
                <w:rFonts w:cs="Arial"/>
                <w:bCs/>
                <w:color w:val="000000"/>
                <w:szCs w:val="18"/>
              </w:rPr>
              <w:t>Max TRP</w:t>
            </w:r>
          </w:p>
          <w:p w14:paraId="78939702" w14:textId="77777777" w:rsidR="007636E3" w:rsidRPr="009A4211" w:rsidRDefault="007636E3" w:rsidP="00357EE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115102D"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4.42 dB (FR2a, NTC testing)</w:t>
            </w:r>
          </w:p>
          <w:p w14:paraId="301A7048"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4.62 dB (FR2b, NTC testing)</w:t>
            </w:r>
          </w:p>
          <w:p w14:paraId="01523D25" w14:textId="77777777" w:rsidR="007636E3" w:rsidRPr="009A4211" w:rsidRDefault="007636E3" w:rsidP="00357EE8">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B0076C1" w14:textId="77777777" w:rsidR="007636E3" w:rsidRDefault="007636E3" w:rsidP="00357EE8">
            <w:pPr>
              <w:pStyle w:val="TAL"/>
              <w:rPr>
                <w:ins w:id="320" w:author="Adan Toril" w:date="2023-05-04T15:23:00Z"/>
                <w:rFonts w:cs="Arial"/>
                <w:bCs/>
                <w:color w:val="000000"/>
                <w:szCs w:val="18"/>
              </w:rPr>
            </w:pPr>
            <w:r w:rsidRPr="009A4211">
              <w:rPr>
                <w:rFonts w:cs="Arial"/>
              </w:rPr>
              <w:t>±4.90</w:t>
            </w:r>
            <w:r w:rsidRPr="009A4211">
              <w:rPr>
                <w:rFonts w:cs="Arial"/>
                <w:bCs/>
                <w:color w:val="000000"/>
                <w:szCs w:val="18"/>
              </w:rPr>
              <w:t xml:space="preserve"> dB (FR2b, ETC testing)</w:t>
            </w:r>
          </w:p>
          <w:p w14:paraId="25E8DBDE" w14:textId="77777777" w:rsidR="00AC1429" w:rsidRPr="007E2C9A" w:rsidRDefault="00AC1429" w:rsidP="00357EE8">
            <w:pPr>
              <w:pStyle w:val="TAL"/>
              <w:rPr>
                <w:rFonts w:cs="Arial"/>
                <w:bCs/>
                <w:color w:val="000000"/>
                <w:szCs w:val="18"/>
              </w:rPr>
            </w:pPr>
          </w:p>
          <w:p w14:paraId="6BD89A6F" w14:textId="77777777" w:rsidR="007636E3" w:rsidRPr="00DA2BA8" w:rsidRDefault="007636E3" w:rsidP="00357EE8">
            <w:pPr>
              <w:pStyle w:val="TAL"/>
              <w:rPr>
                <w:rFonts w:cs="Arial"/>
                <w:bCs/>
                <w:color w:val="000000"/>
                <w:szCs w:val="18"/>
                <w:u w:val="single"/>
              </w:rPr>
            </w:pPr>
            <w:r w:rsidRPr="00DA2BA8">
              <w:rPr>
                <w:rFonts w:cs="Arial"/>
                <w:bCs/>
                <w:color w:val="000000"/>
                <w:szCs w:val="18"/>
                <w:u w:val="single"/>
              </w:rPr>
              <w:t>PC1</w:t>
            </w:r>
          </w:p>
          <w:p w14:paraId="6FA99533" w14:textId="77777777" w:rsidR="007636E3" w:rsidRPr="007E2C9A" w:rsidRDefault="007636E3" w:rsidP="00357EE8">
            <w:pPr>
              <w:pStyle w:val="TAL"/>
              <w:rPr>
                <w:rFonts w:cs="Arial"/>
                <w:bCs/>
                <w:color w:val="000000"/>
                <w:szCs w:val="18"/>
              </w:rPr>
            </w:pPr>
            <w:r w:rsidRPr="007E2C9A">
              <w:rPr>
                <w:rFonts w:cs="Arial"/>
                <w:bCs/>
                <w:color w:val="000000"/>
                <w:szCs w:val="18"/>
              </w:rPr>
              <w:t>Max TRP</w:t>
            </w:r>
          </w:p>
          <w:p w14:paraId="57CDAF8D" w14:textId="77777777" w:rsidR="007636E3" w:rsidRPr="007E2C9A" w:rsidRDefault="007636E3" w:rsidP="00357EE8">
            <w:pPr>
              <w:pStyle w:val="TAL"/>
              <w:rPr>
                <w:rFonts w:cs="Arial"/>
                <w:bCs/>
                <w:color w:val="000000"/>
                <w:szCs w:val="18"/>
              </w:rPr>
            </w:pPr>
            <w:r w:rsidRPr="007E2C9A">
              <w:rPr>
                <w:rFonts w:cs="Arial"/>
                <w:bCs/>
                <w:color w:val="000000"/>
                <w:szCs w:val="18"/>
              </w:rPr>
              <w:t>Max Device size ≤ 30 cm</w:t>
            </w:r>
          </w:p>
          <w:p w14:paraId="08D48EF7" w14:textId="77777777" w:rsidR="007636E3" w:rsidRPr="007E2C9A" w:rsidRDefault="007636E3" w:rsidP="00357EE8">
            <w:pPr>
              <w:pStyle w:val="TAL"/>
              <w:rPr>
                <w:rFonts w:cs="Arial"/>
                <w:bCs/>
                <w:color w:val="000000"/>
                <w:szCs w:val="18"/>
              </w:rPr>
            </w:pPr>
            <w:r w:rsidRPr="007E2C9A">
              <w:rPr>
                <w:rFonts w:cs="Arial"/>
                <w:bCs/>
                <w:color w:val="000000"/>
                <w:szCs w:val="18"/>
              </w:rPr>
              <w:t>±4.64 dB (FR2a, NTC testing)</w:t>
            </w:r>
          </w:p>
          <w:p w14:paraId="5D7D4BEE" w14:textId="77777777" w:rsidR="007636E3" w:rsidRPr="007E2C9A" w:rsidRDefault="007636E3" w:rsidP="00357EE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2AD6DE20" w14:textId="77777777" w:rsidR="007636E3" w:rsidRPr="007E2C9A" w:rsidRDefault="007636E3" w:rsidP="00357EE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23E9BE9E" w14:textId="77777777" w:rsidR="007636E3" w:rsidRDefault="007636E3" w:rsidP="00357EE8">
            <w:pPr>
              <w:pStyle w:val="TAL"/>
              <w:rPr>
                <w:ins w:id="321" w:author="Adan Toril" w:date="2023-05-04T15:22:00Z"/>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3AF58779" w14:textId="77777777" w:rsidR="00AC1429" w:rsidRDefault="00AC1429" w:rsidP="00357EE8">
            <w:pPr>
              <w:pStyle w:val="TAL"/>
              <w:rPr>
                <w:ins w:id="322" w:author="Adan Toril" w:date="2023-05-04T15:22:00Z"/>
                <w:rFonts w:cs="Arial"/>
                <w:bCs/>
                <w:color w:val="000000"/>
                <w:szCs w:val="18"/>
              </w:rPr>
            </w:pPr>
          </w:p>
          <w:p w14:paraId="68D700CD" w14:textId="1CB2DE98" w:rsidR="00AC1429" w:rsidRPr="00DA2BA8" w:rsidRDefault="00AC1429" w:rsidP="00AC1429">
            <w:pPr>
              <w:pStyle w:val="TAL"/>
              <w:rPr>
                <w:ins w:id="323" w:author="Adan Toril" w:date="2023-05-04T15:22:00Z"/>
                <w:rFonts w:cs="Arial"/>
                <w:bCs/>
                <w:color w:val="000000"/>
                <w:szCs w:val="18"/>
                <w:u w:val="single"/>
              </w:rPr>
            </w:pPr>
            <w:ins w:id="324" w:author="Adan Toril" w:date="2023-05-04T15:22:00Z">
              <w:r w:rsidRPr="00DA2BA8">
                <w:rPr>
                  <w:rFonts w:cs="Arial"/>
                  <w:bCs/>
                  <w:color w:val="000000"/>
                  <w:szCs w:val="18"/>
                  <w:u w:val="single"/>
                </w:rPr>
                <w:t>PC</w:t>
              </w:r>
              <w:r>
                <w:rPr>
                  <w:rFonts w:cs="Arial"/>
                  <w:bCs/>
                  <w:color w:val="000000"/>
                  <w:szCs w:val="18"/>
                  <w:u w:val="single"/>
                </w:rPr>
                <w:t>5</w:t>
              </w:r>
            </w:ins>
          </w:p>
          <w:p w14:paraId="1B46B84E" w14:textId="77777777" w:rsidR="00AC1429" w:rsidRPr="007E2C9A" w:rsidRDefault="00AC1429" w:rsidP="00AC1429">
            <w:pPr>
              <w:pStyle w:val="TAL"/>
              <w:rPr>
                <w:ins w:id="325" w:author="Adan Toril" w:date="2023-05-04T15:22:00Z"/>
                <w:rFonts w:cs="Arial"/>
                <w:bCs/>
                <w:color w:val="000000"/>
                <w:szCs w:val="18"/>
              </w:rPr>
            </w:pPr>
            <w:ins w:id="326" w:author="Adan Toril" w:date="2023-05-04T15:22:00Z">
              <w:r w:rsidRPr="007E2C9A">
                <w:rPr>
                  <w:rFonts w:cs="Arial"/>
                  <w:bCs/>
                  <w:color w:val="000000"/>
                  <w:szCs w:val="18"/>
                </w:rPr>
                <w:t>Max TRP</w:t>
              </w:r>
            </w:ins>
          </w:p>
          <w:p w14:paraId="0319372C" w14:textId="77777777" w:rsidR="00AC1429" w:rsidRPr="007E2C9A" w:rsidRDefault="00AC1429" w:rsidP="00AC1429">
            <w:pPr>
              <w:pStyle w:val="TAL"/>
              <w:rPr>
                <w:ins w:id="327" w:author="Adan Toril" w:date="2023-05-04T15:22:00Z"/>
                <w:rFonts w:cs="Arial"/>
                <w:bCs/>
                <w:color w:val="000000"/>
                <w:szCs w:val="18"/>
              </w:rPr>
            </w:pPr>
            <w:ins w:id="328" w:author="Adan Toril" w:date="2023-05-04T15:22:00Z">
              <w:r w:rsidRPr="007E2C9A">
                <w:rPr>
                  <w:rFonts w:cs="Arial"/>
                  <w:bCs/>
                  <w:color w:val="000000"/>
                  <w:szCs w:val="18"/>
                </w:rPr>
                <w:t>Max Device size ≤ 30 cm</w:t>
              </w:r>
            </w:ins>
          </w:p>
          <w:p w14:paraId="79663440" w14:textId="77777777" w:rsidR="00AC1429" w:rsidRPr="007E2C9A" w:rsidRDefault="00AC1429" w:rsidP="00AC1429">
            <w:pPr>
              <w:pStyle w:val="TAL"/>
              <w:rPr>
                <w:ins w:id="329" w:author="Adan Toril" w:date="2023-05-04T15:22:00Z"/>
                <w:rFonts w:cs="Arial"/>
                <w:bCs/>
                <w:color w:val="000000"/>
                <w:szCs w:val="18"/>
              </w:rPr>
            </w:pPr>
            <w:ins w:id="330" w:author="Adan Toril" w:date="2023-05-04T15:22:00Z">
              <w:r w:rsidRPr="007E2C9A">
                <w:rPr>
                  <w:rFonts w:cs="Arial"/>
                  <w:bCs/>
                  <w:color w:val="000000"/>
                  <w:szCs w:val="18"/>
                </w:rPr>
                <w:t>±4.64 dB (FR2a, NTC testing)</w:t>
              </w:r>
            </w:ins>
          </w:p>
          <w:p w14:paraId="10144459" w14:textId="35C200F1" w:rsidR="00AC1429" w:rsidRPr="00AC1429" w:rsidRDefault="00AC1429" w:rsidP="00357EE8">
            <w:pPr>
              <w:pStyle w:val="TAL"/>
              <w:rPr>
                <w:rFonts w:cs="Arial"/>
                <w:bCs/>
                <w:color w:val="000000"/>
                <w:szCs w:val="18"/>
              </w:rPr>
            </w:pPr>
            <w:ins w:id="331" w:author="Adan Toril" w:date="2023-05-04T15:22:00Z">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ins>
          </w:p>
        </w:tc>
        <w:tc>
          <w:tcPr>
            <w:tcW w:w="2949" w:type="dxa"/>
          </w:tcPr>
          <w:p w14:paraId="748ED22F" w14:textId="77777777" w:rsidR="007636E3" w:rsidRPr="009A4211" w:rsidRDefault="007636E3" w:rsidP="00357EE8">
            <w:pPr>
              <w:pStyle w:val="TAL"/>
              <w:rPr>
                <w:rFonts w:cs="Arial"/>
                <w:snapToGrid w:val="0"/>
                <w:lang w:eastAsia="sv-SE"/>
              </w:rPr>
            </w:pPr>
            <w:r w:rsidRPr="009A4211">
              <w:rPr>
                <w:rFonts w:cs="Arial"/>
                <w:snapToGrid w:val="0"/>
              </w:rPr>
              <w:t>MTSU = 1.00 x MU (from Table B.3-2 in TR 38.903)</w:t>
            </w:r>
          </w:p>
        </w:tc>
      </w:tr>
      <w:tr w:rsidR="007636E3" w:rsidRPr="009A4211" w14:paraId="1DD7689A" w14:textId="77777777" w:rsidTr="00357EE8">
        <w:trPr>
          <w:cantSplit/>
          <w:jc w:val="center"/>
        </w:trPr>
        <w:tc>
          <w:tcPr>
            <w:tcW w:w="2721" w:type="dxa"/>
          </w:tcPr>
          <w:p w14:paraId="0F4AE9D1" w14:textId="77777777" w:rsidR="007636E3" w:rsidRPr="009A4211" w:rsidRDefault="007636E3" w:rsidP="00357EE8">
            <w:pPr>
              <w:pStyle w:val="TAL"/>
              <w:rPr>
                <w:rFonts w:cs="v4.2.0"/>
              </w:rPr>
            </w:pPr>
            <w:r w:rsidRPr="00A47FA2">
              <w:rPr>
                <w:rFonts w:cs="v4.2.0"/>
              </w:rPr>
              <w:t>6.2.1.1_1 UE maximum output power – EIRP (Rel-16 and forward)</w:t>
            </w:r>
          </w:p>
        </w:tc>
        <w:tc>
          <w:tcPr>
            <w:tcW w:w="3628" w:type="dxa"/>
          </w:tcPr>
          <w:p w14:paraId="47F89F89" w14:textId="77777777" w:rsidR="007636E3" w:rsidRPr="009A4211" w:rsidRDefault="007636E3" w:rsidP="00357EE8">
            <w:pPr>
              <w:pStyle w:val="TAL"/>
              <w:rPr>
                <w:rFonts w:cs="Arial"/>
                <w:bCs/>
                <w:color w:val="000000"/>
                <w:szCs w:val="18"/>
                <w:u w:val="single"/>
              </w:rPr>
            </w:pPr>
            <w:r w:rsidRPr="00A47FA2">
              <w:rPr>
                <w:rFonts w:cs="Arial"/>
                <w:bCs/>
                <w:color w:val="000000"/>
                <w:szCs w:val="18"/>
                <w:u w:val="single"/>
              </w:rPr>
              <w:t>Same as 6.2.1.1</w:t>
            </w:r>
          </w:p>
        </w:tc>
        <w:tc>
          <w:tcPr>
            <w:tcW w:w="2949" w:type="dxa"/>
          </w:tcPr>
          <w:p w14:paraId="280D35D8" w14:textId="77777777" w:rsidR="007636E3" w:rsidRPr="009A4211" w:rsidRDefault="007636E3" w:rsidP="00357EE8">
            <w:pPr>
              <w:pStyle w:val="TAL"/>
              <w:rPr>
                <w:rFonts w:cs="Arial"/>
                <w:snapToGrid w:val="0"/>
              </w:rPr>
            </w:pPr>
          </w:p>
        </w:tc>
      </w:tr>
      <w:tr w:rsidR="007636E3" w:rsidRPr="009A4211" w14:paraId="77FDCED0" w14:textId="77777777" w:rsidTr="00357EE8">
        <w:trPr>
          <w:cantSplit/>
          <w:jc w:val="center"/>
        </w:trPr>
        <w:tc>
          <w:tcPr>
            <w:tcW w:w="2721" w:type="dxa"/>
          </w:tcPr>
          <w:p w14:paraId="6BD49A35" w14:textId="77777777" w:rsidR="007636E3" w:rsidRPr="009A4211" w:rsidRDefault="007636E3" w:rsidP="00357EE8">
            <w:pPr>
              <w:pStyle w:val="TAL"/>
              <w:rPr>
                <w:rFonts w:cs="v4.2.0"/>
              </w:rPr>
            </w:pPr>
            <w:r w:rsidRPr="009A4211">
              <w:rPr>
                <w:rFonts w:cs="v4.2.0"/>
              </w:rPr>
              <w:t>6.2.1.2 UE maximum output power (Spherical coverage)</w:t>
            </w:r>
          </w:p>
        </w:tc>
        <w:tc>
          <w:tcPr>
            <w:tcW w:w="3628" w:type="dxa"/>
          </w:tcPr>
          <w:p w14:paraId="562CE148" w14:textId="77777777" w:rsidR="007636E3" w:rsidRPr="009A4211" w:rsidRDefault="007636E3" w:rsidP="00357EE8">
            <w:pPr>
              <w:pStyle w:val="TAL"/>
              <w:rPr>
                <w:rFonts w:cs="Arial"/>
                <w:bCs/>
                <w:color w:val="000000"/>
                <w:szCs w:val="18"/>
              </w:rPr>
            </w:pPr>
            <w:r w:rsidRPr="009A4211">
              <w:rPr>
                <w:rFonts w:cs="Arial"/>
                <w:bCs/>
                <w:color w:val="000000"/>
                <w:szCs w:val="18"/>
                <w:u w:val="single"/>
              </w:rPr>
              <w:t>PC3</w:t>
            </w:r>
          </w:p>
          <w:p w14:paraId="12CB7514" w14:textId="77777777" w:rsidR="007636E3" w:rsidRPr="009A4211" w:rsidRDefault="007636E3" w:rsidP="00357EE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5745A7"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4.60 dB (FR2a)</w:t>
            </w:r>
          </w:p>
          <w:p w14:paraId="0917D2CA" w14:textId="77777777" w:rsidR="007636E3" w:rsidRDefault="007636E3" w:rsidP="00357EE8">
            <w:pPr>
              <w:pStyle w:val="TAL"/>
              <w:rPr>
                <w:ins w:id="332" w:author="Adan Toril" w:date="2023-05-04T15:23:00Z"/>
                <w:rFonts w:cs="Arial"/>
                <w:bCs/>
                <w:color w:val="000000"/>
                <w:szCs w:val="18"/>
              </w:rPr>
            </w:pPr>
            <w:r w:rsidRPr="009A4211">
              <w:rPr>
                <w:rFonts w:cs="Arial"/>
              </w:rPr>
              <w:t>±</w:t>
            </w:r>
            <w:r w:rsidRPr="009A4211">
              <w:rPr>
                <w:rFonts w:cs="Arial"/>
                <w:bCs/>
                <w:color w:val="000000"/>
                <w:szCs w:val="18"/>
              </w:rPr>
              <w:t>5.20 dB (FR2b)</w:t>
            </w:r>
          </w:p>
          <w:p w14:paraId="27D447CC" w14:textId="77777777" w:rsidR="00AC1429" w:rsidRPr="007E2C9A" w:rsidRDefault="00AC1429" w:rsidP="00357EE8">
            <w:pPr>
              <w:pStyle w:val="TAL"/>
              <w:rPr>
                <w:rFonts w:cs="Arial"/>
                <w:bCs/>
                <w:color w:val="000000"/>
                <w:szCs w:val="18"/>
              </w:rPr>
            </w:pPr>
          </w:p>
          <w:p w14:paraId="71FE4EEB" w14:textId="77777777" w:rsidR="007636E3" w:rsidRPr="00DA2BA8" w:rsidRDefault="007636E3" w:rsidP="00357EE8">
            <w:pPr>
              <w:pStyle w:val="TAL"/>
              <w:rPr>
                <w:rFonts w:cs="Arial"/>
                <w:bCs/>
                <w:color w:val="000000"/>
                <w:szCs w:val="18"/>
                <w:u w:val="single"/>
              </w:rPr>
            </w:pPr>
            <w:r w:rsidRPr="00DA2BA8">
              <w:rPr>
                <w:rFonts w:cs="Arial"/>
                <w:bCs/>
                <w:color w:val="000000"/>
                <w:szCs w:val="18"/>
                <w:u w:val="single"/>
              </w:rPr>
              <w:t>PC1</w:t>
            </w:r>
          </w:p>
          <w:p w14:paraId="44268EC6" w14:textId="77777777" w:rsidR="007636E3" w:rsidRDefault="007636E3" w:rsidP="00357EE8">
            <w:pPr>
              <w:pStyle w:val="TAL"/>
              <w:rPr>
                <w:rFonts w:cs="Arial"/>
                <w:bCs/>
                <w:color w:val="000000"/>
                <w:szCs w:val="18"/>
              </w:rPr>
            </w:pPr>
            <w:r w:rsidRPr="007E2C9A">
              <w:rPr>
                <w:rFonts w:cs="Arial"/>
                <w:bCs/>
                <w:color w:val="000000"/>
                <w:szCs w:val="18"/>
              </w:rPr>
              <w:t>Max Device size ≤ 30 cm</w:t>
            </w:r>
          </w:p>
          <w:p w14:paraId="16401015" w14:textId="77777777" w:rsidR="007636E3" w:rsidRPr="004618C2" w:rsidRDefault="007636E3" w:rsidP="00357EE8">
            <w:pPr>
              <w:pStyle w:val="TAL"/>
              <w:rPr>
                <w:rFonts w:cs="Arial"/>
                <w:bCs/>
                <w:color w:val="000000"/>
                <w:szCs w:val="18"/>
              </w:rPr>
            </w:pPr>
            <w:r w:rsidRPr="004618C2">
              <w:rPr>
                <w:rFonts w:cs="Arial"/>
              </w:rPr>
              <w:t>±</w:t>
            </w:r>
            <w:r w:rsidRPr="004618C2">
              <w:rPr>
                <w:rFonts w:cs="Arial"/>
                <w:bCs/>
                <w:color w:val="000000"/>
                <w:szCs w:val="18"/>
              </w:rPr>
              <w:t>4.69 dB (FR2a)</w:t>
            </w:r>
          </w:p>
          <w:p w14:paraId="32B5BA6A" w14:textId="77777777" w:rsidR="007636E3" w:rsidRPr="009A4211" w:rsidRDefault="007636E3" w:rsidP="00357EE8">
            <w:pPr>
              <w:pStyle w:val="TAL"/>
              <w:rPr>
                <w:rFonts w:cs="v4.2.0"/>
              </w:rPr>
            </w:pPr>
            <w:r w:rsidRPr="004618C2">
              <w:rPr>
                <w:rFonts w:cs="Arial"/>
              </w:rPr>
              <w:t>±</w:t>
            </w:r>
            <w:r w:rsidRPr="004618C2">
              <w:rPr>
                <w:rFonts w:cs="Arial"/>
                <w:bCs/>
                <w:color w:val="000000"/>
                <w:szCs w:val="18"/>
              </w:rPr>
              <w:t>4.84 dB (FR2b)</w:t>
            </w:r>
          </w:p>
        </w:tc>
        <w:tc>
          <w:tcPr>
            <w:tcW w:w="2949" w:type="dxa"/>
          </w:tcPr>
          <w:p w14:paraId="00BD449C" w14:textId="77777777" w:rsidR="007636E3" w:rsidRPr="009A4211" w:rsidRDefault="007636E3" w:rsidP="00357EE8">
            <w:pPr>
              <w:pStyle w:val="TAL"/>
              <w:rPr>
                <w:rFonts w:cs="Arial"/>
                <w:snapToGrid w:val="0"/>
                <w:lang w:eastAsia="sv-SE"/>
              </w:rPr>
            </w:pPr>
            <w:r w:rsidRPr="009A4211">
              <w:rPr>
                <w:rFonts w:cs="Arial"/>
                <w:snapToGrid w:val="0"/>
              </w:rPr>
              <w:t>MTSU = 1.00 x MU (from Table B.3-3 in TR 38.903)</w:t>
            </w:r>
          </w:p>
        </w:tc>
      </w:tr>
      <w:tr w:rsidR="007636E3" w:rsidRPr="009A4211" w14:paraId="6C58FC9D" w14:textId="77777777" w:rsidTr="00357EE8">
        <w:trPr>
          <w:cantSplit/>
          <w:jc w:val="center"/>
        </w:trPr>
        <w:tc>
          <w:tcPr>
            <w:tcW w:w="2721" w:type="dxa"/>
          </w:tcPr>
          <w:p w14:paraId="5EF3FFF7" w14:textId="77777777" w:rsidR="007636E3" w:rsidRPr="009A4211" w:rsidRDefault="007636E3" w:rsidP="00357EE8">
            <w:pPr>
              <w:pStyle w:val="TAL"/>
              <w:rPr>
                <w:rFonts w:cs="v4.2.0"/>
              </w:rPr>
            </w:pPr>
            <w:r w:rsidRPr="00A47FA2">
              <w:rPr>
                <w:rFonts w:cs="v4.2.0"/>
              </w:rPr>
              <w:t>6.2.1.2_1 UE maximum output power – Spherical coverage (Rel16 and forward)</w:t>
            </w:r>
          </w:p>
        </w:tc>
        <w:tc>
          <w:tcPr>
            <w:tcW w:w="3628" w:type="dxa"/>
          </w:tcPr>
          <w:p w14:paraId="51AF9C98" w14:textId="77777777" w:rsidR="007636E3" w:rsidRPr="009A4211" w:rsidRDefault="007636E3" w:rsidP="00357EE8">
            <w:pPr>
              <w:pStyle w:val="TAL"/>
              <w:rPr>
                <w:rFonts w:cs="Arial"/>
                <w:bCs/>
                <w:color w:val="000000"/>
                <w:szCs w:val="18"/>
                <w:u w:val="single"/>
              </w:rPr>
            </w:pPr>
            <w:r w:rsidRPr="00A47FA2">
              <w:rPr>
                <w:rFonts w:cs="Arial"/>
                <w:bCs/>
                <w:color w:val="000000"/>
                <w:szCs w:val="18"/>
                <w:u w:val="single"/>
              </w:rPr>
              <w:t>Same as 6.2.1.2</w:t>
            </w:r>
          </w:p>
        </w:tc>
        <w:tc>
          <w:tcPr>
            <w:tcW w:w="2949" w:type="dxa"/>
          </w:tcPr>
          <w:p w14:paraId="59174258" w14:textId="77777777" w:rsidR="007636E3" w:rsidRPr="009A4211" w:rsidRDefault="007636E3" w:rsidP="00357EE8">
            <w:pPr>
              <w:pStyle w:val="TAL"/>
              <w:rPr>
                <w:rFonts w:cs="Arial"/>
                <w:snapToGrid w:val="0"/>
              </w:rPr>
            </w:pPr>
          </w:p>
        </w:tc>
      </w:tr>
    </w:tbl>
    <w:p w14:paraId="79FF6023" w14:textId="77777777" w:rsidR="00596EA8" w:rsidRDefault="00596EA8" w:rsidP="00596EA8"/>
    <w:p w14:paraId="55180F7B" w14:textId="77777777" w:rsidR="00596EA8" w:rsidRDefault="00596EA8" w:rsidP="00596EA8"/>
    <w:p w14:paraId="6E1BFB4D" w14:textId="77777777" w:rsidR="00A94AA3" w:rsidRDefault="00A94AA3" w:rsidP="00A94AA3"/>
    <w:p w14:paraId="4284B19B" w14:textId="77777777" w:rsidR="00A94AA3" w:rsidRDefault="00A94AA3" w:rsidP="00A94AA3"/>
    <w:p w14:paraId="779E723A" w14:textId="77777777" w:rsidR="00A94AA3" w:rsidRPr="00854822" w:rsidRDefault="00A94AA3" w:rsidP="00A94AA3"/>
    <w:p w14:paraId="149122FE" w14:textId="77777777" w:rsidR="00A94AA3" w:rsidRPr="00DE007D" w:rsidRDefault="00A94AA3" w:rsidP="00A94AA3">
      <w:pPr>
        <w:pStyle w:val="Heading2"/>
        <w:rPr>
          <w:rFonts w:cs="Arial"/>
          <w:szCs w:val="32"/>
        </w:rPr>
      </w:pPr>
      <w:r w:rsidRPr="00DE007D">
        <w:rPr>
          <w:rFonts w:cs="Arial"/>
          <w:color w:val="FF0000"/>
          <w:szCs w:val="32"/>
        </w:rPr>
        <w:t>&lt;&lt;&lt; Skip unchanged sections &gt;&gt;&gt;</w:t>
      </w:r>
    </w:p>
    <w:p w14:paraId="26875ED5" w14:textId="77777777" w:rsidR="00D83DC3" w:rsidRPr="009A4211" w:rsidRDefault="00D83DC3" w:rsidP="00D83DC3">
      <w:pPr>
        <w:pStyle w:val="Heading2"/>
      </w:pPr>
      <w:bookmarkStart w:id="333" w:name="_Toc21026833"/>
      <w:bookmarkStart w:id="334" w:name="_Toc27744131"/>
      <w:bookmarkStart w:id="335" w:name="_Toc36197302"/>
      <w:bookmarkStart w:id="336" w:name="_Toc36197994"/>
      <w:r w:rsidRPr="009A4211">
        <w:t>F.3.2</w:t>
      </w:r>
      <w:r w:rsidRPr="009A4211">
        <w:tab/>
      </w:r>
      <w:r w:rsidRPr="009A4211">
        <w:rPr>
          <w:lang w:eastAsia="sv-SE"/>
        </w:rPr>
        <w:t xml:space="preserve">Measurement of </w:t>
      </w:r>
      <w:r w:rsidRPr="009A4211">
        <w:t>transmitter</w:t>
      </w:r>
      <w:bookmarkEnd w:id="333"/>
      <w:bookmarkEnd w:id="334"/>
      <w:bookmarkEnd w:id="335"/>
      <w:bookmarkEnd w:id="336"/>
    </w:p>
    <w:p w14:paraId="324DD6EA" w14:textId="77777777" w:rsidR="00D83DC3" w:rsidRPr="009A4211" w:rsidRDefault="00D83DC3" w:rsidP="00D83DC3">
      <w:pPr>
        <w:pStyle w:val="EditorsNote"/>
      </w:pPr>
      <w:r w:rsidRPr="009A4211">
        <w:t>Editor’s note: This clause is incomplete. The following aspects are either missing or not yet determined:</w:t>
      </w:r>
    </w:p>
    <w:p w14:paraId="6F3A980F" w14:textId="77777777" w:rsidR="00D83DC3" w:rsidRPr="009A4211" w:rsidRDefault="00D83DC3" w:rsidP="00D83DC3">
      <w:pPr>
        <w:pStyle w:val="EditorsNote"/>
        <w:numPr>
          <w:ilvl w:val="0"/>
          <w:numId w:val="1"/>
        </w:numPr>
      </w:pPr>
      <w:r w:rsidRPr="009A4211">
        <w:t>Influence of noise is subtracted from MTSU before calculating the TT for lower limit Tx test cases.</w:t>
      </w:r>
    </w:p>
    <w:p w14:paraId="35E87B79" w14:textId="77777777" w:rsidR="00D83DC3" w:rsidRPr="009A4211" w:rsidRDefault="00D83DC3" w:rsidP="00D83DC3">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83DC3" w:rsidRPr="009A4211" w14:paraId="7445B742" w14:textId="77777777" w:rsidTr="00357EE8">
        <w:trPr>
          <w:jc w:val="center"/>
        </w:trPr>
        <w:tc>
          <w:tcPr>
            <w:tcW w:w="2587" w:type="dxa"/>
          </w:tcPr>
          <w:p w14:paraId="32D5ACE5" w14:textId="77777777" w:rsidR="00D83DC3" w:rsidRPr="009A4211" w:rsidRDefault="00D83DC3" w:rsidP="00357EE8">
            <w:pPr>
              <w:pStyle w:val="TAH"/>
            </w:pPr>
            <w:r w:rsidRPr="009A4211">
              <w:lastRenderedPageBreak/>
              <w:t>Sub clause</w:t>
            </w:r>
          </w:p>
        </w:tc>
        <w:tc>
          <w:tcPr>
            <w:tcW w:w="3875" w:type="dxa"/>
          </w:tcPr>
          <w:p w14:paraId="4A56A229" w14:textId="77777777" w:rsidR="00D83DC3" w:rsidRPr="009A4211" w:rsidRDefault="00D83DC3" w:rsidP="00357EE8">
            <w:pPr>
              <w:pStyle w:val="TAH"/>
            </w:pPr>
            <w:r w:rsidRPr="009A4211">
              <w:t>Test Tolerance (TT)</w:t>
            </w:r>
          </w:p>
        </w:tc>
        <w:tc>
          <w:tcPr>
            <w:tcW w:w="3247" w:type="dxa"/>
          </w:tcPr>
          <w:p w14:paraId="7897D7FB" w14:textId="77777777" w:rsidR="00D83DC3" w:rsidRPr="009A4211" w:rsidRDefault="00D83DC3" w:rsidP="00357EE8">
            <w:pPr>
              <w:pStyle w:val="TAH"/>
            </w:pPr>
            <w:r w:rsidRPr="009A4211">
              <w:t>Formula for test requirement</w:t>
            </w:r>
          </w:p>
        </w:tc>
      </w:tr>
      <w:tr w:rsidR="00D83DC3" w:rsidRPr="009A4211" w14:paraId="1A6F167E" w14:textId="77777777" w:rsidTr="00357EE8">
        <w:trPr>
          <w:jc w:val="center"/>
        </w:trPr>
        <w:tc>
          <w:tcPr>
            <w:tcW w:w="2587" w:type="dxa"/>
          </w:tcPr>
          <w:p w14:paraId="31946194" w14:textId="77777777" w:rsidR="00D83DC3" w:rsidRPr="009A4211" w:rsidRDefault="00D83DC3" w:rsidP="00357EE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4703552" w14:textId="77777777" w:rsidR="00D83DC3" w:rsidRPr="009A4211" w:rsidRDefault="00D83DC3" w:rsidP="00357EE8">
            <w:pPr>
              <w:pStyle w:val="TAL"/>
              <w:rPr>
                <w:rFonts w:cs="Arial"/>
                <w:bCs/>
                <w:color w:val="000000"/>
                <w:szCs w:val="18"/>
                <w:u w:val="single"/>
              </w:rPr>
            </w:pPr>
            <w:r w:rsidRPr="009A4211">
              <w:rPr>
                <w:rFonts w:cs="Arial"/>
                <w:bCs/>
                <w:color w:val="000000"/>
                <w:szCs w:val="18"/>
                <w:u w:val="single"/>
              </w:rPr>
              <w:t>PC3</w:t>
            </w:r>
          </w:p>
          <w:p w14:paraId="7FBA5A5C" w14:textId="77777777" w:rsidR="00D83DC3" w:rsidRPr="009A4211" w:rsidRDefault="00D83DC3" w:rsidP="00357EE8">
            <w:pPr>
              <w:pStyle w:val="TAL"/>
              <w:rPr>
                <w:rFonts w:cs="Arial"/>
                <w:bCs/>
                <w:color w:val="000000"/>
                <w:szCs w:val="18"/>
              </w:rPr>
            </w:pPr>
            <w:r w:rsidRPr="009A4211">
              <w:rPr>
                <w:rFonts w:cs="Arial"/>
                <w:bCs/>
                <w:color w:val="000000"/>
                <w:szCs w:val="18"/>
              </w:rPr>
              <w:t>Minimum peak EIRP</w:t>
            </w:r>
          </w:p>
          <w:p w14:paraId="2B2977E1"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0E8C156" w14:textId="77777777" w:rsidR="00D83DC3" w:rsidRPr="009A4211" w:rsidRDefault="00D83DC3" w:rsidP="00357EE8">
            <w:pPr>
              <w:pStyle w:val="TAL"/>
              <w:rPr>
                <w:rFonts w:cs="Arial"/>
                <w:bCs/>
                <w:color w:val="000000"/>
                <w:szCs w:val="18"/>
              </w:rPr>
            </w:pPr>
            <w:r w:rsidRPr="009A4211">
              <w:rPr>
                <w:rFonts w:cs="Arial"/>
                <w:bCs/>
                <w:color w:val="000000"/>
                <w:szCs w:val="18"/>
              </w:rPr>
              <w:t>2.87 dB (FR2a, NTC)</w:t>
            </w:r>
          </w:p>
          <w:p w14:paraId="2C4DEED6" w14:textId="77777777" w:rsidR="00D83DC3" w:rsidRPr="009A4211" w:rsidRDefault="00D83DC3" w:rsidP="00357EE8">
            <w:pPr>
              <w:pStyle w:val="TAL"/>
              <w:rPr>
                <w:rFonts w:cs="Arial"/>
                <w:bCs/>
                <w:color w:val="000000"/>
                <w:szCs w:val="18"/>
              </w:rPr>
            </w:pPr>
            <w:r w:rsidRPr="009A4211">
              <w:rPr>
                <w:rFonts w:cs="Arial"/>
                <w:bCs/>
                <w:color w:val="000000"/>
                <w:szCs w:val="18"/>
              </w:rPr>
              <w:t>2.87 dB (FR2b, NTC)</w:t>
            </w:r>
          </w:p>
          <w:p w14:paraId="44D0657A"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3.04 dB (FR2a, ETC)</w:t>
            </w:r>
          </w:p>
          <w:p w14:paraId="09D1DC14"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3.04 dB (FR2b, ETC)</w:t>
            </w:r>
          </w:p>
          <w:p w14:paraId="52F4AE2D" w14:textId="77777777" w:rsidR="00D83DC3" w:rsidRPr="007E2C9A" w:rsidRDefault="00D83DC3" w:rsidP="00357EE8">
            <w:pPr>
              <w:pStyle w:val="TAL"/>
              <w:rPr>
                <w:rFonts w:cs="Arial"/>
                <w:bCs/>
                <w:color w:val="000000"/>
                <w:szCs w:val="18"/>
                <w:lang w:val="fr-FR"/>
              </w:rPr>
            </w:pPr>
          </w:p>
          <w:p w14:paraId="0FCAD60F" w14:textId="77777777" w:rsidR="00D83DC3" w:rsidRPr="00DA2BA8" w:rsidRDefault="00D83DC3" w:rsidP="00357EE8">
            <w:pPr>
              <w:pStyle w:val="TAL"/>
              <w:rPr>
                <w:rFonts w:cs="Arial"/>
                <w:bCs/>
                <w:color w:val="000000"/>
                <w:szCs w:val="18"/>
                <w:u w:val="single"/>
              </w:rPr>
            </w:pPr>
            <w:r w:rsidRPr="00DA2BA8">
              <w:rPr>
                <w:rFonts w:cs="Arial"/>
                <w:bCs/>
                <w:color w:val="000000"/>
                <w:szCs w:val="18"/>
                <w:u w:val="single"/>
              </w:rPr>
              <w:t>PC1</w:t>
            </w:r>
          </w:p>
          <w:p w14:paraId="7382AB87" w14:textId="77777777" w:rsidR="00D83DC3" w:rsidRPr="007E2C9A" w:rsidRDefault="00D83DC3" w:rsidP="00357EE8">
            <w:pPr>
              <w:pStyle w:val="TAL"/>
              <w:rPr>
                <w:rFonts w:cs="Arial"/>
                <w:bCs/>
                <w:color w:val="000000"/>
                <w:szCs w:val="18"/>
              </w:rPr>
            </w:pPr>
            <w:r w:rsidRPr="007E2C9A">
              <w:rPr>
                <w:rFonts w:cs="Arial"/>
                <w:bCs/>
                <w:color w:val="000000"/>
                <w:szCs w:val="18"/>
              </w:rPr>
              <w:t>Minimum peak EIRP</w:t>
            </w:r>
          </w:p>
          <w:p w14:paraId="76FB4F14" w14:textId="77777777" w:rsidR="00D83DC3" w:rsidRPr="007E2C9A" w:rsidRDefault="00D83DC3" w:rsidP="00357EE8">
            <w:pPr>
              <w:pStyle w:val="TAL"/>
              <w:rPr>
                <w:rFonts w:cs="Arial"/>
                <w:bCs/>
                <w:color w:val="000000"/>
                <w:szCs w:val="18"/>
              </w:rPr>
            </w:pPr>
            <w:r w:rsidRPr="007E2C9A">
              <w:rPr>
                <w:rFonts w:cs="Arial"/>
                <w:bCs/>
                <w:color w:val="000000"/>
                <w:szCs w:val="18"/>
              </w:rPr>
              <w:t>IFF (Max Device size ≤ 30 cm)</w:t>
            </w:r>
          </w:p>
          <w:p w14:paraId="2215A7FB" w14:textId="77777777" w:rsidR="00D83DC3" w:rsidRPr="007E2C9A" w:rsidRDefault="00D83DC3" w:rsidP="00357EE8">
            <w:pPr>
              <w:pStyle w:val="TAL"/>
              <w:rPr>
                <w:rFonts w:cs="Arial"/>
                <w:bCs/>
                <w:color w:val="000000"/>
                <w:szCs w:val="18"/>
              </w:rPr>
            </w:pPr>
            <w:r w:rsidRPr="007E2C9A">
              <w:rPr>
                <w:rFonts w:cs="Arial"/>
                <w:bCs/>
                <w:color w:val="000000"/>
                <w:szCs w:val="18"/>
              </w:rPr>
              <w:t>3.12 dB (FR2a, NTC)</w:t>
            </w:r>
          </w:p>
          <w:p w14:paraId="33DA0972" w14:textId="77777777" w:rsidR="00D83DC3" w:rsidRPr="007E2C9A" w:rsidRDefault="00D83DC3" w:rsidP="00357EE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4EA93C45" w14:textId="77777777" w:rsidR="00D83DC3" w:rsidRPr="007E2C9A" w:rsidRDefault="00D83DC3" w:rsidP="00357EE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4D7A0572" w14:textId="77777777" w:rsidR="00D83DC3" w:rsidRDefault="00D83DC3" w:rsidP="00357EE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5D2FD335" w14:textId="77777777" w:rsidR="00D83DC3" w:rsidRDefault="00D83DC3" w:rsidP="00357EE8">
            <w:pPr>
              <w:pStyle w:val="TAL"/>
              <w:rPr>
                <w:ins w:id="337" w:author="Adan Toril" w:date="2023-04-18T18:07:00Z"/>
                <w:rFonts w:cs="Arial"/>
                <w:bCs/>
                <w:color w:val="000000"/>
                <w:szCs w:val="18"/>
                <w:lang w:val="fr-FR"/>
              </w:rPr>
            </w:pPr>
          </w:p>
          <w:p w14:paraId="62555308" w14:textId="5D944A2D" w:rsidR="0007521C" w:rsidRPr="00DA2BA8" w:rsidRDefault="0007521C" w:rsidP="0007521C">
            <w:pPr>
              <w:pStyle w:val="TAL"/>
              <w:rPr>
                <w:ins w:id="338" w:author="Adan Toril" w:date="2023-04-18T18:07:00Z"/>
                <w:rFonts w:cs="Arial"/>
                <w:bCs/>
                <w:color w:val="000000"/>
                <w:szCs w:val="18"/>
                <w:u w:val="single"/>
              </w:rPr>
            </w:pPr>
            <w:ins w:id="339" w:author="Adan Toril" w:date="2023-04-18T18:07:00Z">
              <w:r w:rsidRPr="00DA2BA8">
                <w:rPr>
                  <w:rFonts w:cs="Arial"/>
                  <w:bCs/>
                  <w:color w:val="000000"/>
                  <w:szCs w:val="18"/>
                  <w:u w:val="single"/>
                </w:rPr>
                <w:t>PC</w:t>
              </w:r>
              <w:r>
                <w:rPr>
                  <w:rFonts w:cs="Arial"/>
                  <w:bCs/>
                  <w:color w:val="000000"/>
                  <w:szCs w:val="18"/>
                  <w:u w:val="single"/>
                </w:rPr>
                <w:t>5</w:t>
              </w:r>
            </w:ins>
          </w:p>
          <w:p w14:paraId="7E5F4F64" w14:textId="77777777" w:rsidR="0007521C" w:rsidRPr="007E2C9A" w:rsidRDefault="0007521C" w:rsidP="0007521C">
            <w:pPr>
              <w:pStyle w:val="TAL"/>
              <w:rPr>
                <w:ins w:id="340" w:author="Adan Toril" w:date="2023-04-18T18:07:00Z"/>
                <w:rFonts w:cs="Arial"/>
                <w:bCs/>
                <w:color w:val="000000"/>
                <w:szCs w:val="18"/>
              </w:rPr>
            </w:pPr>
            <w:ins w:id="341" w:author="Adan Toril" w:date="2023-04-18T18:07:00Z">
              <w:r w:rsidRPr="007E2C9A">
                <w:rPr>
                  <w:rFonts w:cs="Arial"/>
                  <w:bCs/>
                  <w:color w:val="000000"/>
                  <w:szCs w:val="18"/>
                </w:rPr>
                <w:t>Minimum peak EIRP</w:t>
              </w:r>
            </w:ins>
          </w:p>
          <w:p w14:paraId="2975A857" w14:textId="77777777" w:rsidR="0007521C" w:rsidRPr="007E2C9A" w:rsidRDefault="0007521C" w:rsidP="0007521C">
            <w:pPr>
              <w:pStyle w:val="TAL"/>
              <w:rPr>
                <w:ins w:id="342" w:author="Adan Toril" w:date="2023-04-18T18:07:00Z"/>
                <w:rFonts w:cs="Arial"/>
                <w:bCs/>
                <w:color w:val="000000"/>
                <w:szCs w:val="18"/>
              </w:rPr>
            </w:pPr>
            <w:ins w:id="343" w:author="Adan Toril" w:date="2023-04-18T18:07:00Z">
              <w:r w:rsidRPr="007E2C9A">
                <w:rPr>
                  <w:rFonts w:cs="Arial"/>
                  <w:bCs/>
                  <w:color w:val="000000"/>
                  <w:szCs w:val="18"/>
                </w:rPr>
                <w:t>IFF (Max Device size ≤ 30 cm)</w:t>
              </w:r>
            </w:ins>
          </w:p>
          <w:p w14:paraId="457023C0" w14:textId="48F680B3" w:rsidR="0007521C" w:rsidRPr="0007521C" w:rsidRDefault="0007521C" w:rsidP="00357EE8">
            <w:pPr>
              <w:pStyle w:val="TAL"/>
              <w:rPr>
                <w:ins w:id="344" w:author="Adan Toril" w:date="2023-04-18T18:07:00Z"/>
                <w:rFonts w:cs="Arial"/>
                <w:bCs/>
                <w:color w:val="000000"/>
                <w:szCs w:val="18"/>
              </w:rPr>
            </w:pPr>
            <w:ins w:id="345" w:author="Adan Toril" w:date="2023-04-18T18:07:00Z">
              <w:r w:rsidRPr="007E2C9A">
                <w:rPr>
                  <w:rFonts w:cs="Arial"/>
                  <w:bCs/>
                  <w:color w:val="000000"/>
                  <w:szCs w:val="18"/>
                </w:rPr>
                <w:t>3.12 dB (FR2a, NTC)</w:t>
              </w:r>
            </w:ins>
          </w:p>
          <w:p w14:paraId="1973773A" w14:textId="77777777" w:rsidR="0007521C" w:rsidRPr="00C543CF" w:rsidRDefault="0007521C" w:rsidP="00357EE8">
            <w:pPr>
              <w:pStyle w:val="TAL"/>
              <w:rPr>
                <w:rFonts w:cs="Arial"/>
                <w:bCs/>
                <w:color w:val="000000"/>
                <w:szCs w:val="18"/>
                <w:lang w:val="fr-FR"/>
              </w:rPr>
            </w:pPr>
          </w:p>
          <w:p w14:paraId="0EC68E92" w14:textId="77777777" w:rsidR="00D83DC3" w:rsidRPr="009A4211" w:rsidRDefault="00D83DC3" w:rsidP="00357EE8">
            <w:pPr>
              <w:pStyle w:val="TAL"/>
              <w:rPr>
                <w:rFonts w:cs="Arial"/>
                <w:bCs/>
                <w:color w:val="000000"/>
                <w:szCs w:val="18"/>
              </w:rPr>
            </w:pPr>
            <w:r w:rsidRPr="009A4211">
              <w:rPr>
                <w:rFonts w:cs="Arial"/>
                <w:bCs/>
                <w:color w:val="000000"/>
                <w:szCs w:val="18"/>
              </w:rPr>
              <w:t>Max EIRP</w:t>
            </w:r>
          </w:p>
          <w:p w14:paraId="7258233E" w14:textId="77777777" w:rsidR="00D83DC3" w:rsidRPr="009A4211" w:rsidRDefault="00D83DC3" w:rsidP="00357EE8">
            <w:pPr>
              <w:pStyle w:val="TAL"/>
              <w:rPr>
                <w:rFonts w:cs="Arial"/>
                <w:bCs/>
                <w:color w:val="000000"/>
                <w:szCs w:val="18"/>
              </w:rPr>
            </w:pPr>
            <w:r w:rsidRPr="009A4211">
              <w:rPr>
                <w:rFonts w:cs="Arial"/>
                <w:bCs/>
                <w:color w:val="000000"/>
                <w:szCs w:val="18"/>
              </w:rPr>
              <w:t>0 dB</w:t>
            </w:r>
          </w:p>
        </w:tc>
        <w:tc>
          <w:tcPr>
            <w:tcW w:w="3247" w:type="dxa"/>
          </w:tcPr>
          <w:p w14:paraId="3A4D082C" w14:textId="77777777" w:rsidR="00D83DC3" w:rsidRDefault="00D83DC3" w:rsidP="00357EE8">
            <w:pPr>
              <w:pStyle w:val="TAL"/>
            </w:pPr>
            <w:r w:rsidRPr="007E2C9A">
              <w:t>PC3</w:t>
            </w:r>
          </w:p>
          <w:p w14:paraId="383F4332" w14:textId="77777777" w:rsidR="00D83DC3" w:rsidRPr="009A4211" w:rsidRDefault="00D83DC3" w:rsidP="00357EE8">
            <w:pPr>
              <w:pStyle w:val="TAL"/>
            </w:pPr>
            <w:r w:rsidRPr="009A4211">
              <w:t>Minimum peak EIRP</w:t>
            </w:r>
          </w:p>
          <w:p w14:paraId="6E01AC61" w14:textId="77777777" w:rsidR="00D83DC3" w:rsidRPr="009A4211" w:rsidRDefault="00D83DC3" w:rsidP="00357EE8">
            <w:pPr>
              <w:pStyle w:val="TAL"/>
            </w:pPr>
            <w:r w:rsidRPr="009A4211">
              <w:t>TT = 0.60 x (MTSU</w:t>
            </w:r>
            <w:r w:rsidRPr="009A4211">
              <w:rPr>
                <w:vertAlign w:val="subscript"/>
              </w:rPr>
              <w:t>IFF</w:t>
            </w:r>
            <w:r w:rsidRPr="009A4211">
              <w:t xml:space="preserve"> - 0.1) (FR2a)</w:t>
            </w:r>
          </w:p>
          <w:p w14:paraId="513EEF90" w14:textId="77777777" w:rsidR="00D83DC3" w:rsidRDefault="00D83DC3" w:rsidP="00357EE8">
            <w:pPr>
              <w:pStyle w:val="TAL"/>
            </w:pPr>
            <w:r w:rsidRPr="009A4211">
              <w:t>TT = 0.60 x (MTSU</w:t>
            </w:r>
            <w:r w:rsidRPr="009A4211">
              <w:rPr>
                <w:vertAlign w:val="subscript"/>
              </w:rPr>
              <w:t>IFF</w:t>
            </w:r>
            <w:r w:rsidRPr="009A4211">
              <w:t xml:space="preserve"> - 0.3) (FR2b)</w:t>
            </w:r>
          </w:p>
          <w:p w14:paraId="7679378F" w14:textId="77777777" w:rsidR="00D83DC3" w:rsidRDefault="00D83DC3" w:rsidP="00357EE8">
            <w:pPr>
              <w:pStyle w:val="TAL"/>
            </w:pPr>
          </w:p>
          <w:p w14:paraId="23555765" w14:textId="77777777" w:rsidR="00D83DC3" w:rsidRDefault="00D83DC3" w:rsidP="00357EE8">
            <w:pPr>
              <w:pStyle w:val="TAL"/>
            </w:pPr>
            <w:r>
              <w:t>PC1</w:t>
            </w:r>
          </w:p>
          <w:p w14:paraId="1C068DA4" w14:textId="77777777" w:rsidR="00D83DC3" w:rsidRDefault="00D83DC3" w:rsidP="00357EE8">
            <w:pPr>
              <w:pStyle w:val="TAL"/>
            </w:pPr>
            <w:r>
              <w:t>Minimum peak EIRP</w:t>
            </w:r>
          </w:p>
          <w:p w14:paraId="42749F26" w14:textId="77777777" w:rsidR="00D83DC3" w:rsidRDefault="00D83DC3" w:rsidP="00357EE8">
            <w:pPr>
              <w:pStyle w:val="TAL"/>
            </w:pPr>
            <w:r>
              <w:t>TT = 0.60 x (MTSUIFF – 0.13) (FR2a)</w:t>
            </w:r>
          </w:p>
          <w:p w14:paraId="37CBCD35" w14:textId="77777777" w:rsidR="00D83DC3" w:rsidRDefault="00D83DC3" w:rsidP="00357EE8">
            <w:pPr>
              <w:pStyle w:val="TAL"/>
              <w:rPr>
                <w:ins w:id="346" w:author="Adan Toril" w:date="2023-04-18T18:08:00Z"/>
              </w:rPr>
            </w:pPr>
            <w:r>
              <w:t xml:space="preserve">TT = </w:t>
            </w:r>
            <w:r w:rsidRPr="00DA2BA8">
              <w:t>0.60 x (MTSUIFF – 0.20)</w:t>
            </w:r>
            <w:r>
              <w:t xml:space="preserve"> (FR2b)</w:t>
            </w:r>
          </w:p>
          <w:p w14:paraId="68D645A8" w14:textId="77777777" w:rsidR="0000558E" w:rsidRDefault="0000558E" w:rsidP="00357EE8">
            <w:pPr>
              <w:pStyle w:val="TAL"/>
              <w:rPr>
                <w:ins w:id="347" w:author="Adan Toril" w:date="2023-04-18T18:08:00Z"/>
              </w:rPr>
            </w:pPr>
          </w:p>
          <w:p w14:paraId="6C8762AF" w14:textId="337DA506" w:rsidR="0000558E" w:rsidRDefault="0000558E" w:rsidP="0000558E">
            <w:pPr>
              <w:pStyle w:val="TAL"/>
              <w:rPr>
                <w:ins w:id="348" w:author="Adan Toril" w:date="2023-04-18T18:08:00Z"/>
              </w:rPr>
            </w:pPr>
            <w:ins w:id="349" w:author="Adan Toril" w:date="2023-04-18T18:08:00Z">
              <w:r>
                <w:t>PC5</w:t>
              </w:r>
            </w:ins>
          </w:p>
          <w:p w14:paraId="20E1B223" w14:textId="77777777" w:rsidR="0000558E" w:rsidRDefault="0000558E" w:rsidP="0000558E">
            <w:pPr>
              <w:pStyle w:val="TAL"/>
              <w:rPr>
                <w:ins w:id="350" w:author="Adan Toril" w:date="2023-04-18T18:08:00Z"/>
              </w:rPr>
            </w:pPr>
            <w:ins w:id="351" w:author="Adan Toril" w:date="2023-04-18T18:08:00Z">
              <w:r>
                <w:t>Minimum peak EIRP</w:t>
              </w:r>
            </w:ins>
          </w:p>
          <w:p w14:paraId="0D7BA52F" w14:textId="77777777" w:rsidR="0000558E" w:rsidRDefault="0000558E" w:rsidP="0000558E">
            <w:pPr>
              <w:pStyle w:val="TAL"/>
              <w:rPr>
                <w:ins w:id="352" w:author="Adan Toril" w:date="2023-04-18T18:08:00Z"/>
              </w:rPr>
            </w:pPr>
            <w:ins w:id="353" w:author="Adan Toril" w:date="2023-04-18T18:08:00Z">
              <w:r>
                <w:t>TT = 0.60 x (MTSUIFF – 0.13) (FR2a)</w:t>
              </w:r>
            </w:ins>
          </w:p>
          <w:p w14:paraId="0F0A5517" w14:textId="6FAD5D04" w:rsidR="0000558E" w:rsidRPr="009A4211" w:rsidRDefault="0000558E" w:rsidP="00357EE8">
            <w:pPr>
              <w:pStyle w:val="TAL"/>
            </w:pPr>
          </w:p>
        </w:tc>
      </w:tr>
      <w:tr w:rsidR="00D83DC3" w:rsidRPr="009A4211" w14:paraId="20FAB2BD" w14:textId="77777777" w:rsidTr="00357EE8">
        <w:trPr>
          <w:jc w:val="center"/>
        </w:trPr>
        <w:tc>
          <w:tcPr>
            <w:tcW w:w="2587" w:type="dxa"/>
          </w:tcPr>
          <w:p w14:paraId="32BEB006" w14:textId="77777777" w:rsidR="00D83DC3" w:rsidRPr="009A4211" w:rsidRDefault="00D83DC3" w:rsidP="00357EE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58739E42" w14:textId="77777777" w:rsidR="00D83DC3" w:rsidRPr="009A4211" w:rsidRDefault="00D83DC3" w:rsidP="00357EE8">
            <w:pPr>
              <w:pStyle w:val="TAL"/>
              <w:rPr>
                <w:rFonts w:cs="Arial"/>
                <w:bCs/>
                <w:color w:val="000000"/>
                <w:szCs w:val="18"/>
                <w:u w:val="single"/>
              </w:rPr>
            </w:pPr>
            <w:r w:rsidRPr="009A4211">
              <w:rPr>
                <w:rFonts w:cs="Arial"/>
                <w:bCs/>
                <w:color w:val="000000"/>
                <w:szCs w:val="18"/>
                <w:u w:val="single"/>
              </w:rPr>
              <w:t>PC3</w:t>
            </w:r>
          </w:p>
          <w:p w14:paraId="668B4023" w14:textId="77777777" w:rsidR="00D83DC3" w:rsidRPr="009A4211" w:rsidRDefault="00D83DC3" w:rsidP="00357EE8">
            <w:pPr>
              <w:pStyle w:val="TAL"/>
              <w:rPr>
                <w:rFonts w:cs="Arial"/>
                <w:bCs/>
                <w:color w:val="000000"/>
                <w:szCs w:val="18"/>
              </w:rPr>
            </w:pPr>
            <w:r w:rsidRPr="009A4211">
              <w:rPr>
                <w:rFonts w:cs="Arial"/>
                <w:bCs/>
                <w:color w:val="000000"/>
                <w:szCs w:val="18"/>
              </w:rPr>
              <w:t>Max TRP</w:t>
            </w:r>
          </w:p>
          <w:p w14:paraId="072869B7"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6C53A5" w14:textId="77777777" w:rsidR="00D83DC3" w:rsidRPr="009A4211" w:rsidRDefault="00D83DC3" w:rsidP="00357EE8">
            <w:pPr>
              <w:pStyle w:val="TAL"/>
              <w:rPr>
                <w:rFonts w:cs="Arial"/>
                <w:bCs/>
                <w:color w:val="000000"/>
                <w:szCs w:val="18"/>
              </w:rPr>
            </w:pPr>
            <w:r w:rsidRPr="009A4211">
              <w:rPr>
                <w:rFonts w:cs="Arial"/>
                <w:bCs/>
                <w:color w:val="000000"/>
                <w:szCs w:val="18"/>
              </w:rPr>
              <w:t>2.65 dB (FR2a, NTC)</w:t>
            </w:r>
          </w:p>
          <w:p w14:paraId="3AD1A354" w14:textId="77777777" w:rsidR="00D83DC3" w:rsidRPr="009A4211" w:rsidRDefault="00D83DC3" w:rsidP="00357EE8">
            <w:pPr>
              <w:pStyle w:val="TAL"/>
              <w:rPr>
                <w:rFonts w:cs="Arial"/>
                <w:bCs/>
                <w:color w:val="000000"/>
                <w:szCs w:val="18"/>
              </w:rPr>
            </w:pPr>
            <w:r w:rsidRPr="009A4211">
              <w:rPr>
                <w:rFonts w:cs="Arial"/>
                <w:bCs/>
                <w:color w:val="000000"/>
                <w:szCs w:val="18"/>
              </w:rPr>
              <w:t>2.77 dB (FR2b, NTC)</w:t>
            </w:r>
          </w:p>
          <w:p w14:paraId="1773A4CF"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2.82 dB (FR2a, ETC)</w:t>
            </w:r>
          </w:p>
          <w:p w14:paraId="4A866421" w14:textId="77777777" w:rsidR="00D83DC3" w:rsidRPr="007E2C9A" w:rsidRDefault="00D83DC3" w:rsidP="00357EE8">
            <w:pPr>
              <w:pStyle w:val="TAL"/>
              <w:rPr>
                <w:rFonts w:cs="Arial"/>
                <w:bCs/>
                <w:color w:val="000000"/>
                <w:szCs w:val="18"/>
                <w:lang w:val="fr-FR"/>
              </w:rPr>
            </w:pPr>
            <w:r w:rsidRPr="00C543CF">
              <w:rPr>
                <w:rFonts w:cs="Arial"/>
                <w:bCs/>
                <w:color w:val="000000"/>
                <w:szCs w:val="18"/>
                <w:lang w:val="fr-FR"/>
              </w:rPr>
              <w:t>2.94 dB (FR2b, ETC)</w:t>
            </w:r>
          </w:p>
          <w:p w14:paraId="20BC120B" w14:textId="77777777" w:rsidR="00D83DC3" w:rsidRPr="007E2C9A" w:rsidRDefault="00D83DC3" w:rsidP="00357EE8">
            <w:pPr>
              <w:pStyle w:val="TAL"/>
              <w:rPr>
                <w:rFonts w:cs="Arial"/>
                <w:bCs/>
                <w:color w:val="000000"/>
                <w:szCs w:val="18"/>
                <w:lang w:val="fr-FR"/>
              </w:rPr>
            </w:pPr>
          </w:p>
          <w:p w14:paraId="6A0CF17B" w14:textId="77777777" w:rsidR="00D83DC3" w:rsidRPr="00DA2BA8" w:rsidRDefault="00D83DC3" w:rsidP="00357EE8">
            <w:pPr>
              <w:pStyle w:val="TAL"/>
              <w:rPr>
                <w:rFonts w:cs="Arial"/>
                <w:bCs/>
                <w:color w:val="000000"/>
                <w:szCs w:val="18"/>
                <w:u w:val="single"/>
              </w:rPr>
            </w:pPr>
            <w:r w:rsidRPr="00DA2BA8">
              <w:rPr>
                <w:rFonts w:cs="Arial"/>
                <w:bCs/>
                <w:color w:val="000000"/>
                <w:szCs w:val="18"/>
                <w:u w:val="single"/>
              </w:rPr>
              <w:t>PC1</w:t>
            </w:r>
          </w:p>
          <w:p w14:paraId="0D98F273" w14:textId="77777777" w:rsidR="00D83DC3" w:rsidRPr="007E2C9A" w:rsidRDefault="00D83DC3" w:rsidP="00357EE8">
            <w:pPr>
              <w:pStyle w:val="TAL"/>
              <w:rPr>
                <w:rFonts w:cs="Arial"/>
                <w:bCs/>
                <w:color w:val="000000"/>
                <w:szCs w:val="18"/>
              </w:rPr>
            </w:pPr>
            <w:r w:rsidRPr="007E2C9A">
              <w:rPr>
                <w:rFonts w:cs="Arial"/>
                <w:bCs/>
                <w:color w:val="000000"/>
                <w:szCs w:val="18"/>
              </w:rPr>
              <w:t>Max TRP</w:t>
            </w:r>
          </w:p>
          <w:p w14:paraId="3F99D56F" w14:textId="77777777" w:rsidR="00D83DC3" w:rsidRPr="007E2C9A" w:rsidRDefault="00D83DC3" w:rsidP="00357EE8">
            <w:pPr>
              <w:pStyle w:val="TAL"/>
              <w:rPr>
                <w:rFonts w:cs="Arial"/>
                <w:bCs/>
                <w:color w:val="000000"/>
                <w:szCs w:val="18"/>
              </w:rPr>
            </w:pPr>
            <w:r w:rsidRPr="007E2C9A">
              <w:rPr>
                <w:rFonts w:cs="Arial"/>
                <w:bCs/>
                <w:color w:val="000000"/>
                <w:szCs w:val="18"/>
              </w:rPr>
              <w:t>IFF (Max Device size ≤ 30 cm)</w:t>
            </w:r>
          </w:p>
          <w:p w14:paraId="0B9DCAE2" w14:textId="77777777" w:rsidR="00D83DC3" w:rsidRPr="007E2C9A" w:rsidRDefault="00D83DC3" w:rsidP="00357EE8">
            <w:pPr>
              <w:pStyle w:val="TAL"/>
              <w:rPr>
                <w:rFonts w:cs="Arial"/>
                <w:bCs/>
                <w:color w:val="000000"/>
                <w:szCs w:val="18"/>
              </w:rPr>
            </w:pPr>
            <w:r w:rsidRPr="007E2C9A">
              <w:rPr>
                <w:rFonts w:cs="Arial"/>
                <w:bCs/>
                <w:color w:val="000000"/>
                <w:szCs w:val="18"/>
              </w:rPr>
              <w:t>2.78 dB (FR2a, NTC)</w:t>
            </w:r>
          </w:p>
          <w:p w14:paraId="3F7D057C" w14:textId="77777777" w:rsidR="00D83DC3" w:rsidRPr="007E2C9A" w:rsidRDefault="00D83DC3" w:rsidP="00357EE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3A484787" w14:textId="77777777" w:rsidR="00D83DC3" w:rsidRPr="007E2C9A" w:rsidRDefault="00D83DC3" w:rsidP="00357EE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35D0556" w14:textId="77777777" w:rsidR="00D83DC3" w:rsidRDefault="00D83DC3" w:rsidP="00357EE8">
            <w:pPr>
              <w:pStyle w:val="TAL"/>
              <w:rPr>
                <w:ins w:id="354" w:author="Adan Toril" w:date="2023-04-18T18:08:00Z"/>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645DEC6C" w14:textId="77777777" w:rsidR="007411E6" w:rsidRDefault="007411E6" w:rsidP="00357EE8">
            <w:pPr>
              <w:pStyle w:val="TAL"/>
              <w:rPr>
                <w:ins w:id="355" w:author="Adan Toril" w:date="2023-04-18T18:08:00Z"/>
                <w:rFonts w:cs="Arial"/>
                <w:bCs/>
                <w:color w:val="000000"/>
                <w:szCs w:val="18"/>
                <w:lang w:val="fr-FR"/>
              </w:rPr>
            </w:pPr>
          </w:p>
          <w:p w14:paraId="53310263" w14:textId="104440F6" w:rsidR="007411E6" w:rsidRPr="00DA2BA8" w:rsidRDefault="007411E6" w:rsidP="007411E6">
            <w:pPr>
              <w:pStyle w:val="TAL"/>
              <w:rPr>
                <w:ins w:id="356" w:author="Adan Toril" w:date="2023-04-18T18:08:00Z"/>
                <w:rFonts w:cs="Arial"/>
                <w:bCs/>
                <w:color w:val="000000"/>
                <w:szCs w:val="18"/>
                <w:u w:val="single"/>
              </w:rPr>
            </w:pPr>
            <w:ins w:id="357" w:author="Adan Toril" w:date="2023-04-18T18:08:00Z">
              <w:r w:rsidRPr="00DA2BA8">
                <w:rPr>
                  <w:rFonts w:cs="Arial"/>
                  <w:bCs/>
                  <w:color w:val="000000"/>
                  <w:szCs w:val="18"/>
                  <w:u w:val="single"/>
                </w:rPr>
                <w:t>PC</w:t>
              </w:r>
              <w:r>
                <w:rPr>
                  <w:rFonts w:cs="Arial"/>
                  <w:bCs/>
                  <w:color w:val="000000"/>
                  <w:szCs w:val="18"/>
                  <w:u w:val="single"/>
                </w:rPr>
                <w:t>5</w:t>
              </w:r>
            </w:ins>
          </w:p>
          <w:p w14:paraId="1A3578CB" w14:textId="77777777" w:rsidR="007411E6" w:rsidRPr="007E2C9A" w:rsidRDefault="007411E6" w:rsidP="007411E6">
            <w:pPr>
              <w:pStyle w:val="TAL"/>
              <w:rPr>
                <w:ins w:id="358" w:author="Adan Toril" w:date="2023-04-18T18:08:00Z"/>
                <w:rFonts w:cs="Arial"/>
                <w:bCs/>
                <w:color w:val="000000"/>
                <w:szCs w:val="18"/>
              </w:rPr>
            </w:pPr>
            <w:ins w:id="359" w:author="Adan Toril" w:date="2023-04-18T18:08:00Z">
              <w:r w:rsidRPr="007E2C9A">
                <w:rPr>
                  <w:rFonts w:cs="Arial"/>
                  <w:bCs/>
                  <w:color w:val="000000"/>
                  <w:szCs w:val="18"/>
                </w:rPr>
                <w:t>Max TRP</w:t>
              </w:r>
            </w:ins>
          </w:p>
          <w:p w14:paraId="1067BBA5" w14:textId="77777777" w:rsidR="007411E6" w:rsidRPr="007E2C9A" w:rsidRDefault="007411E6" w:rsidP="007411E6">
            <w:pPr>
              <w:pStyle w:val="TAL"/>
              <w:rPr>
                <w:ins w:id="360" w:author="Adan Toril" w:date="2023-04-18T18:08:00Z"/>
                <w:rFonts w:cs="Arial"/>
                <w:bCs/>
                <w:color w:val="000000"/>
                <w:szCs w:val="18"/>
              </w:rPr>
            </w:pPr>
            <w:ins w:id="361" w:author="Adan Toril" w:date="2023-04-18T18:08:00Z">
              <w:r w:rsidRPr="007E2C9A">
                <w:rPr>
                  <w:rFonts w:cs="Arial"/>
                  <w:bCs/>
                  <w:color w:val="000000"/>
                  <w:szCs w:val="18"/>
                </w:rPr>
                <w:t>IFF (Max Device size ≤ 30 cm)</w:t>
              </w:r>
            </w:ins>
          </w:p>
          <w:p w14:paraId="76966FBF" w14:textId="77777777" w:rsidR="007411E6" w:rsidRPr="00750545" w:rsidRDefault="007411E6" w:rsidP="007411E6">
            <w:pPr>
              <w:pStyle w:val="TAL"/>
              <w:rPr>
                <w:ins w:id="362" w:author="Adan Toril" w:date="2023-04-18T18:08:00Z"/>
                <w:rFonts w:cs="Arial"/>
                <w:bCs/>
                <w:color w:val="000000"/>
                <w:szCs w:val="18"/>
                <w:lang w:val="es-ES"/>
              </w:rPr>
            </w:pPr>
            <w:ins w:id="363" w:author="Adan Toril" w:date="2023-04-18T18:08:00Z">
              <w:r w:rsidRPr="00750545">
                <w:rPr>
                  <w:rFonts w:cs="Arial"/>
                  <w:bCs/>
                  <w:color w:val="000000"/>
                  <w:szCs w:val="18"/>
                  <w:lang w:val="es-ES"/>
                </w:rPr>
                <w:t>2.78 dB (FR2a, NTC)</w:t>
              </w:r>
            </w:ins>
          </w:p>
          <w:p w14:paraId="21E9D3AE" w14:textId="77777777" w:rsidR="007411E6" w:rsidRPr="007E2C9A" w:rsidRDefault="007411E6" w:rsidP="007411E6">
            <w:pPr>
              <w:pStyle w:val="TAL"/>
              <w:rPr>
                <w:ins w:id="364" w:author="Adan Toril" w:date="2023-04-18T18:08:00Z"/>
                <w:rFonts w:cs="Arial"/>
                <w:bCs/>
                <w:color w:val="000000"/>
                <w:szCs w:val="18"/>
                <w:lang w:val="fr-FR"/>
              </w:rPr>
            </w:pPr>
            <w:ins w:id="365" w:author="Adan Toril" w:date="2023-04-18T18:08:00Z">
              <w:r w:rsidRPr="00472691">
                <w:rPr>
                  <w:rFonts w:cs="Arial"/>
                  <w:bCs/>
                  <w:color w:val="000000"/>
                  <w:szCs w:val="18"/>
                  <w:lang w:val="fr-FR"/>
                </w:rPr>
                <w:t xml:space="preserve">2.94 </w:t>
              </w:r>
              <w:r w:rsidRPr="007E2C9A">
                <w:rPr>
                  <w:rFonts w:cs="Arial"/>
                  <w:bCs/>
                  <w:color w:val="000000"/>
                  <w:szCs w:val="18"/>
                  <w:lang w:val="fr-FR"/>
                </w:rPr>
                <w:t>dB (FR2a, ETC)</w:t>
              </w:r>
            </w:ins>
          </w:p>
          <w:p w14:paraId="01ECEBF3" w14:textId="7414FDEA" w:rsidR="007411E6" w:rsidRPr="00C543CF" w:rsidRDefault="007411E6" w:rsidP="00357EE8">
            <w:pPr>
              <w:pStyle w:val="TAL"/>
              <w:rPr>
                <w:rFonts w:cs="Arial"/>
                <w:bCs/>
                <w:color w:val="000000"/>
                <w:szCs w:val="18"/>
                <w:lang w:val="fr-FR"/>
              </w:rPr>
            </w:pPr>
          </w:p>
        </w:tc>
        <w:tc>
          <w:tcPr>
            <w:tcW w:w="3247" w:type="dxa"/>
          </w:tcPr>
          <w:p w14:paraId="79247DF3" w14:textId="77777777" w:rsidR="00D83DC3" w:rsidRPr="009A4211" w:rsidRDefault="00D83DC3" w:rsidP="00357EE8">
            <w:pPr>
              <w:pStyle w:val="TAL"/>
            </w:pPr>
            <w:r w:rsidRPr="009A4211">
              <w:t>Max TRP</w:t>
            </w:r>
          </w:p>
          <w:p w14:paraId="0800C7B9" w14:textId="77777777" w:rsidR="00D83DC3" w:rsidRPr="009A4211" w:rsidRDefault="00D83DC3" w:rsidP="00357EE8">
            <w:pPr>
              <w:pStyle w:val="TAL"/>
            </w:pPr>
            <w:r w:rsidRPr="009A4211">
              <w:t>TT = 0.60 x MTSU</w:t>
            </w:r>
            <w:r w:rsidRPr="009A4211">
              <w:rPr>
                <w:vertAlign w:val="subscript"/>
              </w:rPr>
              <w:t>IFF</w:t>
            </w:r>
          </w:p>
        </w:tc>
      </w:tr>
      <w:tr w:rsidR="00D83DC3" w:rsidRPr="009A4211" w14:paraId="6CD42736" w14:textId="77777777" w:rsidTr="00357EE8">
        <w:trPr>
          <w:jc w:val="center"/>
        </w:trPr>
        <w:tc>
          <w:tcPr>
            <w:tcW w:w="2587" w:type="dxa"/>
          </w:tcPr>
          <w:p w14:paraId="4CA7CEC8" w14:textId="77777777" w:rsidR="00D83DC3" w:rsidRPr="009A4211" w:rsidRDefault="00D83DC3" w:rsidP="00357EE8">
            <w:pPr>
              <w:pStyle w:val="TAL"/>
              <w:rPr>
                <w:rFonts w:cs="v4.2.0"/>
              </w:rPr>
            </w:pPr>
            <w:r w:rsidRPr="00A47FA2">
              <w:rPr>
                <w:rFonts w:cs="v4.2.0"/>
              </w:rPr>
              <w:t>6.2.1.1_1 UE maximum output power – EIRP (Rel-16 and forward)</w:t>
            </w:r>
          </w:p>
        </w:tc>
        <w:tc>
          <w:tcPr>
            <w:tcW w:w="3875" w:type="dxa"/>
          </w:tcPr>
          <w:p w14:paraId="5CB4AB7E" w14:textId="77777777" w:rsidR="00D83DC3" w:rsidRPr="009A4211" w:rsidRDefault="00D83DC3" w:rsidP="00357EE8">
            <w:pPr>
              <w:pStyle w:val="TAL"/>
              <w:rPr>
                <w:rFonts w:cs="Arial"/>
                <w:bCs/>
                <w:color w:val="000000"/>
                <w:szCs w:val="18"/>
                <w:u w:val="single"/>
              </w:rPr>
            </w:pPr>
            <w:r w:rsidRPr="00A47FA2">
              <w:rPr>
                <w:rFonts w:cs="Arial"/>
                <w:bCs/>
                <w:color w:val="000000"/>
                <w:szCs w:val="18"/>
                <w:u w:val="single"/>
              </w:rPr>
              <w:t>Same as 6.2.1.1</w:t>
            </w:r>
          </w:p>
        </w:tc>
        <w:tc>
          <w:tcPr>
            <w:tcW w:w="3247" w:type="dxa"/>
          </w:tcPr>
          <w:p w14:paraId="1A23DCA3" w14:textId="77777777" w:rsidR="00D83DC3" w:rsidRPr="009A4211" w:rsidRDefault="00D83DC3" w:rsidP="00357EE8">
            <w:pPr>
              <w:pStyle w:val="TAL"/>
            </w:pPr>
          </w:p>
        </w:tc>
      </w:tr>
      <w:tr w:rsidR="00D83DC3" w:rsidRPr="009A4211" w14:paraId="2A2B8530" w14:textId="77777777" w:rsidTr="00357EE8">
        <w:trPr>
          <w:jc w:val="center"/>
        </w:trPr>
        <w:tc>
          <w:tcPr>
            <w:tcW w:w="2587" w:type="dxa"/>
          </w:tcPr>
          <w:p w14:paraId="21F14632" w14:textId="77777777" w:rsidR="00D83DC3" w:rsidRPr="009A4211" w:rsidRDefault="00D83DC3" w:rsidP="00357EE8">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401E9E24"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PC1</w:t>
            </w:r>
          </w:p>
          <w:p w14:paraId="71A5AAD5" w14:textId="77777777" w:rsidR="00D83DC3" w:rsidRPr="00DA2BA8" w:rsidRDefault="00D83DC3" w:rsidP="00357EE8">
            <w:pPr>
              <w:pStyle w:val="TAL"/>
              <w:rPr>
                <w:rFonts w:cs="Arial"/>
                <w:bCs/>
                <w:color w:val="000000"/>
                <w:szCs w:val="18"/>
              </w:rPr>
            </w:pPr>
            <w:r w:rsidRPr="00DA2BA8">
              <w:rPr>
                <w:rFonts w:cs="Arial"/>
                <w:bCs/>
                <w:color w:val="000000"/>
                <w:szCs w:val="18"/>
              </w:rPr>
              <w:t>IFF (Max Device size ≤ 30 cm)</w:t>
            </w:r>
          </w:p>
          <w:p w14:paraId="7B97B2D3" w14:textId="77777777" w:rsidR="00D83DC3" w:rsidRPr="00DA2BA8" w:rsidRDefault="00D83DC3" w:rsidP="00357EE8">
            <w:pPr>
              <w:pStyle w:val="TAL"/>
              <w:rPr>
                <w:rFonts w:cs="Arial"/>
                <w:bCs/>
                <w:color w:val="000000"/>
                <w:szCs w:val="18"/>
              </w:rPr>
            </w:pPr>
            <w:r w:rsidRPr="00DA2BA8">
              <w:rPr>
                <w:rFonts w:cs="Arial"/>
                <w:bCs/>
                <w:color w:val="000000"/>
                <w:szCs w:val="18"/>
              </w:rPr>
              <w:t>2.69 dB (FR2a)</w:t>
            </w:r>
          </w:p>
          <w:p w14:paraId="05B435D4" w14:textId="77777777" w:rsidR="00D83DC3" w:rsidRDefault="00D83DC3" w:rsidP="00357EE8">
            <w:pPr>
              <w:pStyle w:val="TAL"/>
              <w:rPr>
                <w:rFonts w:cs="Arial"/>
                <w:bCs/>
                <w:color w:val="000000"/>
                <w:szCs w:val="18"/>
              </w:rPr>
            </w:pPr>
            <w:r w:rsidRPr="00DA2BA8">
              <w:rPr>
                <w:rFonts w:cs="Arial"/>
                <w:bCs/>
                <w:color w:val="000000"/>
                <w:szCs w:val="18"/>
              </w:rPr>
              <w:t>2.69 dB (FR2b)</w:t>
            </w:r>
          </w:p>
          <w:p w14:paraId="6D81AC27" w14:textId="77777777" w:rsidR="00D83DC3" w:rsidRPr="009A4211" w:rsidRDefault="00D83DC3" w:rsidP="00357EE8">
            <w:pPr>
              <w:pStyle w:val="TAL"/>
              <w:rPr>
                <w:rFonts w:cs="Arial"/>
                <w:bCs/>
                <w:color w:val="000000"/>
                <w:szCs w:val="18"/>
              </w:rPr>
            </w:pPr>
          </w:p>
          <w:p w14:paraId="22B63F78"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PC2</w:t>
            </w:r>
          </w:p>
          <w:p w14:paraId="44AD9644" w14:textId="77777777" w:rsidR="00D83DC3" w:rsidRPr="009A4211" w:rsidRDefault="00D83DC3" w:rsidP="00357EE8">
            <w:pPr>
              <w:pStyle w:val="TAL"/>
              <w:rPr>
                <w:rFonts w:cs="Arial"/>
                <w:bCs/>
                <w:color w:val="000000"/>
                <w:szCs w:val="18"/>
              </w:rPr>
            </w:pPr>
            <w:r w:rsidRPr="009A4211">
              <w:rPr>
                <w:rFonts w:cs="Arial"/>
                <w:bCs/>
                <w:color w:val="000000"/>
                <w:szCs w:val="18"/>
              </w:rPr>
              <w:t>TBD</w:t>
            </w:r>
          </w:p>
          <w:p w14:paraId="526A86F8" w14:textId="77777777" w:rsidR="00D83DC3" w:rsidRPr="009A4211" w:rsidRDefault="00D83DC3" w:rsidP="00357EE8">
            <w:pPr>
              <w:pStyle w:val="TAL"/>
              <w:rPr>
                <w:rFonts w:cs="Arial"/>
                <w:bCs/>
                <w:color w:val="000000"/>
                <w:szCs w:val="18"/>
              </w:rPr>
            </w:pPr>
          </w:p>
          <w:p w14:paraId="5BC8B0E2"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PC3</w:t>
            </w:r>
          </w:p>
          <w:p w14:paraId="3D36B14F"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3CEA0E" w14:textId="77777777" w:rsidR="00D83DC3" w:rsidRPr="009A4211" w:rsidRDefault="00D83DC3" w:rsidP="00357EE8">
            <w:pPr>
              <w:pStyle w:val="TAL"/>
              <w:rPr>
                <w:rFonts w:cs="Arial"/>
                <w:bCs/>
                <w:color w:val="000000"/>
                <w:szCs w:val="18"/>
              </w:rPr>
            </w:pPr>
            <w:r w:rsidRPr="009A4211">
              <w:rPr>
                <w:rFonts w:cs="Arial"/>
                <w:bCs/>
                <w:color w:val="000000"/>
                <w:szCs w:val="18"/>
              </w:rPr>
              <w:t>2.58 dB (FR2a)</w:t>
            </w:r>
          </w:p>
          <w:p w14:paraId="19EC0A6F" w14:textId="77777777" w:rsidR="00D83DC3" w:rsidRPr="009A4211" w:rsidRDefault="00D83DC3" w:rsidP="00357EE8">
            <w:pPr>
              <w:pStyle w:val="TAL"/>
              <w:rPr>
                <w:rFonts w:cs="Arial"/>
                <w:bCs/>
                <w:color w:val="000000"/>
                <w:szCs w:val="18"/>
              </w:rPr>
            </w:pPr>
            <w:r w:rsidRPr="009A4211">
              <w:rPr>
                <w:rFonts w:cs="Arial"/>
                <w:bCs/>
                <w:color w:val="000000"/>
                <w:szCs w:val="18"/>
              </w:rPr>
              <w:t>2.58 dB (FR2b)</w:t>
            </w:r>
          </w:p>
          <w:p w14:paraId="0F58F4CE" w14:textId="77777777" w:rsidR="00D83DC3" w:rsidRPr="009A4211" w:rsidRDefault="00D83DC3" w:rsidP="00357EE8">
            <w:pPr>
              <w:pStyle w:val="TAL"/>
              <w:rPr>
                <w:rFonts w:cs="Arial"/>
                <w:bCs/>
                <w:color w:val="000000"/>
                <w:szCs w:val="18"/>
              </w:rPr>
            </w:pPr>
          </w:p>
          <w:p w14:paraId="62B44A51"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PC4</w:t>
            </w:r>
          </w:p>
          <w:p w14:paraId="5E90972E" w14:textId="77777777" w:rsidR="00D83DC3" w:rsidRDefault="00D83DC3" w:rsidP="00357EE8">
            <w:pPr>
              <w:pStyle w:val="TAL"/>
              <w:rPr>
                <w:ins w:id="366" w:author="Adan Toril" w:date="2023-04-18T18:09:00Z"/>
                <w:rFonts w:cs="Arial"/>
                <w:bCs/>
                <w:color w:val="000000"/>
                <w:szCs w:val="18"/>
              </w:rPr>
            </w:pPr>
            <w:r w:rsidRPr="009A4211">
              <w:rPr>
                <w:rFonts w:cs="Arial"/>
                <w:bCs/>
                <w:color w:val="000000"/>
                <w:szCs w:val="18"/>
              </w:rPr>
              <w:t>TBD</w:t>
            </w:r>
          </w:p>
          <w:p w14:paraId="5BEA6196" w14:textId="77777777" w:rsidR="008824C2" w:rsidRDefault="008824C2" w:rsidP="00357EE8">
            <w:pPr>
              <w:pStyle w:val="TAL"/>
              <w:rPr>
                <w:ins w:id="367" w:author="Adan Toril" w:date="2023-04-18T18:09:00Z"/>
                <w:rFonts w:cs="Arial"/>
                <w:bCs/>
                <w:color w:val="000000"/>
                <w:szCs w:val="18"/>
              </w:rPr>
            </w:pPr>
          </w:p>
          <w:p w14:paraId="5DAE23AB" w14:textId="389746DA" w:rsidR="008824C2" w:rsidRPr="007E2C9A" w:rsidRDefault="008824C2" w:rsidP="008824C2">
            <w:pPr>
              <w:pStyle w:val="TAL"/>
              <w:rPr>
                <w:ins w:id="368" w:author="Adan Toril" w:date="2023-04-18T18:09:00Z"/>
                <w:rFonts w:cs="Arial"/>
                <w:bCs/>
                <w:color w:val="000000"/>
                <w:szCs w:val="18"/>
                <w:u w:val="single"/>
              </w:rPr>
            </w:pPr>
            <w:ins w:id="369" w:author="Adan Toril" w:date="2023-04-18T18:09:00Z">
              <w:r w:rsidRPr="007E2C9A">
                <w:rPr>
                  <w:rFonts w:cs="Arial"/>
                  <w:bCs/>
                  <w:color w:val="000000"/>
                  <w:szCs w:val="18"/>
                  <w:u w:val="single"/>
                </w:rPr>
                <w:t>PC</w:t>
              </w:r>
              <w:r>
                <w:rPr>
                  <w:rFonts w:cs="Arial"/>
                  <w:bCs/>
                  <w:color w:val="000000"/>
                  <w:szCs w:val="18"/>
                  <w:u w:val="single"/>
                </w:rPr>
                <w:t>5</w:t>
              </w:r>
            </w:ins>
          </w:p>
          <w:p w14:paraId="7C9B3BAC" w14:textId="77777777" w:rsidR="008824C2" w:rsidRPr="00DA2BA8" w:rsidRDefault="008824C2" w:rsidP="008824C2">
            <w:pPr>
              <w:pStyle w:val="TAL"/>
              <w:rPr>
                <w:ins w:id="370" w:author="Adan Toril" w:date="2023-04-18T18:09:00Z"/>
                <w:rFonts w:cs="Arial"/>
                <w:bCs/>
                <w:color w:val="000000"/>
                <w:szCs w:val="18"/>
              </w:rPr>
            </w:pPr>
            <w:ins w:id="371" w:author="Adan Toril" w:date="2023-04-18T18:09:00Z">
              <w:r w:rsidRPr="00DA2BA8">
                <w:rPr>
                  <w:rFonts w:cs="Arial"/>
                  <w:bCs/>
                  <w:color w:val="000000"/>
                  <w:szCs w:val="18"/>
                </w:rPr>
                <w:t>IFF (Max Device size ≤ 30 cm)</w:t>
              </w:r>
            </w:ins>
          </w:p>
          <w:p w14:paraId="6A4D2C8B" w14:textId="77777777" w:rsidR="008824C2" w:rsidRPr="00DA2BA8" w:rsidRDefault="008824C2" w:rsidP="008824C2">
            <w:pPr>
              <w:pStyle w:val="TAL"/>
              <w:rPr>
                <w:ins w:id="372" w:author="Adan Toril" w:date="2023-04-18T18:09:00Z"/>
                <w:rFonts w:cs="Arial"/>
                <w:bCs/>
                <w:color w:val="000000"/>
                <w:szCs w:val="18"/>
              </w:rPr>
            </w:pPr>
            <w:ins w:id="373" w:author="Adan Toril" w:date="2023-04-18T18:09:00Z">
              <w:r w:rsidRPr="00DA2BA8">
                <w:rPr>
                  <w:rFonts w:cs="Arial"/>
                  <w:bCs/>
                  <w:color w:val="000000"/>
                  <w:szCs w:val="18"/>
                </w:rPr>
                <w:t>2.69 dB (FR2a)</w:t>
              </w:r>
            </w:ins>
          </w:p>
          <w:p w14:paraId="3993EA34" w14:textId="464B9044" w:rsidR="008824C2" w:rsidRPr="009A4211" w:rsidRDefault="008824C2" w:rsidP="00357EE8">
            <w:pPr>
              <w:pStyle w:val="TAL"/>
              <w:rPr>
                <w:rFonts w:cs="Arial"/>
                <w:bCs/>
                <w:color w:val="000000"/>
                <w:szCs w:val="18"/>
              </w:rPr>
            </w:pPr>
          </w:p>
        </w:tc>
        <w:tc>
          <w:tcPr>
            <w:tcW w:w="3247" w:type="dxa"/>
          </w:tcPr>
          <w:p w14:paraId="7A8CB27D" w14:textId="77777777" w:rsidR="00D83DC3" w:rsidRPr="007E2C9A" w:rsidRDefault="00D83DC3" w:rsidP="00357EE8">
            <w:pPr>
              <w:pStyle w:val="TAL"/>
              <w:rPr>
                <w:u w:val="single"/>
              </w:rPr>
            </w:pPr>
            <w:r w:rsidRPr="007E2C9A">
              <w:rPr>
                <w:u w:val="single"/>
              </w:rPr>
              <w:t>PC3</w:t>
            </w:r>
          </w:p>
          <w:p w14:paraId="02A8714E" w14:textId="77777777" w:rsidR="00D83DC3" w:rsidRPr="009A4211" w:rsidRDefault="00D83DC3" w:rsidP="00357EE8">
            <w:pPr>
              <w:pStyle w:val="TAL"/>
            </w:pPr>
            <w:r w:rsidRPr="009A4211">
              <w:t>TT = 0.60 x (MTSU</w:t>
            </w:r>
            <w:r w:rsidRPr="009A4211">
              <w:rPr>
                <w:vertAlign w:val="subscript"/>
              </w:rPr>
              <w:t>IFF</w:t>
            </w:r>
            <w:r w:rsidRPr="009A4211">
              <w:t xml:space="preserve"> - 0.3) (FR2a)</w:t>
            </w:r>
          </w:p>
          <w:p w14:paraId="130F759C" w14:textId="77777777" w:rsidR="00D83DC3" w:rsidRDefault="00D83DC3" w:rsidP="00357EE8">
            <w:pPr>
              <w:pStyle w:val="TAL"/>
            </w:pPr>
            <w:r w:rsidRPr="009A4211">
              <w:t>TT = 0.60 x (MTSU</w:t>
            </w:r>
            <w:r w:rsidRPr="009A4211">
              <w:rPr>
                <w:vertAlign w:val="subscript"/>
              </w:rPr>
              <w:t>IFF</w:t>
            </w:r>
            <w:r w:rsidRPr="009A4211">
              <w:t xml:space="preserve"> - 0.9) (FR2b)</w:t>
            </w:r>
          </w:p>
          <w:p w14:paraId="531FA4F6" w14:textId="77777777" w:rsidR="00D83DC3" w:rsidRDefault="00D83DC3" w:rsidP="00357EE8">
            <w:pPr>
              <w:pStyle w:val="TAL"/>
            </w:pPr>
          </w:p>
          <w:p w14:paraId="00084032" w14:textId="77777777" w:rsidR="00D83DC3" w:rsidRPr="008824C2" w:rsidRDefault="00D83DC3" w:rsidP="00357EE8">
            <w:pPr>
              <w:pStyle w:val="TAL"/>
              <w:rPr>
                <w:u w:val="single"/>
                <w:rPrChange w:id="374" w:author="Adan Toril" w:date="2023-04-18T18:09:00Z">
                  <w:rPr/>
                </w:rPrChange>
              </w:rPr>
            </w:pPr>
            <w:r w:rsidRPr="008824C2">
              <w:rPr>
                <w:u w:val="single"/>
                <w:rPrChange w:id="375" w:author="Adan Toril" w:date="2023-04-18T18:09:00Z">
                  <w:rPr/>
                </w:rPrChange>
              </w:rPr>
              <w:t>PC1</w:t>
            </w:r>
          </w:p>
          <w:p w14:paraId="579374EF" w14:textId="77777777" w:rsidR="00D83DC3" w:rsidRDefault="00D83DC3" w:rsidP="00357EE8">
            <w:pPr>
              <w:pStyle w:val="TAL"/>
            </w:pPr>
            <w:r>
              <w:t>TT = 0.60 x (MTSUIFF - 0.20) (FR2a)</w:t>
            </w:r>
          </w:p>
          <w:p w14:paraId="4EF9EC8F" w14:textId="77777777" w:rsidR="00D83DC3" w:rsidRDefault="00D83DC3" w:rsidP="00357EE8">
            <w:pPr>
              <w:pStyle w:val="TAL"/>
            </w:pPr>
            <w:r>
              <w:t>TT = 0.60 x (MTSUIFF - 0.35) (FR2b)</w:t>
            </w:r>
          </w:p>
          <w:p w14:paraId="6DD7AC13" w14:textId="77777777" w:rsidR="00D83DC3" w:rsidRDefault="00D83DC3" w:rsidP="00357EE8">
            <w:pPr>
              <w:pStyle w:val="TAL"/>
              <w:rPr>
                <w:ins w:id="376" w:author="Adan Toril" w:date="2023-04-18T18:09:00Z"/>
              </w:rPr>
            </w:pPr>
          </w:p>
          <w:p w14:paraId="2EDA9DB7" w14:textId="0A2E914B" w:rsidR="008824C2" w:rsidRPr="00357EE8" w:rsidRDefault="008824C2" w:rsidP="008824C2">
            <w:pPr>
              <w:pStyle w:val="TAL"/>
              <w:rPr>
                <w:ins w:id="377" w:author="Adan Toril" w:date="2023-04-18T18:09:00Z"/>
                <w:u w:val="single"/>
              </w:rPr>
            </w:pPr>
            <w:ins w:id="378" w:author="Adan Toril" w:date="2023-04-18T18:09:00Z">
              <w:r w:rsidRPr="00357EE8">
                <w:rPr>
                  <w:u w:val="single"/>
                </w:rPr>
                <w:t>PC</w:t>
              </w:r>
              <w:r>
                <w:rPr>
                  <w:u w:val="single"/>
                </w:rPr>
                <w:t>5</w:t>
              </w:r>
            </w:ins>
          </w:p>
          <w:p w14:paraId="13E15325" w14:textId="77777777" w:rsidR="008824C2" w:rsidRDefault="008824C2" w:rsidP="008824C2">
            <w:pPr>
              <w:pStyle w:val="TAL"/>
              <w:rPr>
                <w:ins w:id="379" w:author="Adan Toril" w:date="2023-04-18T18:09:00Z"/>
              </w:rPr>
            </w:pPr>
            <w:ins w:id="380" w:author="Adan Toril" w:date="2023-04-18T18:09:00Z">
              <w:r>
                <w:t>TT = 0.60 x (MTSUIFF - 0.20) (FR2a)</w:t>
              </w:r>
            </w:ins>
          </w:p>
          <w:p w14:paraId="64F51B77" w14:textId="7E99D044" w:rsidR="008824C2" w:rsidRPr="009A4211" w:rsidRDefault="008824C2" w:rsidP="00357EE8">
            <w:pPr>
              <w:pStyle w:val="TAL"/>
            </w:pPr>
          </w:p>
        </w:tc>
      </w:tr>
      <w:tr w:rsidR="00D83DC3" w:rsidRPr="009A4211" w14:paraId="7E7F6572" w14:textId="77777777" w:rsidTr="00357EE8">
        <w:trPr>
          <w:jc w:val="center"/>
        </w:trPr>
        <w:tc>
          <w:tcPr>
            <w:tcW w:w="2587" w:type="dxa"/>
          </w:tcPr>
          <w:p w14:paraId="62A15DEC" w14:textId="77777777" w:rsidR="00D83DC3" w:rsidRPr="009A4211" w:rsidRDefault="00D83DC3" w:rsidP="00357EE8">
            <w:pPr>
              <w:pStyle w:val="TAL"/>
              <w:rPr>
                <w:rFonts w:cs="v4.2.0"/>
              </w:rPr>
            </w:pPr>
            <w:r w:rsidRPr="00A47FA2">
              <w:rPr>
                <w:rFonts w:cs="v4.2.0"/>
              </w:rPr>
              <w:t>6.2.1.2_1 UE maximum output power – Spherical coverage (Rel16 and forward)</w:t>
            </w:r>
          </w:p>
        </w:tc>
        <w:tc>
          <w:tcPr>
            <w:tcW w:w="3875" w:type="dxa"/>
          </w:tcPr>
          <w:p w14:paraId="639D1E9E" w14:textId="77777777" w:rsidR="00D83DC3" w:rsidRPr="009A4211" w:rsidRDefault="00D83DC3" w:rsidP="00357EE8">
            <w:pPr>
              <w:pStyle w:val="TAL"/>
              <w:rPr>
                <w:rFonts w:cs="Arial"/>
                <w:bCs/>
                <w:color w:val="000000"/>
                <w:szCs w:val="18"/>
              </w:rPr>
            </w:pPr>
            <w:r w:rsidRPr="00A47FA2">
              <w:rPr>
                <w:rFonts w:cs="Arial"/>
                <w:bCs/>
                <w:color w:val="000000"/>
                <w:szCs w:val="18"/>
                <w:u w:val="single"/>
              </w:rPr>
              <w:t>Same as 6.2.1.2</w:t>
            </w:r>
          </w:p>
        </w:tc>
        <w:tc>
          <w:tcPr>
            <w:tcW w:w="3247" w:type="dxa"/>
          </w:tcPr>
          <w:p w14:paraId="1DAC8538" w14:textId="77777777" w:rsidR="00D83DC3" w:rsidRPr="009A4211" w:rsidRDefault="00D83DC3" w:rsidP="00357EE8">
            <w:pPr>
              <w:pStyle w:val="TAL"/>
            </w:pPr>
          </w:p>
        </w:tc>
      </w:tr>
    </w:tbl>
    <w:p w14:paraId="1EF830EF" w14:textId="77777777" w:rsidR="00A94AA3" w:rsidRDefault="00A94AA3" w:rsidP="00A94AA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2832" w14:textId="77777777" w:rsidR="00C93B4C" w:rsidRDefault="00C93B4C">
      <w:r>
        <w:separator/>
      </w:r>
    </w:p>
  </w:endnote>
  <w:endnote w:type="continuationSeparator" w:id="0">
    <w:p w14:paraId="4A2DFDDB" w14:textId="77777777" w:rsidR="00C93B4C" w:rsidRDefault="00C9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B883" w14:textId="77777777" w:rsidR="00C93B4C" w:rsidRDefault="00C93B4C">
      <w:r>
        <w:separator/>
      </w:r>
    </w:p>
  </w:footnote>
  <w:footnote w:type="continuationSeparator" w:id="0">
    <w:p w14:paraId="6FBDCA8F" w14:textId="77777777" w:rsidR="00C93B4C" w:rsidRDefault="00C93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061904120">
    <w:abstractNumId w:val="13"/>
  </w:num>
  <w:num w:numId="2" w16cid:durableId="553077097">
    <w:abstractNumId w:val="9"/>
  </w:num>
  <w:num w:numId="3" w16cid:durableId="281690431">
    <w:abstractNumId w:val="32"/>
  </w:num>
  <w:num w:numId="4" w16cid:durableId="1205171324">
    <w:abstractNumId w:val="6"/>
  </w:num>
  <w:num w:numId="5" w16cid:durableId="318002546">
    <w:abstractNumId w:val="20"/>
  </w:num>
  <w:num w:numId="6" w16cid:durableId="1222136235">
    <w:abstractNumId w:val="14"/>
  </w:num>
  <w:num w:numId="7" w16cid:durableId="1565870907">
    <w:abstractNumId w:val="29"/>
  </w:num>
  <w:num w:numId="8" w16cid:durableId="1322150985">
    <w:abstractNumId w:val="33"/>
  </w:num>
  <w:num w:numId="9" w16cid:durableId="1773042983">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184899680">
    <w:abstractNumId w:val="34"/>
  </w:num>
  <w:num w:numId="12" w16cid:durableId="2128312591">
    <w:abstractNumId w:val="11"/>
  </w:num>
  <w:num w:numId="13" w16cid:durableId="22246285">
    <w:abstractNumId w:val="7"/>
  </w:num>
  <w:num w:numId="14" w16cid:durableId="1201893587">
    <w:abstractNumId w:val="18"/>
  </w:num>
  <w:num w:numId="15" w16cid:durableId="629171055">
    <w:abstractNumId w:val="15"/>
  </w:num>
  <w:num w:numId="16" w16cid:durableId="1916159352">
    <w:abstractNumId w:val="16"/>
  </w:num>
  <w:num w:numId="17" w16cid:durableId="1563639686">
    <w:abstractNumId w:val="12"/>
  </w:num>
  <w:num w:numId="18" w16cid:durableId="1276257625">
    <w:abstractNumId w:val="28"/>
  </w:num>
  <w:num w:numId="19" w16cid:durableId="1997416928">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3472427">
    <w:abstractNumId w:val="21"/>
  </w:num>
  <w:num w:numId="25" w16cid:durableId="827332803">
    <w:abstractNumId w:val="23"/>
  </w:num>
  <w:num w:numId="26" w16cid:durableId="434205009">
    <w:abstractNumId w:val="24"/>
  </w:num>
  <w:num w:numId="27" w16cid:durableId="1842161078">
    <w:abstractNumId w:val="25"/>
  </w:num>
  <w:num w:numId="28" w16cid:durableId="2002343757">
    <w:abstractNumId w:val="31"/>
  </w:num>
  <w:num w:numId="29" w16cid:durableId="1658728388">
    <w:abstractNumId w:val="10"/>
  </w:num>
  <w:num w:numId="30" w16cid:durableId="1060255067">
    <w:abstractNumId w:val="22"/>
  </w:num>
  <w:num w:numId="31" w16cid:durableId="591202688">
    <w:abstractNumId w:val="26"/>
  </w:num>
  <w:num w:numId="32" w16cid:durableId="575093454">
    <w:abstractNumId w:val="19"/>
  </w:num>
  <w:num w:numId="33" w16cid:durableId="880630621">
    <w:abstractNumId w:val="30"/>
  </w:num>
  <w:num w:numId="34" w16cid:durableId="1165245662">
    <w:abstractNumId w:val="2"/>
  </w:num>
  <w:num w:numId="35" w16cid:durableId="1247417405">
    <w:abstractNumId w:val="1"/>
  </w:num>
  <w:num w:numId="36" w16cid:durableId="72033019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8E"/>
    <w:rsid w:val="00007803"/>
    <w:rsid w:val="00016550"/>
    <w:rsid w:val="00022E4A"/>
    <w:rsid w:val="00023D58"/>
    <w:rsid w:val="0007521C"/>
    <w:rsid w:val="000A6394"/>
    <w:rsid w:val="000B36D6"/>
    <w:rsid w:val="000B7FED"/>
    <w:rsid w:val="000C038A"/>
    <w:rsid w:val="000C6598"/>
    <w:rsid w:val="000D44B3"/>
    <w:rsid w:val="000E3EA5"/>
    <w:rsid w:val="000F4804"/>
    <w:rsid w:val="000F59EB"/>
    <w:rsid w:val="000F768B"/>
    <w:rsid w:val="0010037D"/>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C34A4"/>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63E18"/>
    <w:rsid w:val="00483068"/>
    <w:rsid w:val="00483F0A"/>
    <w:rsid w:val="00496090"/>
    <w:rsid w:val="004B5011"/>
    <w:rsid w:val="004B75B7"/>
    <w:rsid w:val="004C7378"/>
    <w:rsid w:val="004D3AE1"/>
    <w:rsid w:val="0051580D"/>
    <w:rsid w:val="00544C71"/>
    <w:rsid w:val="00547111"/>
    <w:rsid w:val="00554F5B"/>
    <w:rsid w:val="00574B76"/>
    <w:rsid w:val="00592D74"/>
    <w:rsid w:val="00596EA8"/>
    <w:rsid w:val="005C3F7B"/>
    <w:rsid w:val="005D79C8"/>
    <w:rsid w:val="005E2C44"/>
    <w:rsid w:val="005E416E"/>
    <w:rsid w:val="005F5FDD"/>
    <w:rsid w:val="00615EEC"/>
    <w:rsid w:val="00621188"/>
    <w:rsid w:val="006257ED"/>
    <w:rsid w:val="00665C47"/>
    <w:rsid w:val="006842A4"/>
    <w:rsid w:val="006910AC"/>
    <w:rsid w:val="00695808"/>
    <w:rsid w:val="006B46FB"/>
    <w:rsid w:val="006B55C3"/>
    <w:rsid w:val="006C256E"/>
    <w:rsid w:val="006C3871"/>
    <w:rsid w:val="006E21FB"/>
    <w:rsid w:val="007050FC"/>
    <w:rsid w:val="00707E1E"/>
    <w:rsid w:val="00712746"/>
    <w:rsid w:val="00740F98"/>
    <w:rsid w:val="007411E6"/>
    <w:rsid w:val="00743960"/>
    <w:rsid w:val="0074401A"/>
    <w:rsid w:val="00750545"/>
    <w:rsid w:val="00752ED2"/>
    <w:rsid w:val="007636E3"/>
    <w:rsid w:val="0076441D"/>
    <w:rsid w:val="00770C52"/>
    <w:rsid w:val="00792342"/>
    <w:rsid w:val="007977A8"/>
    <w:rsid w:val="007A4D92"/>
    <w:rsid w:val="007B1240"/>
    <w:rsid w:val="007B512A"/>
    <w:rsid w:val="007C2097"/>
    <w:rsid w:val="007D6A07"/>
    <w:rsid w:val="007F7259"/>
    <w:rsid w:val="008040A8"/>
    <w:rsid w:val="00814E4F"/>
    <w:rsid w:val="0082655C"/>
    <w:rsid w:val="008279FA"/>
    <w:rsid w:val="00845AB0"/>
    <w:rsid w:val="008626E7"/>
    <w:rsid w:val="00870EE7"/>
    <w:rsid w:val="008806CA"/>
    <w:rsid w:val="008824C2"/>
    <w:rsid w:val="008863B9"/>
    <w:rsid w:val="00895D2B"/>
    <w:rsid w:val="008A45A6"/>
    <w:rsid w:val="008A6431"/>
    <w:rsid w:val="008D6568"/>
    <w:rsid w:val="008F3789"/>
    <w:rsid w:val="008F686C"/>
    <w:rsid w:val="008F7505"/>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3D5A"/>
    <w:rsid w:val="00A246B6"/>
    <w:rsid w:val="00A47E70"/>
    <w:rsid w:val="00A50CF0"/>
    <w:rsid w:val="00A55850"/>
    <w:rsid w:val="00A7671C"/>
    <w:rsid w:val="00A94AA3"/>
    <w:rsid w:val="00AA2CBC"/>
    <w:rsid w:val="00AC0D22"/>
    <w:rsid w:val="00AC1429"/>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27ADE"/>
    <w:rsid w:val="00C60568"/>
    <w:rsid w:val="00C6153B"/>
    <w:rsid w:val="00C66BA2"/>
    <w:rsid w:val="00C93B4C"/>
    <w:rsid w:val="00C95985"/>
    <w:rsid w:val="00CC5026"/>
    <w:rsid w:val="00CC68D0"/>
    <w:rsid w:val="00CE3C59"/>
    <w:rsid w:val="00D03F9A"/>
    <w:rsid w:val="00D06D51"/>
    <w:rsid w:val="00D2208E"/>
    <w:rsid w:val="00D24991"/>
    <w:rsid w:val="00D50255"/>
    <w:rsid w:val="00D66520"/>
    <w:rsid w:val="00D83DC3"/>
    <w:rsid w:val="00D85438"/>
    <w:rsid w:val="00D94436"/>
    <w:rsid w:val="00DC457B"/>
    <w:rsid w:val="00DE34CF"/>
    <w:rsid w:val="00DF2397"/>
    <w:rsid w:val="00E13F3D"/>
    <w:rsid w:val="00E34898"/>
    <w:rsid w:val="00E6223E"/>
    <w:rsid w:val="00E7085C"/>
    <w:rsid w:val="00EB09B7"/>
    <w:rsid w:val="00EE0C8B"/>
    <w:rsid w:val="00EE7D7C"/>
    <w:rsid w:val="00EF22E2"/>
    <w:rsid w:val="00F067F5"/>
    <w:rsid w:val="00F07F63"/>
    <w:rsid w:val="00F15DBA"/>
    <w:rsid w:val="00F24244"/>
    <w:rsid w:val="00F25D98"/>
    <w:rsid w:val="00F300FB"/>
    <w:rsid w:val="00F649C4"/>
    <w:rsid w:val="00F82353"/>
    <w:rsid w:val="00F953C2"/>
    <w:rsid w:val="00FB135E"/>
    <w:rsid w:val="00FB245C"/>
    <w:rsid w:val="00FB6386"/>
    <w:rsid w:val="00FC6580"/>
    <w:rsid w:val="00FD655E"/>
    <w:rsid w:val="00FF575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1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E41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E416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E41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E416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5E416E"/>
    <w:pPr>
      <w:ind w:left="1701" w:hanging="1701"/>
      <w:outlineLvl w:val="4"/>
    </w:pPr>
    <w:rPr>
      <w:sz w:val="22"/>
    </w:rPr>
  </w:style>
  <w:style w:type="paragraph" w:styleId="Heading6">
    <w:name w:val="heading 6"/>
    <w:aliases w:val="T1,Header 6"/>
    <w:basedOn w:val="H6"/>
    <w:next w:val="Normal"/>
    <w:link w:val="Heading6Char"/>
    <w:qFormat/>
    <w:rsid w:val="005E416E"/>
    <w:pPr>
      <w:outlineLvl w:val="5"/>
    </w:pPr>
  </w:style>
  <w:style w:type="paragraph" w:styleId="Heading7">
    <w:name w:val="heading 7"/>
    <w:aliases w:val="L7,Header 7"/>
    <w:basedOn w:val="H6"/>
    <w:next w:val="Normal"/>
    <w:link w:val="Heading7Char"/>
    <w:qFormat/>
    <w:rsid w:val="005E416E"/>
    <w:pPr>
      <w:outlineLvl w:val="6"/>
    </w:pPr>
  </w:style>
  <w:style w:type="paragraph" w:styleId="Heading8">
    <w:name w:val="heading 8"/>
    <w:basedOn w:val="Heading1"/>
    <w:next w:val="Normal"/>
    <w:link w:val="Heading8Char"/>
    <w:qFormat/>
    <w:rsid w:val="005E416E"/>
    <w:pPr>
      <w:ind w:left="0" w:firstLine="0"/>
      <w:outlineLvl w:val="7"/>
    </w:pPr>
  </w:style>
  <w:style w:type="paragraph" w:styleId="Heading9">
    <w:name w:val="heading 9"/>
    <w:aliases w:val="Figure Heading,FH"/>
    <w:basedOn w:val="Heading8"/>
    <w:next w:val="Normal"/>
    <w:link w:val="Heading9Char"/>
    <w:qFormat/>
    <w:rsid w:val="005E416E"/>
    <w:pPr>
      <w:outlineLvl w:val="8"/>
    </w:pPr>
  </w:style>
  <w:style w:type="character" w:default="1" w:styleId="DefaultParagraphFont">
    <w:name w:val="Default Paragraph Font"/>
    <w:semiHidden/>
    <w:rsid w:val="005E41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16E"/>
  </w:style>
  <w:style w:type="paragraph" w:styleId="TOC8">
    <w:name w:val="toc 8"/>
    <w:basedOn w:val="TOC1"/>
    <w:rsid w:val="005E416E"/>
    <w:pPr>
      <w:spacing w:before="180"/>
      <w:ind w:left="2693" w:hanging="2693"/>
    </w:pPr>
    <w:rPr>
      <w:b/>
    </w:rPr>
  </w:style>
  <w:style w:type="paragraph" w:styleId="TOC1">
    <w:name w:val="toc 1"/>
    <w:rsid w:val="005E41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E41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E416E"/>
    <w:pPr>
      <w:ind w:left="1701" w:hanging="1701"/>
    </w:pPr>
  </w:style>
  <w:style w:type="paragraph" w:styleId="TOC4">
    <w:name w:val="toc 4"/>
    <w:basedOn w:val="TOC3"/>
    <w:rsid w:val="005E416E"/>
    <w:pPr>
      <w:ind w:left="1418" w:hanging="1418"/>
    </w:pPr>
  </w:style>
  <w:style w:type="paragraph" w:styleId="TOC3">
    <w:name w:val="toc 3"/>
    <w:basedOn w:val="TOC2"/>
    <w:rsid w:val="005E416E"/>
    <w:pPr>
      <w:ind w:left="1134" w:hanging="1134"/>
    </w:pPr>
  </w:style>
  <w:style w:type="paragraph" w:styleId="TOC2">
    <w:name w:val="toc 2"/>
    <w:basedOn w:val="TOC1"/>
    <w:rsid w:val="005E416E"/>
    <w:pPr>
      <w:keepNext w:val="0"/>
      <w:spacing w:before="0"/>
      <w:ind w:left="851" w:hanging="851"/>
    </w:pPr>
    <w:rPr>
      <w:sz w:val="20"/>
    </w:rPr>
  </w:style>
  <w:style w:type="paragraph" w:styleId="Index2">
    <w:name w:val="index 2"/>
    <w:basedOn w:val="Index1"/>
    <w:rsid w:val="005E416E"/>
    <w:pPr>
      <w:ind w:left="284"/>
    </w:pPr>
  </w:style>
  <w:style w:type="paragraph" w:styleId="Index1">
    <w:name w:val="index 1"/>
    <w:basedOn w:val="Normal"/>
    <w:rsid w:val="005E416E"/>
    <w:pPr>
      <w:keepLines/>
      <w:spacing w:after="0"/>
    </w:pPr>
  </w:style>
  <w:style w:type="paragraph" w:customStyle="1" w:styleId="ZH">
    <w:name w:val="ZH"/>
    <w:rsid w:val="005E41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E416E"/>
    <w:pPr>
      <w:outlineLvl w:val="9"/>
    </w:pPr>
  </w:style>
  <w:style w:type="paragraph" w:styleId="ListNumber2">
    <w:name w:val="List Number 2"/>
    <w:basedOn w:val="ListNumber"/>
    <w:rsid w:val="005E416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E416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E41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E416E"/>
    <w:pPr>
      <w:keepLines/>
      <w:spacing w:after="0"/>
      <w:ind w:left="454" w:hanging="454"/>
    </w:pPr>
    <w:rPr>
      <w:sz w:val="16"/>
    </w:rPr>
  </w:style>
  <w:style w:type="paragraph" w:customStyle="1" w:styleId="TAH">
    <w:name w:val="TAH"/>
    <w:basedOn w:val="TAC"/>
    <w:link w:val="TAHCar"/>
    <w:rsid w:val="005E416E"/>
    <w:rPr>
      <w:b/>
    </w:rPr>
  </w:style>
  <w:style w:type="paragraph" w:customStyle="1" w:styleId="TAC">
    <w:name w:val="TAC"/>
    <w:basedOn w:val="TAL"/>
    <w:link w:val="TACChar"/>
    <w:rsid w:val="005E416E"/>
    <w:pPr>
      <w:jc w:val="center"/>
    </w:pPr>
  </w:style>
  <w:style w:type="paragraph" w:customStyle="1" w:styleId="TF">
    <w:name w:val="TF"/>
    <w:aliases w:val="left"/>
    <w:basedOn w:val="TH"/>
    <w:link w:val="TFChar"/>
    <w:rsid w:val="005E416E"/>
    <w:pPr>
      <w:keepNext w:val="0"/>
      <w:spacing w:before="0" w:after="240"/>
    </w:pPr>
  </w:style>
  <w:style w:type="paragraph" w:customStyle="1" w:styleId="NO">
    <w:name w:val="NO"/>
    <w:basedOn w:val="Normal"/>
    <w:link w:val="NOChar"/>
    <w:rsid w:val="005E416E"/>
    <w:pPr>
      <w:keepLines/>
      <w:ind w:left="1135" w:hanging="851"/>
    </w:pPr>
  </w:style>
  <w:style w:type="paragraph" w:styleId="TOC9">
    <w:name w:val="toc 9"/>
    <w:basedOn w:val="TOC8"/>
    <w:rsid w:val="005E416E"/>
    <w:pPr>
      <w:ind w:left="1418" w:hanging="1418"/>
    </w:pPr>
  </w:style>
  <w:style w:type="paragraph" w:customStyle="1" w:styleId="EX">
    <w:name w:val="EX"/>
    <w:basedOn w:val="Normal"/>
    <w:link w:val="EXChar"/>
    <w:rsid w:val="005E416E"/>
    <w:pPr>
      <w:keepLines/>
      <w:ind w:left="1702" w:hanging="1418"/>
    </w:pPr>
  </w:style>
  <w:style w:type="paragraph" w:customStyle="1" w:styleId="FP">
    <w:name w:val="FP"/>
    <w:basedOn w:val="Normal"/>
    <w:rsid w:val="005E416E"/>
    <w:pPr>
      <w:spacing w:after="0"/>
    </w:pPr>
  </w:style>
  <w:style w:type="paragraph" w:customStyle="1" w:styleId="LD">
    <w:name w:val="LD"/>
    <w:rsid w:val="005E416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E416E"/>
    <w:pPr>
      <w:spacing w:after="0"/>
    </w:pPr>
  </w:style>
  <w:style w:type="paragraph" w:customStyle="1" w:styleId="EW">
    <w:name w:val="EW"/>
    <w:basedOn w:val="EX"/>
    <w:rsid w:val="005E416E"/>
    <w:pPr>
      <w:spacing w:after="0"/>
    </w:pPr>
  </w:style>
  <w:style w:type="paragraph" w:styleId="TOC6">
    <w:name w:val="toc 6"/>
    <w:basedOn w:val="TOC5"/>
    <w:next w:val="Normal"/>
    <w:rsid w:val="005E416E"/>
    <w:pPr>
      <w:ind w:left="1985" w:hanging="1985"/>
    </w:pPr>
  </w:style>
  <w:style w:type="paragraph" w:styleId="TOC7">
    <w:name w:val="toc 7"/>
    <w:basedOn w:val="TOC6"/>
    <w:next w:val="Normal"/>
    <w:rsid w:val="005E416E"/>
    <w:pPr>
      <w:ind w:left="2268" w:hanging="2268"/>
    </w:pPr>
  </w:style>
  <w:style w:type="paragraph" w:styleId="ListBullet2">
    <w:name w:val="List Bullet 2"/>
    <w:aliases w:val="lb2"/>
    <w:basedOn w:val="ListBullet"/>
    <w:link w:val="ListBullet2Char"/>
    <w:rsid w:val="005E416E"/>
    <w:pPr>
      <w:ind w:left="851"/>
    </w:pPr>
  </w:style>
  <w:style w:type="paragraph" w:styleId="ListBullet3">
    <w:name w:val="List Bullet 3"/>
    <w:basedOn w:val="ListBullet2"/>
    <w:link w:val="ListBullet3Char"/>
    <w:rsid w:val="005E416E"/>
    <w:pPr>
      <w:ind w:left="1135"/>
    </w:pPr>
  </w:style>
  <w:style w:type="paragraph" w:styleId="ListNumber">
    <w:name w:val="List Number"/>
    <w:basedOn w:val="List"/>
    <w:rsid w:val="005E416E"/>
  </w:style>
  <w:style w:type="paragraph" w:customStyle="1" w:styleId="EQ">
    <w:name w:val="EQ"/>
    <w:basedOn w:val="Normal"/>
    <w:next w:val="Normal"/>
    <w:link w:val="EQChar"/>
    <w:rsid w:val="005E416E"/>
    <w:pPr>
      <w:keepLines/>
      <w:tabs>
        <w:tab w:val="center" w:pos="4536"/>
        <w:tab w:val="right" w:pos="9072"/>
      </w:tabs>
    </w:pPr>
    <w:rPr>
      <w:noProof/>
    </w:rPr>
  </w:style>
  <w:style w:type="paragraph" w:customStyle="1" w:styleId="TH">
    <w:name w:val="TH"/>
    <w:basedOn w:val="Normal"/>
    <w:link w:val="THChar"/>
    <w:rsid w:val="005E416E"/>
    <w:pPr>
      <w:keepNext/>
      <w:keepLines/>
      <w:spacing w:before="60"/>
      <w:jc w:val="center"/>
    </w:pPr>
    <w:rPr>
      <w:rFonts w:ascii="Arial" w:hAnsi="Arial"/>
      <w:b/>
    </w:rPr>
  </w:style>
  <w:style w:type="paragraph" w:customStyle="1" w:styleId="NF">
    <w:name w:val="NF"/>
    <w:basedOn w:val="NO"/>
    <w:rsid w:val="005E416E"/>
    <w:pPr>
      <w:keepNext/>
      <w:spacing w:after="0"/>
    </w:pPr>
    <w:rPr>
      <w:rFonts w:ascii="Arial" w:hAnsi="Arial"/>
      <w:sz w:val="18"/>
    </w:rPr>
  </w:style>
  <w:style w:type="paragraph" w:customStyle="1" w:styleId="PL">
    <w:name w:val="PL"/>
    <w:link w:val="PLChar"/>
    <w:rsid w:val="005E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E416E"/>
    <w:pPr>
      <w:jc w:val="right"/>
    </w:pPr>
  </w:style>
  <w:style w:type="paragraph" w:customStyle="1" w:styleId="H6">
    <w:name w:val="H6"/>
    <w:basedOn w:val="Heading5"/>
    <w:next w:val="Normal"/>
    <w:link w:val="H6Char"/>
    <w:rsid w:val="005E416E"/>
    <w:pPr>
      <w:ind w:left="1985" w:hanging="1985"/>
      <w:outlineLvl w:val="9"/>
    </w:pPr>
    <w:rPr>
      <w:sz w:val="20"/>
    </w:rPr>
  </w:style>
  <w:style w:type="paragraph" w:customStyle="1" w:styleId="TAN">
    <w:name w:val="TAN"/>
    <w:basedOn w:val="TAL"/>
    <w:link w:val="TANChar"/>
    <w:rsid w:val="005E416E"/>
    <w:pPr>
      <w:ind w:left="851" w:hanging="851"/>
    </w:pPr>
  </w:style>
  <w:style w:type="paragraph" w:customStyle="1" w:styleId="TAL">
    <w:name w:val="TAL"/>
    <w:basedOn w:val="Normal"/>
    <w:link w:val="TALChar"/>
    <w:rsid w:val="005E416E"/>
    <w:pPr>
      <w:keepNext/>
      <w:keepLines/>
      <w:spacing w:after="0"/>
    </w:pPr>
    <w:rPr>
      <w:rFonts w:ascii="Arial" w:hAnsi="Arial"/>
      <w:sz w:val="18"/>
    </w:rPr>
  </w:style>
  <w:style w:type="paragraph" w:customStyle="1" w:styleId="ZA">
    <w:name w:val="ZA"/>
    <w:rsid w:val="005E41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E41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E41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E41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E416E"/>
    <w:pPr>
      <w:framePr w:wrap="notBeside" w:y="16161"/>
    </w:pPr>
  </w:style>
  <w:style w:type="character" w:customStyle="1" w:styleId="ZGSM">
    <w:name w:val="ZGSM"/>
    <w:rsid w:val="005E416E"/>
  </w:style>
  <w:style w:type="paragraph" w:styleId="List2">
    <w:name w:val="List 2"/>
    <w:basedOn w:val="List"/>
    <w:link w:val="List2Char"/>
    <w:rsid w:val="005E416E"/>
    <w:pPr>
      <w:ind w:left="851"/>
    </w:pPr>
  </w:style>
  <w:style w:type="paragraph" w:customStyle="1" w:styleId="ZG">
    <w:name w:val="ZG"/>
    <w:rsid w:val="005E41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E416E"/>
    <w:pPr>
      <w:ind w:left="1135"/>
    </w:pPr>
  </w:style>
  <w:style w:type="paragraph" w:styleId="List4">
    <w:name w:val="List 4"/>
    <w:basedOn w:val="List3"/>
    <w:rsid w:val="005E416E"/>
    <w:pPr>
      <w:ind w:left="1418"/>
    </w:pPr>
  </w:style>
  <w:style w:type="paragraph" w:styleId="List5">
    <w:name w:val="List 5"/>
    <w:basedOn w:val="List4"/>
    <w:rsid w:val="005E416E"/>
    <w:pPr>
      <w:ind w:left="1702"/>
    </w:pPr>
  </w:style>
  <w:style w:type="paragraph" w:customStyle="1" w:styleId="EditorsNote">
    <w:name w:val="Editor's Note"/>
    <w:aliases w:val="EN,Editor's Noteormal"/>
    <w:basedOn w:val="NO"/>
    <w:link w:val="EditorsNoteChar"/>
    <w:rsid w:val="005E416E"/>
    <w:rPr>
      <w:color w:val="FF0000"/>
    </w:rPr>
  </w:style>
  <w:style w:type="paragraph" w:styleId="List">
    <w:name w:val="List"/>
    <w:basedOn w:val="Normal"/>
    <w:link w:val="ListChar"/>
    <w:rsid w:val="005E416E"/>
    <w:pPr>
      <w:ind w:left="568" w:hanging="284"/>
    </w:pPr>
  </w:style>
  <w:style w:type="paragraph" w:styleId="ListBullet">
    <w:name w:val="List Bullet"/>
    <w:aliases w:val="UL"/>
    <w:basedOn w:val="List"/>
    <w:link w:val="ListBulletChar"/>
    <w:rsid w:val="005E416E"/>
  </w:style>
  <w:style w:type="paragraph" w:styleId="ListBullet4">
    <w:name w:val="List Bullet 4"/>
    <w:basedOn w:val="ListBullet3"/>
    <w:rsid w:val="005E416E"/>
    <w:pPr>
      <w:ind w:left="1418"/>
    </w:pPr>
  </w:style>
  <w:style w:type="paragraph" w:styleId="ListBullet5">
    <w:name w:val="List Bullet 5"/>
    <w:basedOn w:val="ListBullet4"/>
    <w:rsid w:val="005E416E"/>
    <w:pPr>
      <w:ind w:left="1702"/>
    </w:pPr>
  </w:style>
  <w:style w:type="paragraph" w:customStyle="1" w:styleId="B10">
    <w:name w:val="B1"/>
    <w:basedOn w:val="List"/>
    <w:link w:val="B1Zchn"/>
    <w:rsid w:val="005E416E"/>
  </w:style>
  <w:style w:type="paragraph" w:customStyle="1" w:styleId="B20">
    <w:name w:val="B2"/>
    <w:basedOn w:val="List2"/>
    <w:link w:val="B2Char"/>
    <w:rsid w:val="005E416E"/>
  </w:style>
  <w:style w:type="paragraph" w:customStyle="1" w:styleId="B30">
    <w:name w:val="B3"/>
    <w:basedOn w:val="List3"/>
    <w:link w:val="B3Char"/>
    <w:rsid w:val="005E416E"/>
  </w:style>
  <w:style w:type="paragraph" w:customStyle="1" w:styleId="B4">
    <w:name w:val="B4"/>
    <w:basedOn w:val="List4"/>
    <w:link w:val="B4Char"/>
    <w:rsid w:val="005E416E"/>
  </w:style>
  <w:style w:type="paragraph" w:customStyle="1" w:styleId="B5">
    <w:name w:val="B5"/>
    <w:basedOn w:val="List5"/>
    <w:link w:val="B5Char"/>
    <w:rsid w:val="005E416E"/>
  </w:style>
  <w:style w:type="paragraph" w:styleId="Footer">
    <w:name w:val="footer"/>
    <w:aliases w:val="footer odd,footer,fo,pie de página"/>
    <w:basedOn w:val="Header"/>
    <w:link w:val="FooterChar"/>
    <w:rsid w:val="005E416E"/>
    <w:pPr>
      <w:jc w:val="center"/>
    </w:pPr>
    <w:rPr>
      <w:i/>
    </w:rPr>
  </w:style>
  <w:style w:type="paragraph" w:customStyle="1" w:styleId="ZTD">
    <w:name w:val="ZTD"/>
    <w:basedOn w:val="ZB"/>
    <w:rsid w:val="005E416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C6153B"/>
    <w:rPr>
      <w:rFonts w:ascii="Arial" w:hAnsi="Arial"/>
      <w:lang w:val="en-GB" w:eastAsia="en-US"/>
    </w:rPr>
  </w:style>
  <w:style w:type="paragraph" w:customStyle="1" w:styleId="TAJ">
    <w:name w:val="TAJ"/>
    <w:basedOn w:val="TH"/>
    <w:rsid w:val="00596EA8"/>
  </w:style>
  <w:style w:type="paragraph" w:customStyle="1" w:styleId="Guidance">
    <w:name w:val="Guidance"/>
    <w:basedOn w:val="Normal"/>
    <w:link w:val="GuidanceChar"/>
    <w:rsid w:val="00596EA8"/>
    <w:rPr>
      <w:i/>
      <w:color w:val="0000FF"/>
    </w:rPr>
  </w:style>
  <w:style w:type="character" w:customStyle="1" w:styleId="B1Zchn">
    <w:name w:val="B1 Zchn"/>
    <w:link w:val="B10"/>
    <w:qFormat/>
    <w:rsid w:val="00596EA8"/>
    <w:rPr>
      <w:rFonts w:ascii="Times New Roman" w:hAnsi="Times New Roman"/>
      <w:lang w:val="en-GB" w:eastAsia="en-US"/>
    </w:rPr>
  </w:style>
  <w:style w:type="character" w:customStyle="1" w:styleId="B2Char">
    <w:name w:val="B2 Char"/>
    <w:link w:val="B20"/>
    <w:qFormat/>
    <w:rsid w:val="00596EA8"/>
    <w:rPr>
      <w:rFonts w:ascii="Times New Roman" w:hAnsi="Times New Roman"/>
      <w:lang w:val="en-GB" w:eastAsia="en-US"/>
    </w:rPr>
  </w:style>
  <w:style w:type="character" w:customStyle="1" w:styleId="B2Car">
    <w:name w:val="B2 Car"/>
    <w:rsid w:val="00596EA8"/>
    <w:rPr>
      <w:lang w:val="en-GB" w:eastAsia="en-US"/>
    </w:rPr>
  </w:style>
  <w:style w:type="character" w:customStyle="1" w:styleId="CommentTextChar">
    <w:name w:val="Comment Text Char"/>
    <w:link w:val="CommentText"/>
    <w:qFormat/>
    <w:rsid w:val="00596EA8"/>
    <w:rPr>
      <w:rFonts w:ascii="Times New Roman" w:hAnsi="Times New Roman"/>
      <w:lang w:val="en-GB" w:eastAsia="en-US"/>
    </w:rPr>
  </w:style>
  <w:style w:type="character" w:customStyle="1" w:styleId="CommentSubjectChar">
    <w:name w:val="Comment Subject Char"/>
    <w:link w:val="CommentSubject"/>
    <w:rsid w:val="00596EA8"/>
    <w:rPr>
      <w:rFonts w:ascii="Times New Roman" w:hAnsi="Times New Roman"/>
      <w:b/>
      <w:bCs/>
      <w:lang w:val="en-GB" w:eastAsia="en-US"/>
    </w:rPr>
  </w:style>
  <w:style w:type="character" w:customStyle="1" w:styleId="BalloonTextChar">
    <w:name w:val="Balloon Text Char"/>
    <w:link w:val="BalloonText"/>
    <w:qFormat/>
    <w:rsid w:val="00596EA8"/>
    <w:rPr>
      <w:rFonts w:ascii="Tahoma" w:hAnsi="Tahoma" w:cs="Tahoma"/>
      <w:sz w:val="16"/>
      <w:szCs w:val="16"/>
      <w:lang w:val="en-GB" w:eastAsia="en-GB"/>
    </w:rPr>
  </w:style>
  <w:style w:type="character" w:customStyle="1" w:styleId="TALChar">
    <w:name w:val="TAL Char"/>
    <w:link w:val="TAL"/>
    <w:qFormat/>
    <w:rsid w:val="00596EA8"/>
    <w:rPr>
      <w:rFonts w:ascii="Arial" w:hAnsi="Arial"/>
      <w:sz w:val="18"/>
      <w:lang w:val="en-GB" w:eastAsia="en-US"/>
    </w:rPr>
  </w:style>
  <w:style w:type="paragraph" w:styleId="Revision">
    <w:name w:val="Revision"/>
    <w:hidden/>
    <w:uiPriority w:val="99"/>
    <w:rsid w:val="00596EA8"/>
    <w:rPr>
      <w:rFonts w:ascii="Times New Roman" w:eastAsia="MS Mincho" w:hAnsi="Times New Roman"/>
      <w:lang w:val="en-GB" w:eastAsia="en-US"/>
    </w:rPr>
  </w:style>
  <w:style w:type="character" w:customStyle="1" w:styleId="B1Char">
    <w:name w:val="B1 Char"/>
    <w:qFormat/>
    <w:rsid w:val="00596EA8"/>
    <w:rPr>
      <w:lang w:val="en-GB" w:eastAsia="en-US" w:bidi="ar-SA"/>
    </w:rPr>
  </w:style>
  <w:style w:type="character" w:customStyle="1" w:styleId="EXChar">
    <w:name w:val="EX Char"/>
    <w:link w:val="EX"/>
    <w:qFormat/>
    <w:rsid w:val="00596EA8"/>
    <w:rPr>
      <w:rFonts w:ascii="Times New Roman" w:hAnsi="Times New Roman"/>
      <w:lang w:val="en-GB" w:eastAsia="en-US"/>
    </w:rPr>
  </w:style>
  <w:style w:type="character" w:customStyle="1" w:styleId="TAHCar">
    <w:name w:val="TAH Car"/>
    <w:link w:val="TAH"/>
    <w:qFormat/>
    <w:rsid w:val="00596EA8"/>
    <w:rPr>
      <w:rFonts w:ascii="Arial" w:hAnsi="Arial"/>
      <w:b/>
      <w:sz w:val="18"/>
      <w:lang w:val="en-GB" w:eastAsia="en-US"/>
    </w:rPr>
  </w:style>
  <w:style w:type="character" w:customStyle="1" w:styleId="NOChar">
    <w:name w:val="NO Char"/>
    <w:link w:val="NO"/>
    <w:qFormat/>
    <w:rsid w:val="00596EA8"/>
    <w:rPr>
      <w:rFonts w:ascii="Times New Roman" w:hAnsi="Times New Roman"/>
      <w:lang w:val="en-GB" w:eastAsia="en-US"/>
    </w:rPr>
  </w:style>
  <w:style w:type="character" w:customStyle="1" w:styleId="TACChar">
    <w:name w:val="TAC Char"/>
    <w:link w:val="TAC"/>
    <w:qFormat/>
    <w:rsid w:val="00596EA8"/>
    <w:rPr>
      <w:rFonts w:ascii="Arial" w:hAnsi="Arial"/>
      <w:sz w:val="18"/>
      <w:lang w:val="en-GB" w:eastAsia="en-US"/>
    </w:rPr>
  </w:style>
  <w:style w:type="character" w:customStyle="1" w:styleId="THChar">
    <w:name w:val="TH Char"/>
    <w:link w:val="TH"/>
    <w:qFormat/>
    <w:rsid w:val="00596EA8"/>
    <w:rPr>
      <w:rFonts w:ascii="Arial" w:hAnsi="Arial"/>
      <w:b/>
      <w:lang w:val="en-GB" w:eastAsia="en-US"/>
    </w:rPr>
  </w:style>
  <w:style w:type="character" w:customStyle="1" w:styleId="TFChar">
    <w:name w:val="TF Char"/>
    <w:link w:val="TF"/>
    <w:qFormat/>
    <w:rsid w:val="00596EA8"/>
    <w:rPr>
      <w:rFonts w:ascii="Arial" w:hAnsi="Arial"/>
      <w:b/>
      <w:lang w:val="en-GB" w:eastAsia="en-US"/>
    </w:rPr>
  </w:style>
  <w:style w:type="character" w:customStyle="1" w:styleId="TALCar">
    <w:name w:val="TAL Car"/>
    <w:qFormat/>
    <w:rsid w:val="00596EA8"/>
    <w:rPr>
      <w:rFonts w:ascii="Arial" w:hAnsi="Arial"/>
      <w:sz w:val="18"/>
      <w:lang w:val="en-GB" w:eastAsia="en-US"/>
    </w:rPr>
  </w:style>
  <w:style w:type="paragraph" w:customStyle="1" w:styleId="TableText">
    <w:name w:val="TableText"/>
    <w:basedOn w:val="BodyTextIndent"/>
    <w:rsid w:val="00596EA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596EA8"/>
    <w:pPr>
      <w:spacing w:after="120"/>
      <w:ind w:leftChars="200" w:left="420"/>
    </w:pPr>
  </w:style>
  <w:style w:type="character" w:customStyle="1" w:styleId="BodyTextIndentChar">
    <w:name w:val="Body Text Indent Char"/>
    <w:basedOn w:val="DefaultParagraphFont"/>
    <w:link w:val="BodyTextIndent"/>
    <w:rsid w:val="00596EA8"/>
    <w:rPr>
      <w:rFonts w:ascii="Times New Roman" w:hAnsi="Times New Roman"/>
      <w:lang w:val="en-GB" w:eastAsia="en-GB"/>
    </w:rPr>
  </w:style>
  <w:style w:type="character" w:customStyle="1" w:styleId="EditorsNoteChar">
    <w:name w:val="Editor's Note Char"/>
    <w:link w:val="EditorsNote"/>
    <w:qFormat/>
    <w:rsid w:val="00596EA8"/>
    <w:rPr>
      <w:rFonts w:ascii="Times New Roman" w:hAnsi="Times New Roman"/>
      <w:color w:val="FF0000"/>
      <w:lang w:val="en-GB" w:eastAsia="en-US"/>
    </w:rPr>
  </w:style>
  <w:style w:type="character" w:customStyle="1" w:styleId="TACCar">
    <w:name w:val="TAC Car"/>
    <w:qFormat/>
    <w:rsid w:val="00596EA8"/>
    <w:rPr>
      <w:rFonts w:ascii="Arial" w:hAnsi="Arial"/>
      <w:sz w:val="18"/>
      <w:lang w:val="en-GB" w:eastAsia="en-US"/>
    </w:rPr>
  </w:style>
  <w:style w:type="character" w:customStyle="1" w:styleId="H6Char">
    <w:name w:val="H6 Char"/>
    <w:link w:val="H6"/>
    <w:qFormat/>
    <w:rsid w:val="00596EA8"/>
    <w:rPr>
      <w:rFonts w:ascii="Arial" w:hAnsi="Arial"/>
      <w:lang w:val="en-GB" w:eastAsia="en-US"/>
    </w:rPr>
  </w:style>
  <w:style w:type="character" w:customStyle="1" w:styleId="TANChar">
    <w:name w:val="TAN Char"/>
    <w:link w:val="TAN"/>
    <w:qFormat/>
    <w:rsid w:val="00596EA8"/>
    <w:rPr>
      <w:rFonts w:ascii="Arial" w:hAnsi="Arial"/>
      <w:sz w:val="18"/>
      <w:lang w:val="en-GB" w:eastAsia="en-US"/>
    </w:rPr>
  </w:style>
  <w:style w:type="character" w:customStyle="1" w:styleId="DocumentMapChar">
    <w:name w:val="Document Map Char"/>
    <w:link w:val="DocumentMap"/>
    <w:rsid w:val="00596EA8"/>
    <w:rPr>
      <w:rFonts w:ascii="Tahoma" w:hAnsi="Tahoma" w:cs="Tahoma"/>
      <w:shd w:val="clear" w:color="auto" w:fill="000080"/>
      <w:lang w:val="en-GB" w:eastAsia="en-GB"/>
    </w:rPr>
  </w:style>
  <w:style w:type="character" w:customStyle="1" w:styleId="TAL0">
    <w:name w:val="TAL (文字)"/>
    <w:rsid w:val="00596EA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96E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96EA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596EA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96EA8"/>
    <w:rPr>
      <w:rFonts w:ascii="Arial" w:hAnsi="Arial"/>
      <w:sz w:val="32"/>
      <w:lang w:val="en-GB" w:eastAsia="en-US"/>
    </w:rPr>
  </w:style>
  <w:style w:type="character" w:customStyle="1" w:styleId="B2Char1">
    <w:name w:val="B2 Char1"/>
    <w:rsid w:val="00596EA8"/>
    <w:rPr>
      <w:rFonts w:ascii="Times New Roman" w:hAnsi="Times New Roman"/>
      <w:lang w:val="en-GB" w:eastAsia="en-US"/>
    </w:rPr>
  </w:style>
  <w:style w:type="character" w:customStyle="1" w:styleId="ListChar">
    <w:name w:val="List Char"/>
    <w:link w:val="List"/>
    <w:rsid w:val="00596EA8"/>
    <w:rPr>
      <w:rFonts w:ascii="Times New Roman" w:hAnsi="Times New Roman"/>
      <w:lang w:val="en-GB" w:eastAsia="en-US"/>
    </w:rPr>
  </w:style>
  <w:style w:type="character" w:customStyle="1" w:styleId="EditorsNoteCarCar">
    <w:name w:val="Editor's Note Car Car"/>
    <w:rsid w:val="00596EA8"/>
    <w:rPr>
      <w:rFonts w:ascii="Times New Roman" w:hAnsi="Times New Roman"/>
      <w:color w:val="FF0000"/>
      <w:lang w:val="en-GB" w:eastAsia="en-US"/>
    </w:rPr>
  </w:style>
  <w:style w:type="character" w:customStyle="1" w:styleId="EQChar">
    <w:name w:val="EQ Char"/>
    <w:link w:val="EQ"/>
    <w:qFormat/>
    <w:locked/>
    <w:rsid w:val="00596EA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96EA8"/>
    <w:rPr>
      <w:rFonts w:ascii="Times New Roman" w:hAnsi="Times New Roman"/>
      <w:sz w:val="16"/>
      <w:lang w:val="en-GB" w:eastAsia="en-US"/>
    </w:rPr>
  </w:style>
  <w:style w:type="paragraph" w:customStyle="1" w:styleId="Default">
    <w:name w:val="Default"/>
    <w:rsid w:val="00596E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96EA8"/>
  </w:style>
  <w:style w:type="table" w:styleId="TableGrid">
    <w:name w:val="Table Grid"/>
    <w:aliases w:val="SGS Table Basic 1"/>
    <w:basedOn w:val="TableNormal"/>
    <w:qFormat/>
    <w:rsid w:val="00596EA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EA8"/>
    <w:rPr>
      <w:color w:val="808080"/>
      <w:shd w:val="clear" w:color="auto" w:fill="E6E6E6"/>
    </w:rPr>
  </w:style>
  <w:style w:type="paragraph" w:customStyle="1" w:styleId="B1">
    <w:name w:val="B1+"/>
    <w:basedOn w:val="B10"/>
    <w:link w:val="B1Car"/>
    <w:rsid w:val="00596EA8"/>
    <w:pPr>
      <w:numPr>
        <w:numId w:val="2"/>
      </w:numPr>
    </w:pPr>
    <w:rPr>
      <w:rFonts w:eastAsia="SimSun"/>
      <w:lang w:eastAsia="x-none"/>
    </w:rPr>
  </w:style>
  <w:style w:type="character" w:styleId="SubtleReference">
    <w:name w:val="Subtle Reference"/>
    <w:uiPriority w:val="31"/>
    <w:qFormat/>
    <w:rsid w:val="00596EA8"/>
    <w:rPr>
      <w:smallCaps/>
      <w:color w:val="5A5A5A"/>
    </w:rPr>
  </w:style>
  <w:style w:type="paragraph" w:customStyle="1" w:styleId="B2">
    <w:name w:val="B2+"/>
    <w:basedOn w:val="B20"/>
    <w:rsid w:val="00596EA8"/>
    <w:pPr>
      <w:numPr>
        <w:numId w:val="3"/>
      </w:numPr>
    </w:pPr>
    <w:rPr>
      <w:rFonts w:eastAsia="SimSun"/>
      <w:lang w:eastAsia="x-none"/>
    </w:rPr>
  </w:style>
  <w:style w:type="paragraph" w:customStyle="1" w:styleId="B3">
    <w:name w:val="B3+"/>
    <w:basedOn w:val="B30"/>
    <w:rsid w:val="00596EA8"/>
    <w:pPr>
      <w:numPr>
        <w:numId w:val="4"/>
      </w:numPr>
      <w:tabs>
        <w:tab w:val="left" w:pos="1134"/>
      </w:tabs>
    </w:pPr>
    <w:rPr>
      <w:rFonts w:eastAsia="SimSun"/>
    </w:rPr>
  </w:style>
  <w:style w:type="paragraph" w:customStyle="1" w:styleId="BL">
    <w:name w:val="BL"/>
    <w:basedOn w:val="Normal"/>
    <w:rsid w:val="00596EA8"/>
    <w:pPr>
      <w:numPr>
        <w:numId w:val="5"/>
      </w:numPr>
      <w:tabs>
        <w:tab w:val="left" w:pos="851"/>
      </w:tabs>
    </w:pPr>
    <w:rPr>
      <w:rFonts w:eastAsia="SimSun"/>
    </w:rPr>
  </w:style>
  <w:style w:type="paragraph" w:customStyle="1" w:styleId="BN">
    <w:name w:val="BN"/>
    <w:basedOn w:val="Normal"/>
    <w:rsid w:val="00596EA8"/>
    <w:pPr>
      <w:numPr>
        <w:numId w:val="6"/>
      </w:numPr>
    </w:pPr>
    <w:rPr>
      <w:rFonts w:eastAsia="SimSun"/>
    </w:rPr>
  </w:style>
  <w:style w:type="paragraph" w:customStyle="1" w:styleId="FL">
    <w:name w:val="FL"/>
    <w:basedOn w:val="Normal"/>
    <w:rsid w:val="00596EA8"/>
    <w:pPr>
      <w:keepNext/>
      <w:keepLines/>
      <w:spacing w:before="60"/>
      <w:jc w:val="center"/>
    </w:pPr>
    <w:rPr>
      <w:rFonts w:ascii="Arial" w:eastAsia="SimSun" w:hAnsi="Arial"/>
      <w:b/>
    </w:rPr>
  </w:style>
  <w:style w:type="paragraph" w:customStyle="1" w:styleId="TB1">
    <w:name w:val="TB1"/>
    <w:basedOn w:val="Normal"/>
    <w:qFormat/>
    <w:rsid w:val="00596EA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596EA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96EA8"/>
    <w:rPr>
      <w:rFonts w:ascii="Arial" w:hAnsi="Arial"/>
      <w:b/>
      <w:noProof/>
      <w:sz w:val="18"/>
      <w:lang w:val="en-US" w:eastAsia="en-US"/>
    </w:rPr>
  </w:style>
  <w:style w:type="paragraph" w:styleId="NormalWeb">
    <w:name w:val="Normal (Web)"/>
    <w:basedOn w:val="Normal"/>
    <w:unhideWhenUsed/>
    <w:rsid w:val="00596EA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596EA8"/>
    <w:rPr>
      <w:rFonts w:eastAsia="SimSun"/>
      <w:b/>
      <w:bCs/>
    </w:rPr>
  </w:style>
  <w:style w:type="character" w:customStyle="1" w:styleId="fontstyle01">
    <w:name w:val="fontstyle01"/>
    <w:rsid w:val="00596EA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96EA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596EA8"/>
    <w:rPr>
      <w:rFonts w:ascii="Times New Roman" w:eastAsia="SimSun" w:hAnsi="Times New Roman"/>
      <w:b/>
      <w:bCs/>
      <w:lang w:val="en-GB" w:eastAsia="en-GB"/>
    </w:rPr>
  </w:style>
  <w:style w:type="character" w:customStyle="1" w:styleId="GuidanceChar">
    <w:name w:val="Guidance Char"/>
    <w:link w:val="Guidance"/>
    <w:rsid w:val="00596EA8"/>
    <w:rPr>
      <w:rFonts w:ascii="Times New Roman" w:hAnsi="Times New Roman"/>
      <w:i/>
      <w:color w:val="0000FF"/>
      <w:lang w:val="en-GB" w:eastAsia="en-GB"/>
    </w:rPr>
  </w:style>
  <w:style w:type="character" w:styleId="HTMLAcronym">
    <w:name w:val="HTML Acronym"/>
    <w:uiPriority w:val="99"/>
    <w:unhideWhenUsed/>
    <w:rsid w:val="00596EA8"/>
  </w:style>
  <w:style w:type="character" w:customStyle="1" w:styleId="Heading7Char">
    <w:name w:val="Heading 7 Char"/>
    <w:aliases w:val="L7 Char,Header 7 Char"/>
    <w:link w:val="Heading7"/>
    <w:rsid w:val="00596EA8"/>
    <w:rPr>
      <w:rFonts w:ascii="Arial" w:hAnsi="Arial"/>
      <w:lang w:val="en-GB" w:eastAsia="en-US"/>
    </w:rPr>
  </w:style>
  <w:style w:type="character" w:customStyle="1" w:styleId="PLChar">
    <w:name w:val="PL Char"/>
    <w:link w:val="PL"/>
    <w:qFormat/>
    <w:rsid w:val="00596EA8"/>
    <w:rPr>
      <w:rFonts w:ascii="Courier New" w:hAnsi="Courier New"/>
      <w:noProof/>
      <w:sz w:val="16"/>
      <w:lang w:val="en-US" w:eastAsia="en-US"/>
    </w:rPr>
  </w:style>
  <w:style w:type="paragraph" w:customStyle="1" w:styleId="ZK">
    <w:name w:val="ZK"/>
    <w:rsid w:val="00596EA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6EA8"/>
    <w:pPr>
      <w:spacing w:line="360" w:lineRule="atLeast"/>
      <w:jc w:val="center"/>
    </w:pPr>
    <w:rPr>
      <w:rFonts w:ascii="Times New Roman" w:eastAsia="MS Mincho" w:hAnsi="Times New Roman"/>
      <w:lang w:val="en-GB" w:eastAsia="en-US"/>
    </w:rPr>
  </w:style>
  <w:style w:type="paragraph" w:customStyle="1" w:styleId="2">
    <w:name w:val="修订2"/>
    <w:hidden/>
    <w:semiHidden/>
    <w:rsid w:val="00596EA8"/>
    <w:rPr>
      <w:rFonts w:ascii="Times New Roman" w:eastAsia="Batang" w:hAnsi="Times New Roman"/>
      <w:lang w:val="en-GB" w:eastAsia="en-US"/>
    </w:rPr>
  </w:style>
  <w:style w:type="character" w:customStyle="1" w:styleId="CharChar4">
    <w:name w:val="Char Char4"/>
    <w:rsid w:val="00596EA8"/>
    <w:rPr>
      <w:rFonts w:ascii="Arial" w:hAnsi="Arial"/>
      <w:sz w:val="24"/>
      <w:lang w:val="en-GB" w:eastAsia="en-US" w:bidi="ar-SA"/>
    </w:rPr>
  </w:style>
  <w:style w:type="character" w:customStyle="1" w:styleId="CharChar3">
    <w:name w:val="Char Char3"/>
    <w:rsid w:val="00596EA8"/>
    <w:rPr>
      <w:rFonts w:ascii="Arial" w:hAnsi="Arial"/>
      <w:sz w:val="22"/>
      <w:lang w:val="en-GB" w:eastAsia="en-US" w:bidi="ar-SA"/>
    </w:rPr>
  </w:style>
  <w:style w:type="character" w:customStyle="1" w:styleId="CharChar2">
    <w:name w:val="Char Char2"/>
    <w:rsid w:val="00596EA8"/>
    <w:rPr>
      <w:rFonts w:ascii="Arial" w:hAnsi="Arial"/>
      <w:lang w:val="en-GB" w:eastAsia="en-US" w:bidi="ar-SA"/>
    </w:rPr>
  </w:style>
  <w:style w:type="character" w:customStyle="1" w:styleId="CharChar5">
    <w:name w:val="Char Char5"/>
    <w:rsid w:val="00596EA8"/>
    <w:rPr>
      <w:rFonts w:ascii="Arial" w:hAnsi="Arial"/>
      <w:sz w:val="28"/>
      <w:lang w:val="en-GB" w:eastAsia="en-US" w:bidi="ar-SA"/>
    </w:rPr>
  </w:style>
  <w:style w:type="paragraph" w:customStyle="1" w:styleId="StyleTAC">
    <w:name w:val="Style TAC +"/>
    <w:basedOn w:val="TAC"/>
    <w:next w:val="TAC"/>
    <w:link w:val="StyleTACChar"/>
    <w:autoRedefine/>
    <w:rsid w:val="00596EA8"/>
    <w:rPr>
      <w:rFonts w:eastAsia="SimSun"/>
      <w:kern w:val="2"/>
      <w:lang w:eastAsia="ko-KR"/>
    </w:rPr>
  </w:style>
  <w:style w:type="character" w:customStyle="1" w:styleId="StyleTACChar">
    <w:name w:val="Style TAC + Char"/>
    <w:link w:val="StyleTAC"/>
    <w:rsid w:val="00596EA8"/>
    <w:rPr>
      <w:rFonts w:ascii="Arial" w:eastAsia="SimSun" w:hAnsi="Arial"/>
      <w:kern w:val="2"/>
      <w:sz w:val="18"/>
      <w:lang w:val="en-GB" w:eastAsia="ko-KR"/>
    </w:rPr>
  </w:style>
  <w:style w:type="character" w:customStyle="1" w:styleId="Heading6Char">
    <w:name w:val="Heading 6 Char"/>
    <w:aliases w:val="T1 Char,Header 6 Char"/>
    <w:link w:val="Heading6"/>
    <w:rsid w:val="00596EA8"/>
    <w:rPr>
      <w:rFonts w:ascii="Arial" w:hAnsi="Arial"/>
      <w:lang w:val="en-GB" w:eastAsia="en-US"/>
    </w:rPr>
  </w:style>
  <w:style w:type="character" w:customStyle="1" w:styleId="B1Char1">
    <w:name w:val="B1 Char1"/>
    <w:qFormat/>
    <w:rsid w:val="00596E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96E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96EA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6EA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96EA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6EA8"/>
    <w:rPr>
      <w:rFonts w:ascii="Arial" w:hAnsi="Arial"/>
      <w:sz w:val="32"/>
      <w:lang w:val="en-GB"/>
    </w:rPr>
  </w:style>
  <w:style w:type="paragraph" w:customStyle="1" w:styleId="4">
    <w:name w:val="(文字) (文字)4"/>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596EA8"/>
    <w:rPr>
      <w:rFonts w:ascii="Arial" w:hAnsi="Arial"/>
      <w:sz w:val="36"/>
      <w:lang w:val="en-GB" w:eastAsia="en-US"/>
    </w:rPr>
  </w:style>
  <w:style w:type="paragraph" w:customStyle="1" w:styleId="Separation">
    <w:name w:val="Separation"/>
    <w:basedOn w:val="Heading1"/>
    <w:next w:val="Normal"/>
    <w:rsid w:val="00596EA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96EA8"/>
    <w:rPr>
      <w:rFonts w:ascii="Arial" w:hAnsi="Arial"/>
      <w:sz w:val="36"/>
      <w:lang w:val="en-GB"/>
    </w:rPr>
  </w:style>
  <w:style w:type="paragraph" w:styleId="IndexHeading">
    <w:name w:val="index heading"/>
    <w:basedOn w:val="Normal"/>
    <w:next w:val="Normal"/>
    <w:rsid w:val="00596EA8"/>
    <w:pPr>
      <w:pBdr>
        <w:top w:val="single" w:sz="12" w:space="0" w:color="auto"/>
      </w:pBdr>
      <w:spacing w:before="360" w:after="240"/>
    </w:pPr>
    <w:rPr>
      <w:b/>
      <w:i/>
      <w:sz w:val="26"/>
    </w:rPr>
  </w:style>
  <w:style w:type="paragraph" w:styleId="PlainText">
    <w:name w:val="Plain Text"/>
    <w:basedOn w:val="Normal"/>
    <w:link w:val="PlainTextChar"/>
    <w:rsid w:val="00596EA8"/>
    <w:rPr>
      <w:rFonts w:ascii="Courier New" w:hAnsi="Courier New"/>
      <w:lang w:val="nb-NO" w:eastAsia="ja-JP"/>
    </w:rPr>
  </w:style>
  <w:style w:type="character" w:customStyle="1" w:styleId="PlainTextChar">
    <w:name w:val="Plain Text Char"/>
    <w:basedOn w:val="DefaultParagraphFont"/>
    <w:link w:val="PlainText"/>
    <w:rsid w:val="00596EA8"/>
    <w:rPr>
      <w:rFonts w:ascii="Courier New" w:hAnsi="Courier New"/>
      <w:lang w:val="nb-NO" w:eastAsia="ja-JP"/>
    </w:rPr>
  </w:style>
  <w:style w:type="paragraph" w:styleId="BodyText2">
    <w:name w:val="Body Text 2"/>
    <w:basedOn w:val="Normal"/>
    <w:link w:val="BodyText2Char"/>
    <w:rsid w:val="00596EA8"/>
    <w:rPr>
      <w:i/>
    </w:rPr>
  </w:style>
  <w:style w:type="character" w:customStyle="1" w:styleId="BodyText2Char">
    <w:name w:val="Body Text 2 Char"/>
    <w:basedOn w:val="DefaultParagraphFont"/>
    <w:link w:val="BodyText2"/>
    <w:rsid w:val="00596EA8"/>
    <w:rPr>
      <w:rFonts w:ascii="Times New Roman" w:hAnsi="Times New Roman"/>
      <w:i/>
      <w:lang w:val="en-GB" w:eastAsia="en-GB"/>
    </w:rPr>
  </w:style>
  <w:style w:type="paragraph" w:styleId="BodyText3">
    <w:name w:val="Body Text 3"/>
    <w:basedOn w:val="Normal"/>
    <w:link w:val="BodyText3Char"/>
    <w:rsid w:val="00596EA8"/>
    <w:pPr>
      <w:keepNext/>
      <w:keepLines/>
    </w:pPr>
    <w:rPr>
      <w:rFonts w:eastAsia="Osaka"/>
      <w:color w:val="000000"/>
    </w:rPr>
  </w:style>
  <w:style w:type="character" w:customStyle="1" w:styleId="BodyText3Char">
    <w:name w:val="Body Text 3 Char"/>
    <w:basedOn w:val="DefaultParagraphFont"/>
    <w:link w:val="BodyText3"/>
    <w:rsid w:val="00596EA8"/>
    <w:rPr>
      <w:rFonts w:ascii="Times New Roman" w:eastAsia="Osaka" w:hAnsi="Times New Roman"/>
      <w:color w:val="000000"/>
      <w:lang w:val="en-GB" w:eastAsia="en-GB"/>
    </w:rPr>
  </w:style>
  <w:style w:type="character" w:styleId="PageNumber">
    <w:name w:val="page number"/>
    <w:basedOn w:val="DefaultParagraphFont"/>
    <w:rsid w:val="00596EA8"/>
  </w:style>
  <w:style w:type="paragraph" w:customStyle="1" w:styleId="CharCharCharCharChar">
    <w:name w:val="Char Char Char Char Char"/>
    <w:semiHidden/>
    <w:rsid w:val="00596EA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96EA8"/>
  </w:style>
  <w:style w:type="paragraph" w:customStyle="1" w:styleId="CharCharChar">
    <w:name w:val="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6EA8"/>
    <w:rPr>
      <w:lang w:val="en-GB" w:eastAsia="ja-JP" w:bidi="ar-SA"/>
    </w:rPr>
  </w:style>
  <w:style w:type="paragraph" w:customStyle="1" w:styleId="1Char">
    <w:name w:val="(文字) (文字)1 Char (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6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96E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96E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96E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6EA8"/>
    <w:rPr>
      <w:rFonts w:ascii="Arial" w:hAnsi="Arial"/>
      <w:sz w:val="32"/>
      <w:lang w:val="en-GB" w:eastAsia="ja-JP" w:bidi="ar-SA"/>
    </w:rPr>
  </w:style>
  <w:style w:type="character" w:customStyle="1" w:styleId="AndreaLeonardi">
    <w:name w:val="Andrea Leonardi"/>
    <w:semiHidden/>
    <w:rsid w:val="00596EA8"/>
    <w:rPr>
      <w:rFonts w:ascii="Arial" w:hAnsi="Arial" w:cs="Arial"/>
      <w:color w:val="auto"/>
      <w:sz w:val="20"/>
      <w:szCs w:val="20"/>
    </w:rPr>
  </w:style>
  <w:style w:type="character" w:customStyle="1" w:styleId="NOCharChar">
    <w:name w:val="NO Char Char"/>
    <w:rsid w:val="00596EA8"/>
    <w:rPr>
      <w:lang w:val="en-GB" w:eastAsia="en-US" w:bidi="ar-SA"/>
    </w:rPr>
  </w:style>
  <w:style w:type="character" w:customStyle="1" w:styleId="NOZchn">
    <w:name w:val="NO Zchn"/>
    <w:rsid w:val="00596EA8"/>
    <w:rPr>
      <w:lang w:val="en-GB" w:eastAsia="en-US" w:bidi="ar-SA"/>
    </w:rPr>
  </w:style>
  <w:style w:type="paragraph" w:customStyle="1" w:styleId="CharCharCharCharCharChar">
    <w:name w:val="Char Char Char Char Char Ch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6EA8"/>
    <w:rPr>
      <w:rFonts w:ascii="Arial" w:hAnsi="Arial"/>
      <w:sz w:val="36"/>
      <w:lang w:val="en-GB" w:eastAsia="en-US" w:bidi="ar-SA"/>
    </w:rPr>
  </w:style>
  <w:style w:type="paragraph" w:customStyle="1" w:styleId="ZchnZchn1">
    <w:name w:val="Zchn Zchn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6EA8"/>
    <w:rPr>
      <w:rFonts w:ascii="Arial" w:hAnsi="Arial"/>
      <w:sz w:val="32"/>
      <w:lang w:val="en-GB" w:eastAsia="en-US" w:bidi="ar-SA"/>
    </w:rPr>
  </w:style>
  <w:style w:type="paragraph" w:customStyle="1" w:styleId="20">
    <w:name w:val="(文字) (文字)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6EA8"/>
    <w:rPr>
      <w:rFonts w:ascii="Arial" w:hAnsi="Arial"/>
      <w:sz w:val="32"/>
      <w:lang w:val="en-GB" w:eastAsia="en-US" w:bidi="ar-SA"/>
    </w:rPr>
  </w:style>
  <w:style w:type="paragraph" w:customStyle="1" w:styleId="3">
    <w:name w:val="(文字) (文字)3"/>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6EA8"/>
    <w:rPr>
      <w:rFonts w:ascii="Arial" w:hAnsi="Arial"/>
      <w:lang w:val="en-GB" w:eastAsia="en-US" w:bidi="ar-SA"/>
    </w:rPr>
  </w:style>
  <w:style w:type="paragraph" w:customStyle="1" w:styleId="10">
    <w:name w:val="(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96EA8"/>
    <w:pPr>
      <w:ind w:leftChars="100" w:left="400" w:hangingChars="100" w:hanging="200"/>
    </w:pPr>
  </w:style>
  <w:style w:type="character" w:customStyle="1" w:styleId="BodyTextIndent2Char">
    <w:name w:val="Body Text Indent 2 Char"/>
    <w:basedOn w:val="DefaultParagraphFont"/>
    <w:link w:val="BodyTextIndent2"/>
    <w:rsid w:val="00596EA8"/>
    <w:rPr>
      <w:rFonts w:ascii="Times New Roman" w:hAnsi="Times New Roman"/>
      <w:lang w:val="en-GB" w:eastAsia="en-GB"/>
    </w:rPr>
  </w:style>
  <w:style w:type="paragraph" w:styleId="NormalIndent">
    <w:name w:val="Normal Indent"/>
    <w:aliases w:val="d"/>
    <w:basedOn w:val="Normal"/>
    <w:rsid w:val="00596EA8"/>
    <w:pPr>
      <w:spacing w:after="0"/>
      <w:ind w:left="851"/>
    </w:pPr>
    <w:rPr>
      <w:lang w:val="it-IT"/>
    </w:rPr>
  </w:style>
  <w:style w:type="paragraph" w:styleId="ListNumber5">
    <w:name w:val="List Number 5"/>
    <w:basedOn w:val="Normal"/>
    <w:rsid w:val="00596EA8"/>
    <w:pPr>
      <w:tabs>
        <w:tab w:val="num" w:pos="851"/>
        <w:tab w:val="num" w:pos="1800"/>
      </w:tabs>
      <w:ind w:left="1800" w:hanging="851"/>
    </w:pPr>
  </w:style>
  <w:style w:type="paragraph" w:styleId="ListNumber3">
    <w:name w:val="List Number 3"/>
    <w:basedOn w:val="Normal"/>
    <w:rsid w:val="00596EA8"/>
    <w:pPr>
      <w:numPr>
        <w:numId w:val="13"/>
      </w:numPr>
      <w:tabs>
        <w:tab w:val="num" w:pos="926"/>
      </w:tabs>
      <w:ind w:left="926"/>
    </w:pPr>
  </w:style>
  <w:style w:type="paragraph" w:styleId="ListNumber4">
    <w:name w:val="List Number 4"/>
    <w:basedOn w:val="Normal"/>
    <w:rsid w:val="00596EA8"/>
    <w:pPr>
      <w:numPr>
        <w:numId w:val="12"/>
      </w:numPr>
      <w:tabs>
        <w:tab w:val="num" w:pos="1209"/>
      </w:tabs>
      <w:ind w:left="1209"/>
    </w:pPr>
  </w:style>
  <w:style w:type="character" w:styleId="Strong">
    <w:name w:val="Strong"/>
    <w:aliases w:val="Level 2"/>
    <w:qFormat/>
    <w:rsid w:val="00596EA8"/>
    <w:rPr>
      <w:b/>
      <w:bCs/>
    </w:rPr>
  </w:style>
  <w:style w:type="character" w:customStyle="1" w:styleId="CharChar7">
    <w:name w:val="Char Char7"/>
    <w:rsid w:val="00596EA8"/>
    <w:rPr>
      <w:rFonts w:ascii="Tahoma" w:hAnsi="Tahoma" w:cs="Tahoma"/>
      <w:shd w:val="clear" w:color="auto" w:fill="000080"/>
      <w:lang w:val="en-GB" w:eastAsia="en-US"/>
    </w:rPr>
  </w:style>
  <w:style w:type="character" w:customStyle="1" w:styleId="ZchnZchn5">
    <w:name w:val="Zchn Zchn5"/>
    <w:rsid w:val="00596EA8"/>
    <w:rPr>
      <w:rFonts w:ascii="Courier New" w:eastAsia="Batang" w:hAnsi="Courier New"/>
      <w:lang w:val="nb-NO" w:eastAsia="en-US" w:bidi="ar-SA"/>
    </w:rPr>
  </w:style>
  <w:style w:type="character" w:customStyle="1" w:styleId="CharChar10">
    <w:name w:val="Char Char10"/>
    <w:rsid w:val="00596EA8"/>
    <w:rPr>
      <w:rFonts w:ascii="Times New Roman" w:hAnsi="Times New Roman"/>
      <w:lang w:val="en-GB" w:eastAsia="en-US"/>
    </w:rPr>
  </w:style>
  <w:style w:type="character" w:customStyle="1" w:styleId="CharChar9">
    <w:name w:val="Char Char9"/>
    <w:rsid w:val="00596EA8"/>
    <w:rPr>
      <w:rFonts w:ascii="Tahoma" w:hAnsi="Tahoma" w:cs="Tahoma"/>
      <w:sz w:val="16"/>
      <w:szCs w:val="16"/>
      <w:lang w:val="en-GB" w:eastAsia="en-US"/>
    </w:rPr>
  </w:style>
  <w:style w:type="character" w:customStyle="1" w:styleId="CharChar8">
    <w:name w:val="Char Char8"/>
    <w:semiHidden/>
    <w:rsid w:val="00596EA8"/>
    <w:rPr>
      <w:rFonts w:ascii="Times New Roman" w:hAnsi="Times New Roman"/>
      <w:b/>
      <w:bCs/>
      <w:lang w:val="en-GB" w:eastAsia="en-US"/>
    </w:rPr>
  </w:style>
  <w:style w:type="paragraph" w:styleId="EndnoteText">
    <w:name w:val="endnote text"/>
    <w:basedOn w:val="Normal"/>
    <w:link w:val="EndnoteTextChar"/>
    <w:rsid w:val="00596EA8"/>
    <w:pPr>
      <w:snapToGrid w:val="0"/>
    </w:pPr>
    <w:rPr>
      <w:rFonts w:eastAsia="SimSun"/>
    </w:rPr>
  </w:style>
  <w:style w:type="character" w:customStyle="1" w:styleId="EndnoteTextChar">
    <w:name w:val="Endnote Text Char"/>
    <w:basedOn w:val="DefaultParagraphFont"/>
    <w:link w:val="EndnoteText"/>
    <w:rsid w:val="00596EA8"/>
    <w:rPr>
      <w:rFonts w:ascii="Times New Roman" w:eastAsia="SimSun" w:hAnsi="Times New Roman"/>
      <w:lang w:val="en-GB" w:eastAsia="en-GB"/>
    </w:rPr>
  </w:style>
  <w:style w:type="character" w:styleId="EndnoteReference">
    <w:name w:val="endnote reference"/>
    <w:rsid w:val="00596E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6EA8"/>
    <w:rPr>
      <w:lang w:val="en-GB" w:eastAsia="ja-JP" w:bidi="ar-SA"/>
    </w:rPr>
  </w:style>
  <w:style w:type="paragraph" w:styleId="Title">
    <w:name w:val="Title"/>
    <w:aliases w:val="Section Header"/>
    <w:basedOn w:val="Normal"/>
    <w:next w:val="Normal"/>
    <w:link w:val="TitleChar"/>
    <w:qFormat/>
    <w:rsid w:val="00596EA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96EA8"/>
    <w:rPr>
      <w:rFonts w:ascii="Courier New" w:hAnsi="Courier New"/>
      <w:lang w:val="nb-NO" w:eastAsia="en-GB"/>
    </w:rPr>
  </w:style>
  <w:style w:type="paragraph" w:styleId="Date">
    <w:name w:val="Date"/>
    <w:basedOn w:val="Normal"/>
    <w:next w:val="Normal"/>
    <w:link w:val="DateChar"/>
    <w:rsid w:val="00596EA8"/>
  </w:style>
  <w:style w:type="character" w:customStyle="1" w:styleId="DateChar">
    <w:name w:val="Date Char"/>
    <w:basedOn w:val="DefaultParagraphFont"/>
    <w:link w:val="Date"/>
    <w:rsid w:val="00596EA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6EA8"/>
    <w:rPr>
      <w:rFonts w:ascii="Arial" w:hAnsi="Arial"/>
      <w:sz w:val="24"/>
      <w:lang w:val="en-GB"/>
    </w:rPr>
  </w:style>
  <w:style w:type="paragraph" w:customStyle="1" w:styleId="AutoCorrect">
    <w:name w:val="AutoCorrect"/>
    <w:rsid w:val="00596EA8"/>
    <w:rPr>
      <w:rFonts w:ascii="Times New Roman" w:hAnsi="Times New Roman"/>
      <w:sz w:val="24"/>
      <w:szCs w:val="24"/>
      <w:lang w:val="en-GB" w:eastAsia="ko-KR"/>
    </w:rPr>
  </w:style>
  <w:style w:type="paragraph" w:customStyle="1" w:styleId="-PAGE-">
    <w:name w:val="- PAGE -"/>
    <w:rsid w:val="00596EA8"/>
    <w:rPr>
      <w:rFonts w:ascii="Times New Roman" w:hAnsi="Times New Roman"/>
      <w:sz w:val="24"/>
      <w:szCs w:val="24"/>
      <w:lang w:val="en-GB" w:eastAsia="ko-KR"/>
    </w:rPr>
  </w:style>
  <w:style w:type="paragraph" w:customStyle="1" w:styleId="PageXofY">
    <w:name w:val="Page X of Y"/>
    <w:rsid w:val="00596EA8"/>
    <w:rPr>
      <w:rFonts w:ascii="Times New Roman" w:hAnsi="Times New Roman"/>
      <w:sz w:val="24"/>
      <w:szCs w:val="24"/>
      <w:lang w:val="en-GB" w:eastAsia="ko-KR"/>
    </w:rPr>
  </w:style>
  <w:style w:type="paragraph" w:customStyle="1" w:styleId="Createdby">
    <w:name w:val="Created by"/>
    <w:rsid w:val="00596EA8"/>
    <w:rPr>
      <w:rFonts w:ascii="Times New Roman" w:hAnsi="Times New Roman"/>
      <w:sz w:val="24"/>
      <w:szCs w:val="24"/>
      <w:lang w:val="en-GB" w:eastAsia="ko-KR"/>
    </w:rPr>
  </w:style>
  <w:style w:type="paragraph" w:customStyle="1" w:styleId="Createdon">
    <w:name w:val="Created on"/>
    <w:rsid w:val="00596EA8"/>
    <w:rPr>
      <w:rFonts w:ascii="Times New Roman" w:hAnsi="Times New Roman"/>
      <w:sz w:val="24"/>
      <w:szCs w:val="24"/>
      <w:lang w:val="en-GB" w:eastAsia="ko-KR"/>
    </w:rPr>
  </w:style>
  <w:style w:type="paragraph" w:customStyle="1" w:styleId="Lastprinted">
    <w:name w:val="Last printed"/>
    <w:rsid w:val="00596EA8"/>
    <w:rPr>
      <w:rFonts w:ascii="Times New Roman" w:hAnsi="Times New Roman"/>
      <w:sz w:val="24"/>
      <w:szCs w:val="24"/>
      <w:lang w:val="en-GB" w:eastAsia="ko-KR"/>
    </w:rPr>
  </w:style>
  <w:style w:type="paragraph" w:customStyle="1" w:styleId="Lastsavedby">
    <w:name w:val="Last saved by"/>
    <w:rsid w:val="00596EA8"/>
    <w:rPr>
      <w:rFonts w:ascii="Times New Roman" w:hAnsi="Times New Roman"/>
      <w:sz w:val="24"/>
      <w:szCs w:val="24"/>
      <w:lang w:val="en-GB" w:eastAsia="ko-KR"/>
    </w:rPr>
  </w:style>
  <w:style w:type="paragraph" w:customStyle="1" w:styleId="Filename">
    <w:name w:val="Filename"/>
    <w:rsid w:val="00596EA8"/>
    <w:rPr>
      <w:rFonts w:ascii="Times New Roman" w:hAnsi="Times New Roman"/>
      <w:sz w:val="24"/>
      <w:szCs w:val="24"/>
      <w:lang w:val="en-GB" w:eastAsia="ko-KR"/>
    </w:rPr>
  </w:style>
  <w:style w:type="paragraph" w:customStyle="1" w:styleId="Filenameandpath">
    <w:name w:val="Filename and path"/>
    <w:rsid w:val="00596EA8"/>
    <w:rPr>
      <w:rFonts w:ascii="Times New Roman" w:hAnsi="Times New Roman"/>
      <w:sz w:val="24"/>
      <w:szCs w:val="24"/>
      <w:lang w:val="en-GB" w:eastAsia="ko-KR"/>
    </w:rPr>
  </w:style>
  <w:style w:type="paragraph" w:customStyle="1" w:styleId="AuthorPageDate">
    <w:name w:val="Author  Page #  Date"/>
    <w:rsid w:val="00596EA8"/>
    <w:rPr>
      <w:rFonts w:ascii="Times New Roman" w:hAnsi="Times New Roman"/>
      <w:sz w:val="24"/>
      <w:szCs w:val="24"/>
      <w:lang w:val="en-GB" w:eastAsia="ko-KR"/>
    </w:rPr>
  </w:style>
  <w:style w:type="paragraph" w:customStyle="1" w:styleId="ConfidentialPageDate">
    <w:name w:val="Confidential  Page #  Date"/>
    <w:rsid w:val="00596EA8"/>
    <w:rPr>
      <w:rFonts w:ascii="Times New Roman" w:hAnsi="Times New Roman"/>
      <w:sz w:val="24"/>
      <w:szCs w:val="24"/>
      <w:lang w:val="en-GB" w:eastAsia="ko-KR"/>
    </w:rPr>
  </w:style>
  <w:style w:type="paragraph" w:customStyle="1" w:styleId="INDENT1">
    <w:name w:val="INDENT1"/>
    <w:basedOn w:val="Normal"/>
    <w:rsid w:val="00596EA8"/>
    <w:pPr>
      <w:ind w:left="851"/>
    </w:pPr>
    <w:rPr>
      <w:lang w:eastAsia="ja-JP"/>
    </w:rPr>
  </w:style>
  <w:style w:type="paragraph" w:customStyle="1" w:styleId="INDENT2">
    <w:name w:val="INDENT2"/>
    <w:basedOn w:val="Normal"/>
    <w:rsid w:val="00596EA8"/>
    <w:pPr>
      <w:ind w:left="1135" w:hanging="284"/>
    </w:pPr>
    <w:rPr>
      <w:lang w:eastAsia="ja-JP"/>
    </w:rPr>
  </w:style>
  <w:style w:type="paragraph" w:customStyle="1" w:styleId="INDENT3">
    <w:name w:val="INDENT3"/>
    <w:basedOn w:val="Normal"/>
    <w:rsid w:val="00596EA8"/>
    <w:pPr>
      <w:ind w:left="1701" w:hanging="567"/>
    </w:pPr>
    <w:rPr>
      <w:lang w:eastAsia="ja-JP"/>
    </w:rPr>
  </w:style>
  <w:style w:type="paragraph" w:customStyle="1" w:styleId="FigureTitle">
    <w:name w:val="Figure_Title"/>
    <w:basedOn w:val="Normal"/>
    <w:next w:val="Normal"/>
    <w:rsid w:val="00596EA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96EA8"/>
    <w:pPr>
      <w:keepNext/>
      <w:keepLines/>
    </w:pPr>
    <w:rPr>
      <w:b/>
      <w:lang w:eastAsia="ja-JP"/>
    </w:rPr>
  </w:style>
  <w:style w:type="paragraph" w:customStyle="1" w:styleId="enumlev2">
    <w:name w:val="enumlev2"/>
    <w:basedOn w:val="Normal"/>
    <w:rsid w:val="00596EA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96EA8"/>
    <w:pPr>
      <w:keepNext/>
      <w:keepLines/>
      <w:spacing w:before="240"/>
      <w:ind w:left="1418"/>
    </w:pPr>
    <w:rPr>
      <w:rFonts w:ascii="Arial" w:hAnsi="Arial"/>
      <w:b/>
      <w:sz w:val="36"/>
      <w:lang w:val="en-US" w:eastAsia="ja-JP"/>
    </w:rPr>
  </w:style>
  <w:style w:type="paragraph" w:customStyle="1" w:styleId="Figure">
    <w:name w:val="Figure"/>
    <w:basedOn w:val="Normal"/>
    <w:rsid w:val="00596E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596EA8"/>
    <w:pPr>
      <w:tabs>
        <w:tab w:val="center" w:pos="4820"/>
        <w:tab w:val="right" w:pos="9640"/>
      </w:tabs>
    </w:pPr>
    <w:rPr>
      <w:lang w:eastAsia="ja-JP"/>
    </w:rPr>
  </w:style>
  <w:style w:type="table" w:customStyle="1" w:styleId="TableGrid1">
    <w:name w:val="Table Grid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6EA8"/>
    <w:pPr>
      <w:tabs>
        <w:tab w:val="left" w:pos="1418"/>
      </w:tabs>
      <w:spacing w:after="120"/>
    </w:pPr>
    <w:rPr>
      <w:rFonts w:ascii="Arial" w:hAnsi="Arial"/>
      <w:sz w:val="24"/>
      <w:lang w:val="fr-FR"/>
    </w:rPr>
  </w:style>
  <w:style w:type="paragraph" w:customStyle="1" w:styleId="p20">
    <w:name w:val="p20"/>
    <w:basedOn w:val="Normal"/>
    <w:rsid w:val="00596EA8"/>
    <w:pPr>
      <w:snapToGrid w:val="0"/>
      <w:spacing w:after="0"/>
    </w:pPr>
    <w:rPr>
      <w:rFonts w:ascii="Arial" w:eastAsia="SimSun" w:hAnsi="Arial" w:cs="Arial"/>
      <w:sz w:val="18"/>
      <w:szCs w:val="18"/>
      <w:lang w:val="en-US" w:eastAsia="zh-CN"/>
    </w:rPr>
  </w:style>
  <w:style w:type="paragraph" w:customStyle="1" w:styleId="ATC">
    <w:name w:val="ATC"/>
    <w:basedOn w:val="Normal"/>
    <w:rsid w:val="00596EA8"/>
    <w:rPr>
      <w:lang w:eastAsia="ja-JP"/>
    </w:rPr>
  </w:style>
  <w:style w:type="paragraph" w:customStyle="1" w:styleId="TaOC">
    <w:name w:val="TaOC"/>
    <w:basedOn w:val="TAC"/>
    <w:rsid w:val="00596EA8"/>
    <w:rPr>
      <w:szCs w:val="18"/>
      <w:lang w:eastAsia="ja-JP"/>
    </w:rPr>
  </w:style>
  <w:style w:type="paragraph" w:customStyle="1" w:styleId="1CharChar1Char">
    <w:name w:val="(文字) (文字)1 Char (文字) (文字) Char (文字) (文字)1 Char (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6EA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6E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6EA8"/>
    <w:rPr>
      <w:rFonts w:ascii="Arial" w:hAnsi="Arial"/>
      <w:sz w:val="28"/>
      <w:lang w:val="en-GB" w:eastAsia="en-US" w:bidi="ar-SA"/>
    </w:rPr>
  </w:style>
  <w:style w:type="character" w:customStyle="1" w:styleId="T1Char3">
    <w:name w:val="T1 Char3"/>
    <w:aliases w:val="Header 6 Char Char3"/>
    <w:rsid w:val="00596EA8"/>
    <w:rPr>
      <w:rFonts w:ascii="Arial" w:hAnsi="Arial"/>
      <w:lang w:val="en-GB" w:eastAsia="en-US" w:bidi="ar-SA"/>
    </w:rPr>
  </w:style>
  <w:style w:type="table" w:customStyle="1" w:styleId="Tabellengitternetz1">
    <w:name w:val="Tabellengitternetz1"/>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6EA8"/>
    <w:pPr>
      <w:tabs>
        <w:tab w:val="num" w:pos="928"/>
      </w:tabs>
      <w:ind w:left="928" w:hanging="360"/>
    </w:pPr>
    <w:rPr>
      <w:rFonts w:eastAsia="Batang"/>
    </w:rPr>
  </w:style>
  <w:style w:type="table" w:customStyle="1" w:styleId="TableGrid2">
    <w:name w:val="Table Grid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6EA8"/>
    <w:pPr>
      <w:keepNext w:val="0"/>
      <w:keepLines w:val="0"/>
      <w:spacing w:before="240"/>
      <w:ind w:left="1980" w:hanging="1980"/>
    </w:pPr>
    <w:rPr>
      <w:bCs/>
      <w:lang w:eastAsia="x-none"/>
    </w:rPr>
  </w:style>
  <w:style w:type="paragraph" w:customStyle="1" w:styleId="StyleHeading6After9pt">
    <w:name w:val="Style Heading 6 + After:  9 pt"/>
    <w:basedOn w:val="Heading6"/>
    <w:rsid w:val="00596EA8"/>
    <w:pPr>
      <w:keepNext w:val="0"/>
      <w:keepLines w:val="0"/>
      <w:spacing w:before="240"/>
      <w:ind w:left="0" w:firstLine="0"/>
    </w:pPr>
    <w:rPr>
      <w:bCs/>
      <w:lang w:eastAsia="x-none"/>
    </w:rPr>
  </w:style>
  <w:style w:type="table" w:customStyle="1" w:styleId="TableGrid3">
    <w:name w:val="Table Grid3"/>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96EA8"/>
    <w:rPr>
      <w:rFonts w:ascii="Tahoma" w:hAnsi="Tahoma" w:cs="Tahoma"/>
      <w:sz w:val="16"/>
      <w:szCs w:val="16"/>
    </w:rPr>
  </w:style>
  <w:style w:type="paragraph" w:customStyle="1" w:styleId="JK-text-simpledoc">
    <w:name w:val="JK - text - simple doc"/>
    <w:basedOn w:val="BodyText"/>
    <w:autoRedefine/>
    <w:rsid w:val="00596EA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596EA8"/>
    <w:pPr>
      <w:spacing w:before="100" w:beforeAutospacing="1" w:after="100" w:afterAutospacing="1"/>
    </w:pPr>
    <w:rPr>
      <w:sz w:val="24"/>
      <w:szCs w:val="24"/>
      <w:lang w:val="en-US"/>
    </w:rPr>
  </w:style>
  <w:style w:type="paragraph" w:customStyle="1" w:styleId="11">
    <w:name w:val="吹き出し1"/>
    <w:basedOn w:val="Normal"/>
    <w:rsid w:val="00596EA8"/>
    <w:rPr>
      <w:rFonts w:ascii="Tahoma" w:hAnsi="Tahoma" w:cs="Tahoma"/>
      <w:sz w:val="16"/>
      <w:szCs w:val="16"/>
    </w:rPr>
  </w:style>
  <w:style w:type="paragraph" w:customStyle="1" w:styleId="ZchnZchn">
    <w:name w:val="Zchn Zchn"/>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96EA8"/>
    <w:rPr>
      <w:rFonts w:ascii="Tahoma" w:hAnsi="Tahoma" w:cs="Tahoma"/>
      <w:sz w:val="16"/>
      <w:szCs w:val="16"/>
    </w:rPr>
  </w:style>
  <w:style w:type="paragraph" w:customStyle="1" w:styleId="Note">
    <w:name w:val="Note"/>
    <w:basedOn w:val="B10"/>
    <w:rsid w:val="00596EA8"/>
  </w:style>
  <w:style w:type="paragraph" w:customStyle="1" w:styleId="tabletext0">
    <w:name w:val="table text"/>
    <w:basedOn w:val="Normal"/>
    <w:next w:val="Normal"/>
    <w:rsid w:val="00596EA8"/>
    <w:rPr>
      <w:i/>
    </w:rPr>
  </w:style>
  <w:style w:type="paragraph" w:customStyle="1" w:styleId="TOC91">
    <w:name w:val="TOC 91"/>
    <w:basedOn w:val="TOC8"/>
    <w:rsid w:val="00596EA8"/>
    <w:pPr>
      <w:ind w:left="1418" w:hanging="1418"/>
    </w:pPr>
    <w:rPr>
      <w:bCs/>
      <w:szCs w:val="22"/>
      <w:lang w:eastAsia="en-GB"/>
    </w:rPr>
  </w:style>
  <w:style w:type="paragraph" w:customStyle="1" w:styleId="Caption1">
    <w:name w:val="Caption1"/>
    <w:basedOn w:val="Normal"/>
    <w:next w:val="Normal"/>
    <w:rsid w:val="00596EA8"/>
    <w:pPr>
      <w:spacing w:before="120" w:after="120"/>
    </w:pPr>
    <w:rPr>
      <w:b/>
    </w:rPr>
  </w:style>
  <w:style w:type="paragraph" w:customStyle="1" w:styleId="HE">
    <w:name w:val="HE"/>
    <w:basedOn w:val="Normal"/>
    <w:rsid w:val="00596EA8"/>
    <w:pPr>
      <w:spacing w:after="0"/>
    </w:pPr>
    <w:rPr>
      <w:b/>
    </w:rPr>
  </w:style>
  <w:style w:type="paragraph" w:customStyle="1" w:styleId="HO">
    <w:name w:val="HO"/>
    <w:basedOn w:val="Normal"/>
    <w:rsid w:val="00596EA8"/>
    <w:pPr>
      <w:spacing w:after="0"/>
      <w:jc w:val="right"/>
    </w:pPr>
    <w:rPr>
      <w:b/>
    </w:rPr>
  </w:style>
  <w:style w:type="paragraph" w:customStyle="1" w:styleId="WP">
    <w:name w:val="WP"/>
    <w:basedOn w:val="Normal"/>
    <w:rsid w:val="00596EA8"/>
    <w:pPr>
      <w:spacing w:after="0"/>
      <w:jc w:val="both"/>
    </w:pPr>
  </w:style>
  <w:style w:type="paragraph" w:customStyle="1" w:styleId="FooterCentred">
    <w:name w:val="FooterCentred"/>
    <w:basedOn w:val="Footer"/>
    <w:rsid w:val="00596EA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596EA8"/>
  </w:style>
  <w:style w:type="paragraph" w:customStyle="1" w:styleId="NumberedList">
    <w:name w:val="Numbered List"/>
    <w:basedOn w:val="Para1"/>
    <w:rsid w:val="00596EA8"/>
    <w:pPr>
      <w:tabs>
        <w:tab w:val="left" w:pos="360"/>
      </w:tabs>
      <w:ind w:left="360" w:hanging="360"/>
    </w:pPr>
  </w:style>
  <w:style w:type="paragraph" w:customStyle="1" w:styleId="Para1">
    <w:name w:val="Para1"/>
    <w:basedOn w:val="Normal"/>
    <w:rsid w:val="00596EA8"/>
    <w:pPr>
      <w:spacing w:before="120" w:after="120"/>
    </w:pPr>
    <w:rPr>
      <w:lang w:val="en-US"/>
    </w:rPr>
  </w:style>
  <w:style w:type="paragraph" w:customStyle="1" w:styleId="Teststep">
    <w:name w:val="Test step"/>
    <w:basedOn w:val="Normal"/>
    <w:rsid w:val="00596EA8"/>
    <w:pPr>
      <w:tabs>
        <w:tab w:val="left" w:pos="720"/>
      </w:tabs>
      <w:spacing w:after="0"/>
      <w:ind w:left="720" w:hanging="720"/>
    </w:pPr>
  </w:style>
  <w:style w:type="paragraph" w:customStyle="1" w:styleId="TableTitle">
    <w:name w:val="TableTitle"/>
    <w:basedOn w:val="BodyText2"/>
    <w:next w:val="BodyText2"/>
    <w:rsid w:val="00596EA8"/>
    <w:pPr>
      <w:keepNext/>
      <w:keepLines/>
      <w:spacing w:after="60"/>
      <w:ind w:left="210"/>
      <w:jc w:val="center"/>
    </w:pPr>
    <w:rPr>
      <w:rFonts w:eastAsia="MS Mincho"/>
      <w:b/>
      <w:i w:val="0"/>
    </w:rPr>
  </w:style>
  <w:style w:type="paragraph" w:customStyle="1" w:styleId="TableofFigures1">
    <w:name w:val="Table of Figures1"/>
    <w:basedOn w:val="Normal"/>
    <w:next w:val="Normal"/>
    <w:rsid w:val="00596EA8"/>
    <w:pPr>
      <w:ind w:left="400" w:hanging="400"/>
      <w:jc w:val="center"/>
    </w:pPr>
    <w:rPr>
      <w:b/>
    </w:rPr>
  </w:style>
  <w:style w:type="paragraph" w:customStyle="1" w:styleId="table">
    <w:name w:val="table"/>
    <w:basedOn w:val="Normal"/>
    <w:next w:val="Normal"/>
    <w:rsid w:val="00596EA8"/>
    <w:pPr>
      <w:spacing w:after="0"/>
      <w:jc w:val="center"/>
    </w:pPr>
    <w:rPr>
      <w:lang w:val="en-US"/>
    </w:rPr>
  </w:style>
  <w:style w:type="paragraph" w:customStyle="1" w:styleId="t2">
    <w:name w:val="t2"/>
    <w:basedOn w:val="Normal"/>
    <w:rsid w:val="00596EA8"/>
    <w:pPr>
      <w:spacing w:after="0"/>
    </w:pPr>
  </w:style>
  <w:style w:type="paragraph" w:customStyle="1" w:styleId="CommentNokia">
    <w:name w:val="Comment Nokia"/>
    <w:basedOn w:val="Normal"/>
    <w:rsid w:val="00596EA8"/>
    <w:pPr>
      <w:tabs>
        <w:tab w:val="left" w:pos="360"/>
      </w:tabs>
      <w:ind w:left="360" w:hanging="360"/>
    </w:pPr>
    <w:rPr>
      <w:sz w:val="22"/>
      <w:lang w:val="en-US"/>
    </w:rPr>
  </w:style>
  <w:style w:type="paragraph" w:customStyle="1" w:styleId="Copyright">
    <w:name w:val="Copyright"/>
    <w:basedOn w:val="Normal"/>
    <w:rsid w:val="00596EA8"/>
    <w:pPr>
      <w:spacing w:after="0"/>
      <w:jc w:val="center"/>
    </w:pPr>
    <w:rPr>
      <w:rFonts w:ascii="Arial" w:hAnsi="Arial"/>
      <w:b/>
      <w:sz w:val="16"/>
      <w:lang w:eastAsia="ja-JP"/>
    </w:rPr>
  </w:style>
  <w:style w:type="paragraph" w:customStyle="1" w:styleId="Tdoctable">
    <w:name w:val="Tdoc_table"/>
    <w:rsid w:val="00596E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6EA8"/>
    <w:pPr>
      <w:spacing w:before="120"/>
      <w:outlineLvl w:val="2"/>
    </w:pPr>
    <w:rPr>
      <w:sz w:val="28"/>
    </w:rPr>
  </w:style>
  <w:style w:type="paragraph" w:customStyle="1" w:styleId="Heading2Head2A2">
    <w:name w:val="Heading 2.Head2A.2"/>
    <w:basedOn w:val="Heading1"/>
    <w:next w:val="Normal"/>
    <w:rsid w:val="00596EA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596EA8"/>
    <w:pPr>
      <w:spacing w:after="220"/>
    </w:pPr>
    <w:rPr>
      <w:b/>
      <w:lang w:val="en-US"/>
    </w:rPr>
  </w:style>
  <w:style w:type="paragraph" w:customStyle="1" w:styleId="berschrift2Head2A2">
    <w:name w:val="Überschrift 2.Head2A.2"/>
    <w:basedOn w:val="Heading1"/>
    <w:next w:val="Normal"/>
    <w:rsid w:val="00596EA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596EA8"/>
    <w:pPr>
      <w:spacing w:before="120"/>
      <w:outlineLvl w:val="2"/>
    </w:pPr>
    <w:rPr>
      <w:sz w:val="28"/>
      <w:szCs w:val="32"/>
      <w:lang w:eastAsia="de-DE"/>
    </w:rPr>
  </w:style>
  <w:style w:type="paragraph" w:customStyle="1" w:styleId="Reference">
    <w:name w:val="Reference"/>
    <w:basedOn w:val="Normal"/>
    <w:rsid w:val="00596EA8"/>
    <w:pPr>
      <w:numPr>
        <w:numId w:val="10"/>
      </w:numPr>
      <w:spacing w:after="0"/>
    </w:pPr>
  </w:style>
  <w:style w:type="paragraph" w:customStyle="1" w:styleId="Bullets">
    <w:name w:val="Bullets"/>
    <w:basedOn w:val="BodyText"/>
    <w:rsid w:val="00596EA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596EA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596E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96EA8"/>
    <w:pPr>
      <w:keepNext/>
      <w:keepLines/>
      <w:spacing w:after="0"/>
      <w:ind w:right="134"/>
      <w:jc w:val="right"/>
    </w:pPr>
    <w:rPr>
      <w:rFonts w:ascii="Arial" w:hAnsi="Arial" w:cs="Arial"/>
      <w:sz w:val="18"/>
      <w:szCs w:val="18"/>
      <w:lang w:val="en-US"/>
    </w:rPr>
  </w:style>
  <w:style w:type="character" w:customStyle="1" w:styleId="CharChar29">
    <w:name w:val="Char Char29"/>
    <w:rsid w:val="00596EA8"/>
    <w:rPr>
      <w:rFonts w:ascii="Arial" w:hAnsi="Arial"/>
      <w:sz w:val="36"/>
      <w:lang w:val="en-GB" w:eastAsia="en-US" w:bidi="ar-SA"/>
    </w:rPr>
  </w:style>
  <w:style w:type="character" w:customStyle="1" w:styleId="CharChar28">
    <w:name w:val="Char Char28"/>
    <w:rsid w:val="00596EA8"/>
    <w:rPr>
      <w:rFonts w:ascii="Arial" w:hAnsi="Arial"/>
      <w:sz w:val="32"/>
      <w:lang w:val="en-GB"/>
    </w:rPr>
  </w:style>
  <w:style w:type="character" w:customStyle="1" w:styleId="msoins00">
    <w:name w:val="msoins0"/>
    <w:rsid w:val="00596E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6E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6EA8"/>
    <w:rPr>
      <w:rFonts w:ascii="Arial" w:hAnsi="Arial"/>
      <w:sz w:val="22"/>
      <w:lang w:val="en-GB" w:eastAsia="en-GB" w:bidi="ar-SA"/>
    </w:rPr>
  </w:style>
  <w:style w:type="character" w:customStyle="1" w:styleId="Heading8Char">
    <w:name w:val="Heading 8 Char"/>
    <w:link w:val="Heading8"/>
    <w:rsid w:val="00596EA8"/>
    <w:rPr>
      <w:rFonts w:ascii="Arial" w:hAnsi="Arial"/>
      <w:sz w:val="36"/>
      <w:lang w:val="en-GB" w:eastAsia="en-US"/>
    </w:rPr>
  </w:style>
  <w:style w:type="character" w:customStyle="1" w:styleId="Heading9Char">
    <w:name w:val="Heading 9 Char"/>
    <w:aliases w:val="Figure Heading Char1,FH Char1"/>
    <w:link w:val="Heading9"/>
    <w:rsid w:val="00596EA8"/>
    <w:rPr>
      <w:rFonts w:ascii="Arial" w:hAnsi="Arial"/>
      <w:sz w:val="36"/>
      <w:lang w:val="en-GB" w:eastAsia="en-US"/>
    </w:rPr>
  </w:style>
  <w:style w:type="character" w:customStyle="1" w:styleId="B3Char">
    <w:name w:val="B3 Char"/>
    <w:link w:val="B30"/>
    <w:qFormat/>
    <w:rsid w:val="00596EA8"/>
    <w:rPr>
      <w:rFonts w:ascii="Times New Roman" w:hAnsi="Times New Roman"/>
      <w:lang w:val="en-GB" w:eastAsia="en-US"/>
    </w:rPr>
  </w:style>
  <w:style w:type="character" w:customStyle="1" w:styleId="B4Char">
    <w:name w:val="B4 Char"/>
    <w:link w:val="B4"/>
    <w:qFormat/>
    <w:rsid w:val="00596EA8"/>
    <w:rPr>
      <w:rFonts w:ascii="Times New Roman" w:hAnsi="Times New Roman"/>
      <w:lang w:val="en-GB" w:eastAsia="en-US"/>
    </w:rPr>
  </w:style>
  <w:style w:type="character" w:customStyle="1" w:styleId="B5Char">
    <w:name w:val="B5 Char"/>
    <w:link w:val="B5"/>
    <w:qFormat/>
    <w:rsid w:val="00596EA8"/>
    <w:rPr>
      <w:rFonts w:ascii="Times New Roman" w:hAnsi="Times New Roman"/>
      <w:lang w:val="en-GB" w:eastAsia="en-US"/>
    </w:rPr>
  </w:style>
  <w:style w:type="character" w:customStyle="1" w:styleId="FooterChar">
    <w:name w:val="Footer Char"/>
    <w:aliases w:val="footer odd Char,footer Char,fo Char,pie de página Char"/>
    <w:link w:val="Footer"/>
    <w:rsid w:val="00596EA8"/>
    <w:rPr>
      <w:rFonts w:ascii="Arial" w:hAnsi="Arial"/>
      <w:b/>
      <w:i/>
      <w:noProof/>
      <w:sz w:val="18"/>
      <w:lang w:val="en-US" w:eastAsia="en-US"/>
    </w:rPr>
  </w:style>
  <w:style w:type="character" w:customStyle="1" w:styleId="CharChar21">
    <w:name w:val="Char Char21"/>
    <w:rsid w:val="00596EA8"/>
    <w:rPr>
      <w:rFonts w:ascii="Times New Roman" w:hAnsi="Times New Roman"/>
      <w:lang w:val="en-GB" w:eastAsia="en-US"/>
    </w:rPr>
  </w:style>
  <w:style w:type="paragraph" w:customStyle="1" w:styleId="12">
    <w:name w:val="修订1"/>
    <w:hidden/>
    <w:semiHidden/>
    <w:rsid w:val="00596EA8"/>
    <w:rPr>
      <w:rFonts w:ascii="Times New Roman" w:eastAsia="Batang" w:hAnsi="Times New Roman"/>
      <w:lang w:val="en-GB" w:eastAsia="en-US"/>
    </w:rPr>
  </w:style>
  <w:style w:type="character" w:customStyle="1" w:styleId="HeadingChar">
    <w:name w:val="Heading Char"/>
    <w:link w:val="Heading"/>
    <w:rsid w:val="00596EA8"/>
    <w:rPr>
      <w:rFonts w:ascii="Arial" w:eastAsia="SimSun" w:hAnsi="Arial"/>
      <w:b/>
      <w:sz w:val="22"/>
      <w:lang w:val="en-US" w:eastAsia="en-US"/>
    </w:rPr>
  </w:style>
  <w:style w:type="paragraph" w:customStyle="1" w:styleId="B6">
    <w:name w:val="B6"/>
    <w:basedOn w:val="B5"/>
    <w:link w:val="B6Char"/>
    <w:qFormat/>
    <w:rsid w:val="00596EA8"/>
    <w:pPr>
      <w:ind w:left="1985"/>
    </w:pPr>
    <w:rPr>
      <w:rFonts w:eastAsia="SimSun"/>
      <w:lang w:eastAsia="x-none"/>
    </w:rPr>
  </w:style>
  <w:style w:type="character" w:customStyle="1" w:styleId="B6Char">
    <w:name w:val="B6 Char"/>
    <w:link w:val="B6"/>
    <w:qFormat/>
    <w:rsid w:val="00596EA8"/>
    <w:rPr>
      <w:rFonts w:ascii="Times New Roman" w:eastAsia="SimSun" w:hAnsi="Times New Roman"/>
      <w:lang w:val="en-GB" w:eastAsia="x-none"/>
    </w:rPr>
  </w:style>
  <w:style w:type="character" w:customStyle="1" w:styleId="CharChar6">
    <w:name w:val="Char Char6"/>
    <w:rsid w:val="00596EA8"/>
    <w:rPr>
      <w:rFonts w:ascii="Arial" w:eastAsia="SimSun" w:hAnsi="Arial"/>
      <w:sz w:val="32"/>
      <w:lang w:val="en-GB" w:eastAsia="en-US" w:bidi="ar-SA"/>
    </w:rPr>
  </w:style>
  <w:style w:type="character" w:customStyle="1" w:styleId="CharChar16">
    <w:name w:val="Char Char16"/>
    <w:rsid w:val="00596EA8"/>
    <w:rPr>
      <w:rFonts w:ascii="Arial" w:eastAsia="SimSun" w:hAnsi="Arial"/>
      <w:lang w:val="en-GB" w:eastAsia="en-US" w:bidi="ar-SA"/>
    </w:rPr>
  </w:style>
  <w:style w:type="character" w:customStyle="1" w:styleId="CharChar14">
    <w:name w:val="Char Char14"/>
    <w:rsid w:val="00596EA8"/>
    <w:rPr>
      <w:rFonts w:ascii="Arial" w:eastAsia="SimSun" w:hAnsi="Arial"/>
      <w:sz w:val="36"/>
      <w:lang w:val="en-GB" w:eastAsia="en-US" w:bidi="ar-SA"/>
    </w:rPr>
  </w:style>
  <w:style w:type="paragraph" w:customStyle="1" w:styleId="a3">
    <w:name w:val="変更箇所"/>
    <w:hidden/>
    <w:semiHidden/>
    <w:rsid w:val="00596EA8"/>
    <w:rPr>
      <w:rFonts w:ascii="Times New Roman" w:eastAsia="MS Mincho" w:hAnsi="Times New Roman"/>
      <w:lang w:val="en-GB" w:eastAsia="en-US"/>
    </w:rPr>
  </w:style>
  <w:style w:type="paragraph" w:customStyle="1" w:styleId="CarCar1CharCharCarCar">
    <w:name w:val="Car Car1 Char Char Car C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96EA8"/>
    <w:rPr>
      <w:rFonts w:eastAsia="SimSun"/>
      <w:i/>
      <w:iCs/>
      <w:lang w:eastAsia="x-none"/>
    </w:rPr>
  </w:style>
  <w:style w:type="character" w:customStyle="1" w:styleId="B1LatinItaliqueCar">
    <w:name w:val="B1 + (Latin) Italique Car"/>
    <w:link w:val="B1LatinItalique"/>
    <w:rsid w:val="00596EA8"/>
    <w:rPr>
      <w:rFonts w:ascii="Times New Roman" w:eastAsia="SimSun" w:hAnsi="Times New Roman"/>
      <w:i/>
      <w:iCs/>
      <w:lang w:val="en-GB" w:eastAsia="x-none"/>
    </w:rPr>
  </w:style>
  <w:style w:type="paragraph" w:styleId="NoteHeading">
    <w:name w:val="Note Heading"/>
    <w:basedOn w:val="Normal"/>
    <w:next w:val="Normal"/>
    <w:link w:val="NoteHeadingChar"/>
    <w:rsid w:val="00596EA8"/>
  </w:style>
  <w:style w:type="character" w:customStyle="1" w:styleId="NoteHeadingChar">
    <w:name w:val="Note Heading Char"/>
    <w:basedOn w:val="DefaultParagraphFont"/>
    <w:link w:val="NoteHeading"/>
    <w:rsid w:val="00596EA8"/>
    <w:rPr>
      <w:rFonts w:ascii="Times New Roman" w:hAnsi="Times New Roman"/>
      <w:lang w:val="en-GB" w:eastAsia="en-GB"/>
    </w:rPr>
  </w:style>
  <w:style w:type="character" w:customStyle="1" w:styleId="CharChar25">
    <w:name w:val="Char Char25"/>
    <w:rsid w:val="00596EA8"/>
    <w:rPr>
      <w:rFonts w:ascii="Arial" w:hAnsi="Arial"/>
      <w:lang w:val="en-GB" w:eastAsia="en-US"/>
    </w:rPr>
  </w:style>
  <w:style w:type="character" w:customStyle="1" w:styleId="CharChar24">
    <w:name w:val="Char Char24"/>
    <w:rsid w:val="00596EA8"/>
    <w:rPr>
      <w:rFonts w:ascii="Arial" w:hAnsi="Arial"/>
      <w:sz w:val="36"/>
      <w:lang w:val="en-GB" w:eastAsia="en-US"/>
    </w:rPr>
  </w:style>
  <w:style w:type="character" w:customStyle="1" w:styleId="CharChar17">
    <w:name w:val="Char Char17"/>
    <w:rsid w:val="00596EA8"/>
    <w:rPr>
      <w:rFonts w:ascii="Tahoma" w:hAnsi="Tahoma" w:cs="Tahoma"/>
      <w:shd w:val="clear" w:color="auto" w:fill="000080"/>
      <w:lang w:val="en-GB" w:eastAsia="en-US"/>
    </w:rPr>
  </w:style>
  <w:style w:type="character" w:customStyle="1" w:styleId="CharChar19">
    <w:name w:val="Char Char19"/>
    <w:rsid w:val="00596EA8"/>
    <w:rPr>
      <w:rFonts w:ascii="Times New Roman" w:hAnsi="Times New Roman"/>
      <w:lang w:val="en-GB"/>
    </w:rPr>
  </w:style>
  <w:style w:type="character" w:customStyle="1" w:styleId="CharChar20">
    <w:name w:val="Char Char20"/>
    <w:rsid w:val="00596EA8"/>
    <w:rPr>
      <w:rFonts w:ascii="Tahoma" w:hAnsi="Tahoma" w:cs="Tahoma"/>
      <w:sz w:val="16"/>
      <w:szCs w:val="16"/>
      <w:lang w:val="en-GB" w:eastAsia="en-US"/>
    </w:rPr>
  </w:style>
  <w:style w:type="paragraph" w:customStyle="1" w:styleId="a4">
    <w:name w:val="수정"/>
    <w:hidden/>
    <w:semiHidden/>
    <w:rsid w:val="00596EA8"/>
    <w:rPr>
      <w:rFonts w:ascii="Times New Roman" w:eastAsia="Batang" w:hAnsi="Times New Roman"/>
      <w:lang w:val="en-GB" w:eastAsia="en-US"/>
    </w:rPr>
  </w:style>
  <w:style w:type="character" w:customStyle="1" w:styleId="CharChar30">
    <w:name w:val="Char Char30"/>
    <w:rsid w:val="00596EA8"/>
    <w:rPr>
      <w:rFonts w:ascii="Arial" w:hAnsi="Arial"/>
      <w:lang w:val="en-GB" w:eastAsia="en-US"/>
    </w:rPr>
  </w:style>
  <w:style w:type="character" w:customStyle="1" w:styleId="CharChar26">
    <w:name w:val="Char Char26"/>
    <w:rsid w:val="00596EA8"/>
    <w:rPr>
      <w:rFonts w:ascii="Times New Roman" w:hAnsi="Times New Roman"/>
      <w:lang w:val="en-GB" w:eastAsia="en-US"/>
    </w:rPr>
  </w:style>
  <w:style w:type="character" w:customStyle="1" w:styleId="CharChar27">
    <w:name w:val="Char Char27"/>
    <w:rsid w:val="00596EA8"/>
    <w:rPr>
      <w:rFonts w:ascii="Arial" w:hAnsi="Arial"/>
      <w:b/>
      <w:i/>
      <w:noProof/>
      <w:sz w:val="18"/>
      <w:lang w:val="en-GB" w:eastAsia="en-US"/>
    </w:rPr>
  </w:style>
  <w:style w:type="paragraph" w:customStyle="1" w:styleId="Objetducommentaire">
    <w:name w:val="Objet du commentaire"/>
    <w:basedOn w:val="CommentText"/>
    <w:next w:val="CommentText"/>
    <w:semiHidden/>
    <w:rsid w:val="00596EA8"/>
    <w:rPr>
      <w:rFonts w:eastAsia="PMingLiU"/>
      <w:b/>
      <w:bCs/>
      <w:lang w:eastAsia="x-none"/>
    </w:rPr>
  </w:style>
  <w:style w:type="paragraph" w:customStyle="1" w:styleId="Textedebulles">
    <w:name w:val="Texte de bulles"/>
    <w:basedOn w:val="Normal"/>
    <w:semiHidden/>
    <w:rsid w:val="00596EA8"/>
    <w:rPr>
      <w:rFonts w:ascii="Tahoma" w:eastAsia="PMingLiU" w:hAnsi="Tahoma" w:cs="Tahoma"/>
      <w:sz w:val="16"/>
      <w:szCs w:val="16"/>
    </w:rPr>
  </w:style>
  <w:style w:type="character" w:customStyle="1" w:styleId="salin1c">
    <w:name w:val="salin1c"/>
    <w:semiHidden/>
    <w:rsid w:val="00596EA8"/>
    <w:rPr>
      <w:rFonts w:ascii="Arial" w:hAnsi="Arial" w:cs="Arial"/>
      <w:color w:val="auto"/>
      <w:sz w:val="20"/>
      <w:szCs w:val="20"/>
    </w:rPr>
  </w:style>
  <w:style w:type="paragraph" w:customStyle="1" w:styleId="TALCharChar">
    <w:name w:val="TAL Char Char"/>
    <w:basedOn w:val="Normal"/>
    <w:link w:val="TALCharCharChar"/>
    <w:rsid w:val="00596EA8"/>
    <w:pPr>
      <w:keepNext/>
      <w:keepLines/>
      <w:spacing w:after="0"/>
    </w:pPr>
    <w:rPr>
      <w:rFonts w:ascii="Arial" w:hAnsi="Arial"/>
      <w:sz w:val="18"/>
      <w:lang w:eastAsia="x-none"/>
    </w:rPr>
  </w:style>
  <w:style w:type="character" w:customStyle="1" w:styleId="TALCharCharChar">
    <w:name w:val="TAL Char Char Char"/>
    <w:link w:val="TALCharChar"/>
    <w:rsid w:val="00596EA8"/>
    <w:rPr>
      <w:rFonts w:ascii="Arial" w:hAnsi="Arial"/>
      <w:sz w:val="18"/>
      <w:lang w:val="en-GB" w:eastAsia="x-none"/>
    </w:rPr>
  </w:style>
  <w:style w:type="paragraph" w:customStyle="1" w:styleId="Arial">
    <w:name w:val="正文 + Arial"/>
    <w:aliases w:val="8 磅,加粗,段后: 0 磅"/>
    <w:basedOn w:val="TAL"/>
    <w:rsid w:val="00596EA8"/>
    <w:rPr>
      <w:rFonts w:eastAsia="SimSun"/>
      <w:sz w:val="16"/>
      <w:szCs w:val="16"/>
      <w:lang w:eastAsia="x-none"/>
    </w:rPr>
  </w:style>
  <w:style w:type="paragraph" w:styleId="Bibliography">
    <w:name w:val="Bibliography"/>
    <w:basedOn w:val="Normal"/>
    <w:next w:val="Normal"/>
    <w:uiPriority w:val="37"/>
    <w:semiHidden/>
    <w:unhideWhenUsed/>
    <w:rsid w:val="00596EA8"/>
    <w:pPr>
      <w:overflowPunct/>
      <w:autoSpaceDE/>
      <w:autoSpaceDN/>
      <w:adjustRightInd/>
      <w:textAlignment w:val="auto"/>
    </w:pPr>
  </w:style>
  <w:style w:type="paragraph" w:customStyle="1" w:styleId="xl22">
    <w:name w:val="xl22"/>
    <w:basedOn w:val="Normal"/>
    <w:rsid w:val="00596E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6E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6EA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6E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6E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6E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6E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6E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96EA8"/>
    <w:rPr>
      <w:rFonts w:ascii="Times New Roman" w:eastAsia="PMingLiU" w:hAnsi="Times New Roman"/>
      <w:lang w:val="en-GB" w:eastAsia="ko-KR"/>
    </w:rPr>
    <w:tblPr/>
  </w:style>
  <w:style w:type="character" w:customStyle="1" w:styleId="EXCar">
    <w:name w:val="EX Car"/>
    <w:rsid w:val="00596EA8"/>
    <w:rPr>
      <w:lang w:val="en-GB"/>
    </w:rPr>
  </w:style>
  <w:style w:type="character" w:customStyle="1" w:styleId="MTDisplayEquationZchn">
    <w:name w:val="MTDisplayEquation Zchn"/>
    <w:link w:val="MTDisplayEquation"/>
    <w:rsid w:val="00596EA8"/>
    <w:rPr>
      <w:rFonts w:ascii="Times New Roman" w:hAnsi="Times New Roman"/>
      <w:lang w:val="en-GB" w:eastAsia="ja-JP"/>
    </w:rPr>
  </w:style>
  <w:style w:type="character" w:customStyle="1" w:styleId="TF0">
    <w:name w:val="TF字符"/>
    <w:aliases w:val="left字符"/>
    <w:rsid w:val="00596EA8"/>
    <w:rPr>
      <w:rFonts w:ascii="Arial" w:hAnsi="Arial"/>
      <w:b/>
      <w:lang w:val="en-GB" w:eastAsia="en-US"/>
    </w:rPr>
  </w:style>
  <w:style w:type="paragraph" w:customStyle="1" w:styleId="a5">
    <w:name w:val="修订"/>
    <w:hidden/>
    <w:semiHidden/>
    <w:rsid w:val="00596EA8"/>
    <w:rPr>
      <w:rFonts w:ascii="Times New Roman" w:eastAsia="Batang" w:hAnsi="Times New Roman"/>
      <w:lang w:val="en-GB" w:eastAsia="en-US"/>
    </w:rPr>
  </w:style>
  <w:style w:type="character" w:customStyle="1" w:styleId="ListBullet2Char">
    <w:name w:val="List Bullet 2 Char"/>
    <w:aliases w:val="lb2 Char"/>
    <w:link w:val="ListBullet2"/>
    <w:rsid w:val="00596EA8"/>
    <w:rPr>
      <w:rFonts w:ascii="Times New Roman" w:hAnsi="Times New Roman"/>
      <w:lang w:val="en-GB" w:eastAsia="en-US"/>
    </w:rPr>
  </w:style>
  <w:style w:type="paragraph" w:customStyle="1" w:styleId="-31">
    <w:name w:val="深色列表 - 着色 31"/>
    <w:hidden/>
    <w:uiPriority w:val="99"/>
    <w:semiHidden/>
    <w:rsid w:val="00596EA8"/>
    <w:rPr>
      <w:rFonts w:ascii="Times New Roman" w:eastAsia="MS Mincho" w:hAnsi="Times New Roman"/>
      <w:lang w:val="en-GB" w:eastAsia="en-US"/>
    </w:rPr>
  </w:style>
  <w:style w:type="character" w:customStyle="1" w:styleId="Heading6Char3">
    <w:name w:val="Heading 6 Char3"/>
    <w:aliases w:val="T1 Char10,Header 6 Char1"/>
    <w:rsid w:val="00596EA8"/>
    <w:rPr>
      <w:rFonts w:ascii="Arial" w:hAnsi="Arial"/>
      <w:lang w:val="en-GB"/>
    </w:rPr>
  </w:style>
  <w:style w:type="character" w:customStyle="1" w:styleId="1-11">
    <w:name w:val="网格表 1 浅色 - 着色 11"/>
    <w:uiPriority w:val="31"/>
    <w:qFormat/>
    <w:rsid w:val="00596EA8"/>
    <w:rPr>
      <w:smallCaps/>
      <w:color w:val="5A5A5A"/>
    </w:rPr>
  </w:style>
  <w:style w:type="paragraph" w:customStyle="1" w:styleId="a6">
    <w:name w:val="样式 页眉"/>
    <w:basedOn w:val="Header"/>
    <w:link w:val="Char"/>
    <w:rsid w:val="00596EA8"/>
    <w:rPr>
      <w:rFonts w:eastAsia="Arial"/>
      <w:bCs/>
      <w:sz w:val="22"/>
      <w:lang w:val="en-GB"/>
    </w:rPr>
  </w:style>
  <w:style w:type="character" w:customStyle="1" w:styleId="Char">
    <w:name w:val="样式 页眉 Char"/>
    <w:link w:val="a6"/>
    <w:rsid w:val="00596EA8"/>
    <w:rPr>
      <w:rFonts w:ascii="Arial" w:eastAsia="Arial" w:hAnsi="Arial"/>
      <w:b/>
      <w:bCs/>
      <w:noProof/>
      <w:sz w:val="22"/>
      <w:lang w:val="en-GB" w:eastAsia="en-US"/>
    </w:rPr>
  </w:style>
  <w:style w:type="paragraph" w:customStyle="1" w:styleId="-310">
    <w:name w:val="彩色底纹 - 着色 31"/>
    <w:basedOn w:val="Normal"/>
    <w:uiPriority w:val="34"/>
    <w:qFormat/>
    <w:rsid w:val="00596EA8"/>
    <w:pPr>
      <w:ind w:left="720"/>
      <w:contextualSpacing/>
    </w:pPr>
    <w:rPr>
      <w:rFonts w:eastAsia="SimSun"/>
    </w:rPr>
  </w:style>
  <w:style w:type="character" w:customStyle="1" w:styleId="T1Char1">
    <w:name w:val="T1 Char1"/>
    <w:aliases w:val="Header 6 Char Char1,Heading 6 Char1"/>
    <w:rsid w:val="00596E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596E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596EA8"/>
    <w:rPr>
      <w:rFonts w:ascii="Arial" w:hAnsi="Arial"/>
      <w:sz w:val="22"/>
      <w:lang w:val="en-GB" w:eastAsia="ja-JP" w:bidi="ar-SA"/>
    </w:rPr>
  </w:style>
  <w:style w:type="table" w:customStyle="1" w:styleId="TableGrid11">
    <w:name w:val="Table Grid11"/>
    <w:basedOn w:val="TableNormal"/>
    <w:next w:val="TableGrid"/>
    <w:rsid w:val="00596E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596EA8"/>
    <w:pPr>
      <w:tabs>
        <w:tab w:val="num" w:pos="45"/>
      </w:tabs>
      <w:ind w:left="405" w:hanging="405"/>
    </w:pPr>
    <w:rPr>
      <w:rFonts w:eastAsia="Arial"/>
    </w:rPr>
  </w:style>
  <w:style w:type="paragraph" w:styleId="TableofFigures">
    <w:name w:val="table of figures"/>
    <w:basedOn w:val="Normal"/>
    <w:next w:val="Normal"/>
    <w:rsid w:val="00596EA8"/>
    <w:pPr>
      <w:ind w:left="400" w:hanging="400"/>
      <w:jc w:val="center"/>
    </w:pPr>
    <w:rPr>
      <w:b/>
    </w:rPr>
  </w:style>
  <w:style w:type="paragraph" w:styleId="BodyTextIndent3">
    <w:name w:val="Body Text Indent 3"/>
    <w:basedOn w:val="Normal"/>
    <w:link w:val="BodyTextIndent3Char"/>
    <w:rsid w:val="00596EA8"/>
    <w:pPr>
      <w:ind w:left="1080"/>
    </w:pPr>
  </w:style>
  <w:style w:type="character" w:customStyle="1" w:styleId="BodyTextIndent3Char">
    <w:name w:val="Body Text Indent 3 Char"/>
    <w:basedOn w:val="DefaultParagraphFont"/>
    <w:link w:val="BodyTextIndent3"/>
    <w:rsid w:val="00596EA8"/>
    <w:rPr>
      <w:rFonts w:ascii="Times New Roman" w:hAnsi="Times New Roman"/>
      <w:lang w:val="en-GB" w:eastAsia="en-US"/>
    </w:rPr>
  </w:style>
  <w:style w:type="paragraph" w:customStyle="1" w:styleId="MotorolaResponse1">
    <w:name w:val="Motorola Response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96EA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596EA8"/>
    <w:rPr>
      <w:rFonts w:ascii="Times New Roman" w:eastAsia="Batang" w:hAnsi="Times New Roman"/>
      <w:sz w:val="24"/>
      <w:lang w:eastAsia="en-US"/>
    </w:rPr>
  </w:style>
  <w:style w:type="paragraph" w:customStyle="1" w:styleId="FBCharCharCharChar1">
    <w:name w:val="FB Char Char Char Char1"/>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96EA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596EA8"/>
    <w:rPr>
      <w:rFonts w:ascii="Arial" w:eastAsia="Arial" w:hAnsi="Arial"/>
      <w:sz w:val="28"/>
      <w:lang w:val="en-GB" w:eastAsia="en-US"/>
    </w:rPr>
  </w:style>
  <w:style w:type="paragraph" w:customStyle="1" w:styleId="a">
    <w:name w:val="表格题注"/>
    <w:next w:val="Normal"/>
    <w:rsid w:val="00596EA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596EA8"/>
    <w:pPr>
      <w:numPr>
        <w:numId w:val="16"/>
      </w:numPr>
      <w:jc w:val="center"/>
    </w:pPr>
    <w:rPr>
      <w:rFonts w:ascii="Times New Roman" w:hAnsi="Times New Roman"/>
      <w:b/>
      <w:lang w:val="en-GB" w:eastAsia="zh-CN"/>
    </w:rPr>
  </w:style>
  <w:style w:type="character" w:customStyle="1" w:styleId="textbodybold1">
    <w:name w:val="textbodybold1"/>
    <w:rsid w:val="00596E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96EA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596EA8"/>
    <w:rPr>
      <w:vanish w:val="0"/>
      <w:color w:val="FF0000"/>
      <w:lang w:eastAsia="en-US"/>
    </w:rPr>
  </w:style>
  <w:style w:type="character" w:customStyle="1" w:styleId="List2Char">
    <w:name w:val="List 2 Char"/>
    <w:link w:val="List2"/>
    <w:rsid w:val="00596EA8"/>
    <w:rPr>
      <w:rFonts w:ascii="Times New Roman" w:hAnsi="Times New Roman"/>
      <w:lang w:val="en-GB" w:eastAsia="en-US"/>
    </w:rPr>
  </w:style>
  <w:style w:type="character" w:customStyle="1" w:styleId="ListBullet3Char">
    <w:name w:val="List Bullet 3 Char"/>
    <w:link w:val="ListBullet3"/>
    <w:rsid w:val="00596EA8"/>
    <w:rPr>
      <w:rFonts w:ascii="Times New Roman" w:hAnsi="Times New Roman"/>
      <w:lang w:val="en-GB" w:eastAsia="en-US"/>
    </w:rPr>
  </w:style>
  <w:style w:type="character" w:customStyle="1" w:styleId="ListBulletChar">
    <w:name w:val="List Bullet Char"/>
    <w:aliases w:val="UL Char"/>
    <w:link w:val="ListBullet"/>
    <w:qFormat/>
    <w:rsid w:val="00596EA8"/>
    <w:rPr>
      <w:rFonts w:ascii="Times New Roman" w:hAnsi="Times New Roman"/>
      <w:lang w:val="en-GB" w:eastAsia="en-US"/>
    </w:rPr>
  </w:style>
  <w:style w:type="character" w:customStyle="1" w:styleId="1Char0">
    <w:name w:val="样式1 Char"/>
    <w:link w:val="1"/>
    <w:rsid w:val="00596EA8"/>
    <w:rPr>
      <w:rFonts w:ascii="Arial" w:hAnsi="Arial"/>
      <w:sz w:val="18"/>
      <w:lang w:val="x-none" w:eastAsia="ja-JP"/>
    </w:rPr>
  </w:style>
  <w:style w:type="character" w:customStyle="1" w:styleId="superscript">
    <w:name w:val="superscript"/>
    <w:aliases w:val="+"/>
    <w:rsid w:val="00596EA8"/>
    <w:rPr>
      <w:rFonts w:ascii="Bookman" w:hAnsi="Bookman"/>
      <w:position w:val="6"/>
      <w:sz w:val="18"/>
    </w:rPr>
  </w:style>
  <w:style w:type="character" w:customStyle="1" w:styleId="NOChar1">
    <w:name w:val="NO Char1"/>
    <w:qFormat/>
    <w:rsid w:val="00596EA8"/>
    <w:rPr>
      <w:rFonts w:eastAsia="MS Mincho"/>
      <w:lang w:val="en-GB" w:eastAsia="en-US" w:bidi="ar-SA"/>
    </w:rPr>
  </w:style>
  <w:style w:type="paragraph" w:customStyle="1" w:styleId="textintend1">
    <w:name w:val="text intend 1"/>
    <w:basedOn w:val="text"/>
    <w:rsid w:val="00596EA8"/>
    <w:pPr>
      <w:widowControl/>
      <w:tabs>
        <w:tab w:val="left" w:pos="992"/>
      </w:tabs>
      <w:spacing w:after="120"/>
      <w:ind w:left="992" w:hanging="425"/>
    </w:pPr>
    <w:rPr>
      <w:rFonts w:eastAsia="MS Mincho"/>
      <w:lang w:val="en-US"/>
    </w:rPr>
  </w:style>
  <w:style w:type="paragraph" w:customStyle="1" w:styleId="TabList">
    <w:name w:val="TabList"/>
    <w:basedOn w:val="Normal"/>
    <w:rsid w:val="00596EA8"/>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96EA8"/>
    <w:rPr>
      <w:lang w:val="en-GB"/>
    </w:rPr>
  </w:style>
  <w:style w:type="character" w:customStyle="1" w:styleId="EndnoteTextChar1">
    <w:name w:val="Endnote Text Char1"/>
    <w:uiPriority w:val="99"/>
    <w:rsid w:val="00596EA8"/>
    <w:rPr>
      <w:lang w:val="en-GB"/>
    </w:rPr>
  </w:style>
  <w:style w:type="character" w:customStyle="1" w:styleId="TitleChar1">
    <w:name w:val="Title Char1"/>
    <w:rsid w:val="00596EA8"/>
    <w:rPr>
      <w:rFonts w:ascii="Cambria" w:eastAsia="Times New Roman" w:hAnsi="Cambria" w:cs="Times New Roman"/>
      <w:b/>
      <w:bCs/>
      <w:kern w:val="28"/>
      <w:sz w:val="32"/>
      <w:szCs w:val="32"/>
      <w:lang w:val="en-GB"/>
    </w:rPr>
  </w:style>
  <w:style w:type="paragraph" w:customStyle="1" w:styleId="textintend2">
    <w:name w:val="text intend 2"/>
    <w:basedOn w:val="text"/>
    <w:rsid w:val="00596EA8"/>
    <w:pPr>
      <w:widowControl/>
      <w:tabs>
        <w:tab w:val="left" w:pos="1418"/>
      </w:tabs>
      <w:spacing w:after="120"/>
      <w:ind w:left="1418" w:hanging="426"/>
    </w:pPr>
    <w:rPr>
      <w:rFonts w:eastAsia="MS Mincho"/>
      <w:lang w:val="en-US"/>
    </w:rPr>
  </w:style>
  <w:style w:type="character" w:customStyle="1" w:styleId="BodyTextIndent2Char1">
    <w:name w:val="Body Text Indent 2 Char1"/>
    <w:rsid w:val="00596EA8"/>
    <w:rPr>
      <w:lang w:val="en-GB"/>
    </w:rPr>
  </w:style>
  <w:style w:type="character" w:customStyle="1" w:styleId="BodyTextIndentChar1">
    <w:name w:val="Body Text Indent Char1"/>
    <w:rsid w:val="00596EA8"/>
    <w:rPr>
      <w:lang w:val="en-GB"/>
    </w:rPr>
  </w:style>
  <w:style w:type="character" w:customStyle="1" w:styleId="BodyText3Char1">
    <w:name w:val="Body Text 3 Char1"/>
    <w:rsid w:val="00596EA8"/>
    <w:rPr>
      <w:sz w:val="16"/>
      <w:szCs w:val="16"/>
      <w:lang w:val="en-GB"/>
    </w:rPr>
  </w:style>
  <w:style w:type="paragraph" w:customStyle="1" w:styleId="text">
    <w:name w:val="text"/>
    <w:basedOn w:val="Normal"/>
    <w:rsid w:val="00596EA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596EA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96EA8"/>
    <w:pPr>
      <w:widowControl/>
      <w:tabs>
        <w:tab w:val="left" w:pos="1843"/>
      </w:tabs>
      <w:spacing w:after="120"/>
      <w:ind w:left="1843" w:hanging="425"/>
    </w:pPr>
    <w:rPr>
      <w:rFonts w:eastAsia="MS Mincho"/>
      <w:lang w:val="en-US"/>
    </w:rPr>
  </w:style>
  <w:style w:type="paragraph" w:customStyle="1" w:styleId="normalpuce">
    <w:name w:val="normal puce"/>
    <w:basedOn w:val="Normal"/>
    <w:rsid w:val="00596EA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596EA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596EA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596EA8"/>
    <w:pPr>
      <w:numPr>
        <w:numId w:val="17"/>
      </w:numPr>
    </w:pPr>
    <w:rPr>
      <w:lang w:val="x-none" w:eastAsia="ja-JP"/>
    </w:rPr>
  </w:style>
  <w:style w:type="paragraph" w:customStyle="1" w:styleId="TdocText">
    <w:name w:val="Tdoc_Text"/>
    <w:basedOn w:val="Normal"/>
    <w:rsid w:val="00596EA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596EA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96EA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96EA8"/>
    <w:pPr>
      <w:ind w:left="720"/>
      <w:contextualSpacing/>
    </w:pPr>
    <w:rPr>
      <w:rFonts w:eastAsia="SimSun"/>
    </w:rPr>
  </w:style>
  <w:style w:type="paragraph" w:customStyle="1" w:styleId="LightList-Accent31">
    <w:name w:val="Light List - Accent 31"/>
    <w:semiHidden/>
    <w:rsid w:val="00596EA8"/>
    <w:rPr>
      <w:rFonts w:ascii="Times New Roman" w:eastAsia="Batang" w:hAnsi="Times New Roman"/>
      <w:lang w:val="en-GB" w:eastAsia="en-US"/>
    </w:rPr>
  </w:style>
  <w:style w:type="paragraph" w:customStyle="1" w:styleId="BlockText1">
    <w:name w:val="Block Text1"/>
    <w:basedOn w:val="Normal"/>
    <w:next w:val="BlockText"/>
    <w:semiHidden/>
    <w:unhideWhenUsed/>
    <w:rsid w:val="00596EA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596EA8"/>
    <w:pPr>
      <w:ind w:left="720"/>
      <w:contextualSpacing/>
    </w:pPr>
    <w:rPr>
      <w:rFonts w:eastAsia="SimSun"/>
    </w:rPr>
  </w:style>
  <w:style w:type="paragraph" w:customStyle="1" w:styleId="note0">
    <w:name w:val="note"/>
    <w:basedOn w:val="Normal"/>
    <w:rsid w:val="00596EA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6EA8"/>
    <w:rPr>
      <w:rFonts w:ascii="Times New Roman" w:eastAsia="SimSun" w:hAnsi="Times New Roman"/>
      <w:lang w:val="en-GB" w:eastAsia="en-US"/>
    </w:rPr>
  </w:style>
  <w:style w:type="character" w:customStyle="1" w:styleId="-21">
    <w:name w:val="浅色网格 - 着色 21"/>
    <w:uiPriority w:val="99"/>
    <w:unhideWhenUsed/>
    <w:rsid w:val="00596EA8"/>
    <w:rPr>
      <w:color w:val="808080"/>
    </w:rPr>
  </w:style>
  <w:style w:type="paragraph" w:customStyle="1" w:styleId="LGTdoc">
    <w:name w:val="LGTdoc_본문"/>
    <w:basedOn w:val="Normal"/>
    <w:rsid w:val="00596EA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96EA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596EA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596EA8"/>
    <w:rPr>
      <w:rFonts w:ascii="Arial" w:eastAsia="SimSun" w:hAnsi="Arial"/>
      <w:szCs w:val="24"/>
      <w:lang w:val="en-GB" w:eastAsia="en-US"/>
    </w:rPr>
  </w:style>
  <w:style w:type="paragraph" w:customStyle="1" w:styleId="Text1">
    <w:name w:val="Text 1"/>
    <w:basedOn w:val="Normal"/>
    <w:rsid w:val="00596EA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96EA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596EA8"/>
  </w:style>
  <w:style w:type="paragraph" w:customStyle="1" w:styleId="cita">
    <w:name w:val="cita"/>
    <w:basedOn w:val="Normal"/>
    <w:rsid w:val="00596EA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96EA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96EA8"/>
    <w:rPr>
      <w:rFonts w:eastAsia="SimSun"/>
      <w:szCs w:val="36"/>
      <w:lang w:eastAsia="zh-CN"/>
    </w:rPr>
  </w:style>
  <w:style w:type="paragraph" w:customStyle="1" w:styleId="Atl">
    <w:name w:val="Atl"/>
    <w:basedOn w:val="Normal"/>
    <w:rsid w:val="00596EA8"/>
    <w:rPr>
      <w:rFonts w:eastAsia="MS Mincho" w:cs="v4.2.0"/>
    </w:rPr>
  </w:style>
  <w:style w:type="paragraph" w:customStyle="1" w:styleId="CharCharCharCharCharCharCharCharCharCharCharCharChar">
    <w:name w:val="Char 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96EA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6EA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96EA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596EA8"/>
    <w:rPr>
      <w:vanish w:val="0"/>
      <w:webHidden w:val="0"/>
      <w:color w:val="000000"/>
      <w:specVanish w:val="0"/>
    </w:rPr>
  </w:style>
  <w:style w:type="paragraph" w:customStyle="1" w:styleId="Equation">
    <w:name w:val="Equation"/>
    <w:basedOn w:val="Normal"/>
    <w:next w:val="Normal"/>
    <w:link w:val="EquationChar"/>
    <w:qFormat/>
    <w:rsid w:val="00596EA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596EA8"/>
    <w:rPr>
      <w:rFonts w:ascii="Times New Roman" w:eastAsia="SimSun" w:hAnsi="Times New Roman"/>
      <w:sz w:val="22"/>
      <w:szCs w:val="22"/>
      <w:lang w:val="x-none" w:eastAsia="x-none"/>
    </w:rPr>
  </w:style>
  <w:style w:type="character" w:customStyle="1" w:styleId="shorttext">
    <w:name w:val="short_text"/>
    <w:rsid w:val="00596EA8"/>
  </w:style>
  <w:style w:type="character" w:customStyle="1" w:styleId="UnresolvedMention1">
    <w:name w:val="Unresolved Mention1"/>
    <w:uiPriority w:val="99"/>
    <w:unhideWhenUsed/>
    <w:rsid w:val="00596E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596EA8"/>
    <w:rPr>
      <w:sz w:val="18"/>
      <w:szCs w:val="18"/>
      <w:lang w:val="en-GB" w:eastAsia="en-US"/>
    </w:rPr>
  </w:style>
  <w:style w:type="character" w:customStyle="1" w:styleId="Char10">
    <w:name w:val="页脚 Char1"/>
    <w:aliases w:val="footer odd Char1,footer Char1,fo Char1,pie de página Char1"/>
    <w:uiPriority w:val="99"/>
    <w:rsid w:val="00596EA8"/>
    <w:rPr>
      <w:sz w:val="18"/>
      <w:szCs w:val="18"/>
      <w:lang w:val="en-GB" w:eastAsia="en-US"/>
    </w:rPr>
  </w:style>
  <w:style w:type="paragraph" w:customStyle="1" w:styleId="2-21">
    <w:name w:val="中等深浅列表 2 - 着色 21"/>
    <w:uiPriority w:val="99"/>
    <w:semiHidden/>
    <w:rsid w:val="00596EA8"/>
    <w:rPr>
      <w:rFonts w:ascii="Times New Roman" w:eastAsia="SimSun" w:hAnsi="Times New Roman"/>
      <w:lang w:val="en-GB" w:eastAsia="en-US"/>
    </w:rPr>
  </w:style>
  <w:style w:type="paragraph" w:customStyle="1" w:styleId="1-21">
    <w:name w:val="中等深浅网格 1 - 着色 21"/>
    <w:basedOn w:val="Normal"/>
    <w:uiPriority w:val="34"/>
    <w:qFormat/>
    <w:rsid w:val="00596EA8"/>
    <w:pPr>
      <w:ind w:left="720"/>
      <w:contextualSpacing/>
      <w:textAlignment w:val="auto"/>
    </w:pPr>
    <w:rPr>
      <w:rFonts w:eastAsia="SimSun"/>
    </w:rPr>
  </w:style>
  <w:style w:type="character" w:customStyle="1" w:styleId="-11">
    <w:name w:val="浅色网格 - 着色 11"/>
    <w:uiPriority w:val="99"/>
    <w:rsid w:val="00596EA8"/>
    <w:rPr>
      <w:color w:val="808080"/>
    </w:rPr>
  </w:style>
  <w:style w:type="character" w:customStyle="1" w:styleId="UnresolvedMention2">
    <w:name w:val="Unresolved Mention2"/>
    <w:uiPriority w:val="99"/>
    <w:semiHidden/>
    <w:rsid w:val="00596EA8"/>
    <w:rPr>
      <w:color w:val="808080"/>
      <w:shd w:val="clear" w:color="auto" w:fill="E6E6E6"/>
    </w:rPr>
  </w:style>
  <w:style w:type="paragraph" w:customStyle="1" w:styleId="-110">
    <w:name w:val="彩色底纹 - 着色 11"/>
    <w:hidden/>
    <w:uiPriority w:val="99"/>
    <w:semiHidden/>
    <w:rsid w:val="00596EA8"/>
    <w:rPr>
      <w:rFonts w:ascii="Times New Roman" w:eastAsia="SimSun" w:hAnsi="Times New Roman"/>
      <w:lang w:val="en-GB" w:eastAsia="en-US"/>
    </w:rPr>
  </w:style>
  <w:style w:type="character" w:customStyle="1" w:styleId="UnresolvedMention3">
    <w:name w:val="Unresolved Mention3"/>
    <w:uiPriority w:val="99"/>
    <w:semiHidden/>
    <w:unhideWhenUsed/>
    <w:rsid w:val="00596EA8"/>
    <w:rPr>
      <w:color w:val="808080"/>
      <w:shd w:val="clear" w:color="auto" w:fill="E6E6E6"/>
    </w:rPr>
  </w:style>
  <w:style w:type="character" w:customStyle="1" w:styleId="a7">
    <w:name w:val="未处理的提及"/>
    <w:uiPriority w:val="52"/>
    <w:rsid w:val="00596EA8"/>
    <w:rPr>
      <w:color w:val="808080"/>
      <w:shd w:val="clear" w:color="auto" w:fill="E6E6E6"/>
    </w:rPr>
  </w:style>
  <w:style w:type="paragraph" w:customStyle="1" w:styleId="91">
    <w:name w:val="目录 91"/>
    <w:basedOn w:val="TOC8"/>
    <w:rsid w:val="00596EA8"/>
    <w:pPr>
      <w:ind w:left="1418" w:hanging="1418"/>
    </w:pPr>
    <w:rPr>
      <w:rFonts w:eastAsia="MS Mincho"/>
      <w:bCs/>
      <w:szCs w:val="22"/>
      <w:lang w:eastAsia="en-GB"/>
    </w:rPr>
  </w:style>
  <w:style w:type="paragraph" w:customStyle="1" w:styleId="13">
    <w:name w:val="题注1"/>
    <w:basedOn w:val="Normal"/>
    <w:next w:val="Normal"/>
    <w:rsid w:val="00596EA8"/>
    <w:pPr>
      <w:spacing w:before="120" w:after="120"/>
    </w:pPr>
    <w:rPr>
      <w:rFonts w:eastAsia="MS Mincho"/>
      <w:b/>
    </w:rPr>
  </w:style>
  <w:style w:type="paragraph" w:customStyle="1" w:styleId="14">
    <w:name w:val="图表目录1"/>
    <w:basedOn w:val="Normal"/>
    <w:next w:val="Normal"/>
    <w:rsid w:val="00596EA8"/>
    <w:pPr>
      <w:ind w:left="400" w:hanging="400"/>
      <w:jc w:val="center"/>
    </w:pPr>
    <w:rPr>
      <w:rFonts w:eastAsia="MS Mincho"/>
      <w:b/>
    </w:rPr>
  </w:style>
  <w:style w:type="paragraph" w:styleId="HTMLPreformatted">
    <w:name w:val="HTML Preformatted"/>
    <w:basedOn w:val="Normal"/>
    <w:link w:val="HTMLPreformattedChar"/>
    <w:unhideWhenUsed/>
    <w:rsid w:val="00596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596EA8"/>
    <w:rPr>
      <w:rFonts w:ascii="Courier New" w:eastAsia="MS Mincho" w:hAnsi="Courier New"/>
      <w:lang w:val="en-GB" w:eastAsia="ja-JP"/>
    </w:rPr>
  </w:style>
  <w:style w:type="character" w:styleId="HTMLTypewriter">
    <w:name w:val="HTML Typewriter"/>
    <w:unhideWhenUsed/>
    <w:rsid w:val="00596EA8"/>
    <w:rPr>
      <w:rFonts w:ascii="Courier New" w:eastAsia="Times New Roman" w:hAnsi="Courier New" w:cs="Courier New" w:hint="default"/>
      <w:sz w:val="24"/>
      <w:szCs w:val="24"/>
    </w:rPr>
  </w:style>
  <w:style w:type="character" w:customStyle="1" w:styleId="List3Char">
    <w:name w:val="List 3 Char"/>
    <w:link w:val="List3"/>
    <w:locked/>
    <w:rsid w:val="00596EA8"/>
    <w:rPr>
      <w:rFonts w:ascii="Times New Roman" w:hAnsi="Times New Roman"/>
      <w:lang w:val="en-GB" w:eastAsia="en-US"/>
    </w:rPr>
  </w:style>
  <w:style w:type="character" w:customStyle="1" w:styleId="Char11">
    <w:name w:val="标题 Char1"/>
    <w:aliases w:val="Section Header Char1"/>
    <w:rsid w:val="00596EA8"/>
    <w:rPr>
      <w:rFonts w:ascii="Cambria" w:hAnsi="Cambria" w:cs="Times New Roman"/>
      <w:b/>
      <w:bCs/>
      <w:sz w:val="32"/>
      <w:szCs w:val="32"/>
      <w:lang w:val="en-GB" w:eastAsia="en-US"/>
    </w:rPr>
  </w:style>
  <w:style w:type="paragraph" w:styleId="Subtitle">
    <w:name w:val="Subtitle"/>
    <w:basedOn w:val="Normal"/>
    <w:next w:val="Normal"/>
    <w:link w:val="SubtitleChar"/>
    <w:qFormat/>
    <w:rsid w:val="00596EA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96EA8"/>
    <w:rPr>
      <w:rFonts w:ascii="Cambria" w:eastAsia="PMingLiU" w:hAnsi="Cambria"/>
      <w:i/>
      <w:iCs/>
      <w:sz w:val="24"/>
      <w:szCs w:val="24"/>
      <w:lang w:val="en-GB" w:eastAsia="en-US"/>
    </w:rPr>
  </w:style>
  <w:style w:type="character" w:customStyle="1" w:styleId="NoSpacingChar">
    <w:name w:val="No Spacing Char"/>
    <w:link w:val="NoSpacing"/>
    <w:uiPriority w:val="1"/>
    <w:locked/>
    <w:rsid w:val="00596EA8"/>
    <w:rPr>
      <w:rFonts w:ascii="Arial" w:eastAsia="PMingLiU" w:hAnsi="Arial" w:cs="Arial"/>
    </w:rPr>
  </w:style>
  <w:style w:type="paragraph" w:styleId="NoSpacing">
    <w:name w:val="No Spacing"/>
    <w:basedOn w:val="Normal"/>
    <w:link w:val="NoSpacingChar"/>
    <w:uiPriority w:val="1"/>
    <w:qFormat/>
    <w:rsid w:val="00596EA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96EA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96EA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6EA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6EA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596EA8"/>
    <w:rPr>
      <w:rFonts w:ascii="Arial" w:eastAsia="SimSun" w:hAnsi="Arial"/>
      <w:lang w:val="en-US" w:eastAsia="en-GB"/>
    </w:rPr>
  </w:style>
  <w:style w:type="paragraph" w:customStyle="1" w:styleId="Revision1">
    <w:name w:val="Revision1"/>
    <w:semiHidden/>
    <w:rsid w:val="00596EA8"/>
    <w:rPr>
      <w:rFonts w:ascii="Times New Roman" w:eastAsia="Batang" w:hAnsi="Times New Roman"/>
      <w:lang w:val="en-GB" w:eastAsia="en-US"/>
    </w:rPr>
  </w:style>
  <w:style w:type="paragraph" w:customStyle="1" w:styleId="7">
    <w:name w:val="修订7"/>
    <w:semiHidden/>
    <w:rsid w:val="00596EA8"/>
    <w:rPr>
      <w:rFonts w:ascii="Times New Roman" w:eastAsia="Batang" w:hAnsi="Times New Roman"/>
      <w:lang w:val="en-GB" w:eastAsia="en-US"/>
    </w:rPr>
  </w:style>
  <w:style w:type="paragraph" w:customStyle="1" w:styleId="31">
    <w:name w:val="吹き出し3"/>
    <w:basedOn w:val="Normal"/>
    <w:semiHidden/>
    <w:rsid w:val="00596EA8"/>
    <w:pPr>
      <w:textAlignment w:val="auto"/>
    </w:pPr>
    <w:rPr>
      <w:rFonts w:ascii="Tahoma" w:eastAsia="MS Mincho" w:hAnsi="Tahoma" w:cs="Tahoma"/>
      <w:sz w:val="16"/>
      <w:szCs w:val="16"/>
      <w:lang w:eastAsia="ja-JP"/>
    </w:rPr>
  </w:style>
  <w:style w:type="paragraph" w:customStyle="1" w:styleId="15">
    <w:name w:val="无间隔1"/>
    <w:qFormat/>
    <w:rsid w:val="00596EA8"/>
    <w:rPr>
      <w:rFonts w:ascii="Times New Roman" w:eastAsia="SimSun" w:hAnsi="Times New Roman"/>
      <w:lang w:val="en-GB" w:eastAsia="en-US"/>
    </w:rPr>
  </w:style>
  <w:style w:type="paragraph" w:customStyle="1" w:styleId="Arial0">
    <w:name w:val="Arial"/>
    <w:basedOn w:val="Normal"/>
    <w:rsid w:val="00596EA8"/>
    <w:pPr>
      <w:tabs>
        <w:tab w:val="right" w:pos="9639"/>
      </w:tabs>
      <w:textAlignment w:val="auto"/>
    </w:pPr>
    <w:rPr>
      <w:b/>
      <w:bCs/>
      <w:lang w:val="fr-FR"/>
    </w:rPr>
  </w:style>
  <w:style w:type="paragraph" w:customStyle="1" w:styleId="6">
    <w:name w:val="无间隔6"/>
    <w:qFormat/>
    <w:rsid w:val="00596EA8"/>
    <w:rPr>
      <w:rFonts w:ascii="Times New Roman" w:eastAsia="SimSun" w:hAnsi="Times New Roman"/>
      <w:lang w:val="en-GB" w:eastAsia="en-US"/>
    </w:rPr>
  </w:style>
  <w:style w:type="paragraph" w:customStyle="1" w:styleId="MO">
    <w:name w:val="MO"/>
    <w:basedOn w:val="Normal"/>
    <w:qFormat/>
    <w:rsid w:val="00596EA8"/>
    <w:pPr>
      <w:overflowPunct/>
      <w:autoSpaceDE/>
      <w:autoSpaceDN/>
      <w:adjustRightInd/>
      <w:textAlignment w:val="auto"/>
    </w:pPr>
    <w:rPr>
      <w:rFonts w:eastAsia="SimSun"/>
      <w:lang w:eastAsia="ja-JP"/>
    </w:rPr>
  </w:style>
  <w:style w:type="paragraph" w:customStyle="1" w:styleId="Heading">
    <w:name w:val="Heading"/>
    <w:next w:val="Normal"/>
    <w:link w:val="HeadingChar"/>
    <w:rsid w:val="00596EA8"/>
    <w:pPr>
      <w:spacing w:before="360"/>
      <w:ind w:left="2552"/>
    </w:pPr>
    <w:rPr>
      <w:rFonts w:ascii="Arial" w:eastAsia="SimSun" w:hAnsi="Arial"/>
      <w:b/>
      <w:sz w:val="22"/>
      <w:lang w:val="en-US" w:eastAsia="en-US"/>
    </w:rPr>
  </w:style>
  <w:style w:type="paragraph" w:customStyle="1" w:styleId="17">
    <w:name w:val="수정1"/>
    <w:semiHidden/>
    <w:rsid w:val="00596EA8"/>
    <w:rPr>
      <w:rFonts w:ascii="Times New Roman" w:eastAsia="Batang" w:hAnsi="Times New Roman"/>
      <w:lang w:val="en-GB" w:eastAsia="en-US"/>
    </w:rPr>
  </w:style>
  <w:style w:type="paragraph" w:customStyle="1" w:styleId="IBN">
    <w:name w:val="IBN"/>
    <w:basedOn w:val="Normal"/>
    <w:rsid w:val="00596EA8"/>
    <w:pPr>
      <w:tabs>
        <w:tab w:val="left" w:pos="567"/>
      </w:tabs>
      <w:overflowPunct/>
      <w:autoSpaceDE/>
      <w:autoSpaceDN/>
      <w:adjustRightInd/>
      <w:textAlignment w:val="auto"/>
    </w:pPr>
    <w:rPr>
      <w:rFonts w:eastAsia="SimSun"/>
    </w:rPr>
  </w:style>
  <w:style w:type="character" w:customStyle="1" w:styleId="1e9ptCar">
    <w:name w:val="1e) 9 pt Car"/>
    <w:link w:val="1e9pt"/>
    <w:locked/>
    <w:rsid w:val="00596EA8"/>
    <w:rPr>
      <w:noProof/>
      <w:szCs w:val="18"/>
    </w:rPr>
  </w:style>
  <w:style w:type="paragraph" w:customStyle="1" w:styleId="1e9pt">
    <w:name w:val="1e) 9 pt"/>
    <w:basedOn w:val="B10"/>
    <w:link w:val="1e9ptCar"/>
    <w:rsid w:val="00596EA8"/>
    <w:pPr>
      <w:textAlignment w:val="auto"/>
    </w:pPr>
    <w:rPr>
      <w:rFonts w:ascii="CG Times (WN)" w:hAnsi="CG Times (WN)"/>
      <w:noProof/>
      <w:szCs w:val="18"/>
      <w:lang w:val="fr-FR" w:eastAsia="fr-FR"/>
    </w:rPr>
  </w:style>
  <w:style w:type="paragraph" w:customStyle="1" w:styleId="Npr">
    <w:name w:val="Npr"/>
    <w:basedOn w:val="Normal"/>
    <w:rsid w:val="00596EA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96EA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596EA8"/>
  </w:style>
  <w:style w:type="paragraph" w:customStyle="1" w:styleId="NormalLatinItalique">
    <w:name w:val="Normal + (Latin) Italique"/>
    <w:basedOn w:val="Normal"/>
    <w:link w:val="NormalLatinItaliqueCar"/>
    <w:rsid w:val="00596EA8"/>
    <w:pPr>
      <w:overflowPunct/>
      <w:autoSpaceDE/>
      <w:autoSpaceDN/>
      <w:adjustRightInd/>
      <w:textAlignment w:val="auto"/>
    </w:pPr>
    <w:rPr>
      <w:rFonts w:ascii="CG Times (WN)" w:hAnsi="CG Times (WN)"/>
      <w:lang w:val="fr-FR" w:eastAsia="fr-FR"/>
    </w:rPr>
  </w:style>
  <w:style w:type="paragraph" w:customStyle="1" w:styleId="B3H6">
    <w:name w:val="B3H6"/>
    <w:basedOn w:val="B30"/>
    <w:rsid w:val="00596EA8"/>
    <w:pPr>
      <w:textAlignment w:val="auto"/>
    </w:pPr>
    <w:rPr>
      <w:rFonts w:ascii="CG Times (WN)" w:eastAsia="SimSun" w:hAnsi="CG Times (WN)"/>
    </w:rPr>
  </w:style>
  <w:style w:type="paragraph" w:customStyle="1" w:styleId="NB2">
    <w:name w:val="NB2"/>
    <w:basedOn w:val="ZG"/>
    <w:rsid w:val="00596EA8"/>
    <w:pPr>
      <w:framePr w:wrap="notBeside"/>
      <w:textAlignment w:val="auto"/>
    </w:pPr>
  </w:style>
  <w:style w:type="paragraph" w:customStyle="1" w:styleId="tableentry">
    <w:name w:val="table entry"/>
    <w:basedOn w:val="Normal"/>
    <w:rsid w:val="00596EA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596EA8"/>
    <w:pPr>
      <w:overflowPunct/>
      <w:autoSpaceDE/>
      <w:autoSpaceDN/>
      <w:adjustRightInd/>
      <w:textAlignment w:val="auto"/>
    </w:pPr>
    <w:rPr>
      <w:rFonts w:eastAsia="SimSun" w:cs="Arial"/>
      <w:lang w:eastAsia="zh-CN"/>
    </w:rPr>
  </w:style>
  <w:style w:type="paragraph" w:customStyle="1" w:styleId="TH0">
    <w:name w:val="样式 TH"/>
    <w:basedOn w:val="TH"/>
    <w:rsid w:val="00596EA8"/>
    <w:pPr>
      <w:overflowPunct/>
      <w:autoSpaceDE/>
      <w:autoSpaceDN/>
      <w:adjustRightInd/>
      <w:textAlignment w:val="auto"/>
    </w:pPr>
    <w:rPr>
      <w:rFonts w:eastAsia="SimSun" w:cs="Arial"/>
      <w:bCs/>
    </w:rPr>
  </w:style>
  <w:style w:type="paragraph" w:customStyle="1" w:styleId="TableEntry0">
    <w:name w:val="Table Entry"/>
    <w:basedOn w:val="Normal"/>
    <w:next w:val="Normal"/>
    <w:rsid w:val="00596EA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596EA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96EA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96EA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596EA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596EA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596EA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596EA8"/>
    <w:rPr>
      <w:rFonts w:ascii="Courier New" w:eastAsia="MS Gothic" w:hAnsi="Courier New" w:cs="Courier New"/>
      <w:b/>
      <w:bCs/>
      <w:noProof/>
      <w:sz w:val="16"/>
      <w:lang w:eastAsia="ja-JP"/>
    </w:rPr>
  </w:style>
  <w:style w:type="paragraph" w:customStyle="1" w:styleId="PLBold">
    <w:name w:val="PL Bold"/>
    <w:basedOn w:val="PL"/>
    <w:link w:val="PLBoldChar"/>
    <w:rsid w:val="00596EA8"/>
    <w:pPr>
      <w:textAlignment w:val="auto"/>
    </w:pPr>
    <w:rPr>
      <w:rFonts w:eastAsia="MS Gothic" w:cs="Courier New"/>
      <w:b/>
      <w:bCs/>
      <w:lang w:val="fr-FR" w:eastAsia="ja-JP"/>
    </w:rPr>
  </w:style>
  <w:style w:type="character" w:customStyle="1" w:styleId="PLBoldChar0">
    <w:name w:val="PL + Bold Char"/>
    <w:link w:val="PLBold0"/>
    <w:locked/>
    <w:rsid w:val="00596EA8"/>
    <w:rPr>
      <w:rFonts w:ascii="Courier New" w:hAnsi="Courier New" w:cs="Courier New"/>
      <w:noProof/>
      <w:sz w:val="16"/>
      <w:lang w:eastAsia="ja-JP"/>
    </w:rPr>
  </w:style>
  <w:style w:type="paragraph" w:customStyle="1" w:styleId="PLBold0">
    <w:name w:val="PL + Bold"/>
    <w:basedOn w:val="PL"/>
    <w:link w:val="PLBoldChar0"/>
    <w:rsid w:val="00596EA8"/>
    <w:pPr>
      <w:textAlignment w:val="auto"/>
    </w:pPr>
    <w:rPr>
      <w:rFonts w:cs="Courier New"/>
      <w:lang w:val="fr-FR" w:eastAsia="ja-JP"/>
    </w:rPr>
  </w:style>
  <w:style w:type="paragraph" w:customStyle="1" w:styleId="Char12">
    <w:name w:val="Ch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96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96EA8"/>
    <w:pPr>
      <w:ind w:left="1984" w:hanging="281"/>
      <w:textAlignment w:val="auto"/>
    </w:pPr>
    <w:rPr>
      <w:rFonts w:ascii="CG Times (WN)" w:eastAsia="SimSun" w:hAnsi="CG Times (WN)"/>
    </w:rPr>
  </w:style>
  <w:style w:type="paragraph" w:customStyle="1" w:styleId="LD1">
    <w:name w:val="LD 1"/>
    <w:basedOn w:val="Normal"/>
    <w:rsid w:val="00596EA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596EA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596EA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596EA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596EA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596EA8"/>
    <w:pPr>
      <w:overflowPunct/>
      <w:autoSpaceDE/>
      <w:autoSpaceDN/>
      <w:adjustRightInd/>
      <w:ind w:firstLineChars="200" w:firstLine="420"/>
      <w:textAlignment w:val="auto"/>
    </w:pPr>
    <w:rPr>
      <w:rFonts w:eastAsia="SimSun"/>
    </w:rPr>
  </w:style>
  <w:style w:type="paragraph" w:customStyle="1" w:styleId="CarCar5">
    <w:name w:val="Car Car5"/>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96EA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596EA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596EA8"/>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596EA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96EA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596EA8"/>
    <w:pPr>
      <w:ind w:left="851" w:hanging="284"/>
    </w:pPr>
  </w:style>
  <w:style w:type="paragraph" w:customStyle="1" w:styleId="ad">
    <w:name w:val="箇条書き"/>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596EA8"/>
    <w:pPr>
      <w:tabs>
        <w:tab w:val="clear" w:pos="644"/>
        <w:tab w:val="num" w:pos="1494"/>
      </w:tabs>
      <w:ind w:left="851" w:hanging="284"/>
    </w:pPr>
  </w:style>
  <w:style w:type="paragraph" w:customStyle="1" w:styleId="32">
    <w:name w:val="箇条書き 3"/>
    <w:basedOn w:val="25"/>
    <w:rsid w:val="00596EA8"/>
    <w:pPr>
      <w:ind w:left="1135"/>
    </w:pPr>
  </w:style>
  <w:style w:type="paragraph" w:customStyle="1" w:styleId="26">
    <w:name w:val="一覧 2"/>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596EA8"/>
    <w:pPr>
      <w:ind w:left="1135"/>
    </w:pPr>
  </w:style>
  <w:style w:type="paragraph" w:customStyle="1" w:styleId="41">
    <w:name w:val="一覧 4"/>
    <w:basedOn w:val="33"/>
    <w:rsid w:val="00596EA8"/>
    <w:pPr>
      <w:ind w:left="1418"/>
    </w:pPr>
  </w:style>
  <w:style w:type="paragraph" w:customStyle="1" w:styleId="5">
    <w:name w:val="一覧 5"/>
    <w:basedOn w:val="41"/>
    <w:rsid w:val="00596EA8"/>
    <w:pPr>
      <w:ind w:left="1702"/>
    </w:pPr>
  </w:style>
  <w:style w:type="paragraph" w:customStyle="1" w:styleId="42">
    <w:name w:val="箇条書き 4"/>
    <w:basedOn w:val="32"/>
    <w:rsid w:val="00596EA8"/>
    <w:pPr>
      <w:ind w:left="1418"/>
    </w:pPr>
  </w:style>
  <w:style w:type="paragraph" w:customStyle="1" w:styleId="50">
    <w:name w:val="箇条書き 5"/>
    <w:basedOn w:val="42"/>
    <w:rsid w:val="00596EA8"/>
    <w:pPr>
      <w:ind w:left="1702"/>
    </w:pPr>
  </w:style>
  <w:style w:type="paragraph" w:customStyle="1" w:styleId="ae">
    <w:name w:val="コメント文字列"/>
    <w:basedOn w:val="Normal"/>
    <w:rsid w:val="00596EA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596EA8"/>
    <w:rPr>
      <w:b/>
      <w:bCs/>
    </w:rPr>
  </w:style>
  <w:style w:type="paragraph" w:customStyle="1" w:styleId="af0">
    <w:name w:val="見出しマップ"/>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96EA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596EA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596EA8"/>
    <w:pPr>
      <w:jc w:val="center"/>
    </w:pPr>
    <w:rPr>
      <w:b/>
      <w:bCs/>
    </w:rPr>
  </w:style>
  <w:style w:type="paragraph" w:customStyle="1" w:styleId="ListBullet1">
    <w:name w:val="List Bullet1"/>
    <w:basedOn w:val="Normal"/>
    <w:rsid w:val="00596EA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96EA8"/>
    <w:pPr>
      <w:tabs>
        <w:tab w:val="clear" w:pos="644"/>
        <w:tab w:val="num" w:pos="1494"/>
      </w:tabs>
      <w:ind w:left="851"/>
    </w:pPr>
  </w:style>
  <w:style w:type="paragraph" w:customStyle="1" w:styleId="ListBullet31">
    <w:name w:val="List Bullet 31"/>
    <w:basedOn w:val="ListBullet21"/>
    <w:rsid w:val="00596EA8"/>
    <w:pPr>
      <w:ind w:left="1135"/>
    </w:pPr>
  </w:style>
  <w:style w:type="paragraph" w:customStyle="1" w:styleId="ListBullet41">
    <w:name w:val="List Bullet 41"/>
    <w:basedOn w:val="ListBullet31"/>
    <w:rsid w:val="00596EA8"/>
    <w:pPr>
      <w:ind w:left="1418"/>
    </w:pPr>
  </w:style>
  <w:style w:type="paragraph" w:customStyle="1" w:styleId="ListBullet51">
    <w:name w:val="List Bullet 51"/>
    <w:basedOn w:val="ListBullet41"/>
    <w:rsid w:val="00596EA8"/>
    <w:pPr>
      <w:ind w:left="1702"/>
    </w:pPr>
  </w:style>
  <w:style w:type="paragraph" w:customStyle="1" w:styleId="DocumentMap1">
    <w:name w:val="Document Map1"/>
    <w:basedOn w:val="Normal"/>
    <w:rsid w:val="00596EA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96EA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96EA8"/>
    <w:pPr>
      <w:suppressAutoHyphens/>
      <w:overflowPunct/>
      <w:autoSpaceDE/>
      <w:autoSpaceDN/>
      <w:adjustRightInd/>
      <w:textAlignment w:val="auto"/>
    </w:pPr>
    <w:rPr>
      <w:rFonts w:eastAsia="MS Mincho"/>
      <w:lang w:eastAsia="ar-SA"/>
    </w:rPr>
  </w:style>
  <w:style w:type="paragraph" w:customStyle="1" w:styleId="List31">
    <w:name w:val="List 31"/>
    <w:basedOn w:val="Normal"/>
    <w:rsid w:val="00596EA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96EA8"/>
    <w:pPr>
      <w:ind w:left="1418" w:hanging="284"/>
    </w:pPr>
  </w:style>
  <w:style w:type="paragraph" w:customStyle="1" w:styleId="ListNumber1">
    <w:name w:val="List Number1"/>
    <w:basedOn w:val="List"/>
    <w:rsid w:val="00596EA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596EA8"/>
    <w:pPr>
      <w:ind w:left="851" w:hanging="284"/>
    </w:pPr>
  </w:style>
  <w:style w:type="paragraph" w:customStyle="1" w:styleId="List21">
    <w:name w:val="List 21"/>
    <w:basedOn w:val="List"/>
    <w:rsid w:val="00596EA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596EA8"/>
    <w:pPr>
      <w:ind w:left="1702"/>
    </w:pPr>
  </w:style>
  <w:style w:type="paragraph" w:customStyle="1" w:styleId="BodyText21">
    <w:name w:val="Body Text 21"/>
    <w:basedOn w:val="Normal"/>
    <w:rsid w:val="00596EA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96EA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96EA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596EA8"/>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596EA8"/>
    <w:pPr>
      <w:textAlignment w:val="auto"/>
    </w:pPr>
    <w:rPr>
      <w:rFonts w:ascii="CG Times (WN)" w:eastAsia="SimSun" w:hAnsi="CG Times (WN)"/>
      <w:lang w:eastAsia="ja-JP"/>
    </w:rPr>
  </w:style>
  <w:style w:type="paragraph" w:customStyle="1" w:styleId="numberedlist0">
    <w:name w:val="numbered list"/>
    <w:basedOn w:val="ListBullet"/>
    <w:rsid w:val="00596EA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596EA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596EA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596EA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596EA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96EA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596EA8"/>
    <w:rPr>
      <w:rFonts w:ascii="Times New Roman" w:eastAsia="MS Mincho" w:hAnsi="Times New Roman"/>
      <w:lang w:val="en-GB" w:eastAsia="en-US"/>
    </w:rPr>
  </w:style>
  <w:style w:type="paragraph" w:customStyle="1" w:styleId="ListParagraph1">
    <w:name w:val="List Paragraph1"/>
    <w:basedOn w:val="Normal"/>
    <w:qFormat/>
    <w:rsid w:val="00596EA8"/>
    <w:pPr>
      <w:overflowPunct/>
      <w:autoSpaceDE/>
      <w:autoSpaceDN/>
      <w:adjustRightInd/>
      <w:ind w:left="720"/>
      <w:contextualSpacing/>
      <w:textAlignment w:val="auto"/>
    </w:pPr>
    <w:rPr>
      <w:rFonts w:eastAsia="SimSun"/>
    </w:rPr>
  </w:style>
  <w:style w:type="paragraph" w:customStyle="1" w:styleId="19">
    <w:name w:val="図表番号1"/>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596EA8"/>
    <w:pPr>
      <w:ind w:left="851" w:hanging="284"/>
    </w:pPr>
  </w:style>
  <w:style w:type="paragraph" w:customStyle="1" w:styleId="1b">
    <w:name w:val="箇条書き1"/>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596EA8"/>
    <w:pPr>
      <w:tabs>
        <w:tab w:val="clear" w:pos="644"/>
        <w:tab w:val="num" w:pos="1494"/>
      </w:tabs>
      <w:ind w:left="851" w:hanging="284"/>
    </w:pPr>
  </w:style>
  <w:style w:type="paragraph" w:customStyle="1" w:styleId="310">
    <w:name w:val="箇条書き 31"/>
    <w:basedOn w:val="211"/>
    <w:rsid w:val="00596EA8"/>
    <w:pPr>
      <w:ind w:left="1135"/>
    </w:pPr>
  </w:style>
  <w:style w:type="paragraph" w:customStyle="1" w:styleId="212">
    <w:name w:val="一覧 21"/>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596EA8"/>
    <w:pPr>
      <w:ind w:left="1135"/>
    </w:pPr>
  </w:style>
  <w:style w:type="paragraph" w:customStyle="1" w:styleId="410">
    <w:name w:val="一覧 41"/>
    <w:basedOn w:val="311"/>
    <w:rsid w:val="00596EA8"/>
    <w:pPr>
      <w:ind w:left="1418"/>
    </w:pPr>
  </w:style>
  <w:style w:type="paragraph" w:customStyle="1" w:styleId="51">
    <w:name w:val="一覧 51"/>
    <w:basedOn w:val="410"/>
    <w:rsid w:val="00596EA8"/>
    <w:pPr>
      <w:ind w:left="1702"/>
    </w:pPr>
  </w:style>
  <w:style w:type="paragraph" w:customStyle="1" w:styleId="411">
    <w:name w:val="箇条書き 41"/>
    <w:basedOn w:val="310"/>
    <w:rsid w:val="00596EA8"/>
    <w:pPr>
      <w:ind w:left="1418"/>
    </w:pPr>
  </w:style>
  <w:style w:type="paragraph" w:customStyle="1" w:styleId="510">
    <w:name w:val="箇条書き 51"/>
    <w:basedOn w:val="411"/>
    <w:rsid w:val="00596EA8"/>
    <w:pPr>
      <w:ind w:left="1702"/>
    </w:pPr>
  </w:style>
  <w:style w:type="paragraph" w:customStyle="1" w:styleId="1c">
    <w:name w:val="コメント文字列1"/>
    <w:basedOn w:val="Normal"/>
    <w:rsid w:val="00596EA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596EA8"/>
    <w:rPr>
      <w:b/>
      <w:bCs/>
    </w:rPr>
  </w:style>
  <w:style w:type="paragraph" w:customStyle="1" w:styleId="1e">
    <w:name w:val="見出しマップ1"/>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596EA8"/>
    <w:rPr>
      <w:szCs w:val="24"/>
      <w:lang w:val="de-DE" w:eastAsia="de-DE"/>
    </w:rPr>
  </w:style>
  <w:style w:type="paragraph" w:customStyle="1" w:styleId="DAText">
    <w:name w:val="DA_Text"/>
    <w:basedOn w:val="Normal"/>
    <w:link w:val="DATextZchn"/>
    <w:rsid w:val="00596EA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96EA8"/>
    <w:rPr>
      <w:rFonts w:ascii="Times New Roman" w:eastAsia="SimSun" w:hAnsi="Times New Roman"/>
      <w:lang w:val="en-GB" w:eastAsia="en-US"/>
    </w:rPr>
  </w:style>
  <w:style w:type="paragraph" w:customStyle="1" w:styleId="Normal1">
    <w:name w:val="Normal 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96EA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96EA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96EA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96EA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96EA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596EA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596EA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596EA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596EA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596EA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596EA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596EA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596EA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596EA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596EA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596EA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596EA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596EA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596EA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596EA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596EA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96EA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96EA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96EA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96EA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596EA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596EA8"/>
    <w:rPr>
      <w:rFonts w:ascii="Times New Roman" w:eastAsia="Batang" w:hAnsi="Times New Roman"/>
      <w:lang w:val="en-GB" w:eastAsia="en-US"/>
    </w:rPr>
  </w:style>
  <w:style w:type="paragraph" w:customStyle="1" w:styleId="1f2">
    <w:name w:val="変更箇所1"/>
    <w:semiHidden/>
    <w:rsid w:val="00596EA8"/>
    <w:rPr>
      <w:rFonts w:ascii="Times New Roman" w:eastAsia="MS Mincho" w:hAnsi="Times New Roman"/>
      <w:lang w:val="en-GB" w:eastAsia="en-US"/>
    </w:rPr>
  </w:style>
  <w:style w:type="character" w:customStyle="1" w:styleId="B7Char">
    <w:name w:val="B7 Char"/>
    <w:link w:val="B7"/>
    <w:qFormat/>
    <w:locked/>
    <w:rsid w:val="00596EA8"/>
    <w:rPr>
      <w:rFonts w:eastAsia="SimSun"/>
      <w:lang w:val="en-GB" w:eastAsia="x-none"/>
    </w:rPr>
  </w:style>
  <w:style w:type="paragraph" w:customStyle="1" w:styleId="B7">
    <w:name w:val="B7"/>
    <w:basedOn w:val="B6"/>
    <w:link w:val="B7Char"/>
    <w:qFormat/>
    <w:rsid w:val="00596EA8"/>
    <w:rPr>
      <w:rFonts w:ascii="CG Times (WN)" w:hAnsi="CG Times (WN)"/>
    </w:rPr>
  </w:style>
  <w:style w:type="paragraph" w:customStyle="1" w:styleId="TTan">
    <w:name w:val="TTan"/>
    <w:basedOn w:val="FP"/>
    <w:qFormat/>
    <w:rsid w:val="00596EA8"/>
    <w:pPr>
      <w:textAlignment w:val="auto"/>
    </w:pPr>
    <w:rPr>
      <w:rFonts w:ascii="Arial" w:hAnsi="Arial"/>
      <w:sz w:val="18"/>
    </w:rPr>
  </w:style>
  <w:style w:type="paragraph" w:customStyle="1" w:styleId="52">
    <w:name w:val="修订5"/>
    <w:semiHidden/>
    <w:rsid w:val="00596EA8"/>
    <w:rPr>
      <w:rFonts w:ascii="Times New Roman" w:eastAsia="Batang" w:hAnsi="Times New Roman"/>
      <w:lang w:val="en-GB" w:eastAsia="en-US"/>
    </w:rPr>
  </w:style>
  <w:style w:type="paragraph" w:customStyle="1" w:styleId="36">
    <w:name w:val="変更箇所3"/>
    <w:semiHidden/>
    <w:rsid w:val="00596EA8"/>
    <w:rPr>
      <w:rFonts w:ascii="Times New Roman" w:eastAsia="MS Mincho" w:hAnsi="Times New Roman"/>
      <w:lang w:val="en-GB" w:eastAsia="en-US"/>
    </w:rPr>
  </w:style>
  <w:style w:type="paragraph" w:customStyle="1" w:styleId="2a">
    <w:name w:val="変更箇所2"/>
    <w:semiHidden/>
    <w:rsid w:val="00596EA8"/>
    <w:rPr>
      <w:rFonts w:ascii="Times New Roman" w:eastAsia="MS Mincho" w:hAnsi="Times New Roman"/>
      <w:lang w:val="en-GB" w:eastAsia="en-US"/>
    </w:rPr>
  </w:style>
  <w:style w:type="paragraph" w:customStyle="1" w:styleId="2b">
    <w:name w:val="수정2"/>
    <w:semiHidden/>
    <w:rsid w:val="00596EA8"/>
    <w:rPr>
      <w:rFonts w:ascii="Times New Roman" w:eastAsia="Batang" w:hAnsi="Times New Roman"/>
      <w:lang w:val="en-GB" w:eastAsia="en-US"/>
    </w:rPr>
  </w:style>
  <w:style w:type="paragraph" w:customStyle="1" w:styleId="43">
    <w:name w:val="修订4"/>
    <w:semiHidden/>
    <w:rsid w:val="00596EA8"/>
    <w:rPr>
      <w:rFonts w:ascii="Times New Roman" w:eastAsia="Batang" w:hAnsi="Times New Roman"/>
      <w:lang w:val="en-GB" w:eastAsia="en-US"/>
    </w:rPr>
  </w:style>
  <w:style w:type="paragraph" w:customStyle="1" w:styleId="910">
    <w:name w:val="目錄 91"/>
    <w:basedOn w:val="TOC8"/>
    <w:rsid w:val="00596EA8"/>
    <w:pPr>
      <w:ind w:left="1418" w:hanging="1418"/>
      <w:textAlignment w:val="auto"/>
    </w:pPr>
    <w:rPr>
      <w:rFonts w:eastAsia="MS Mincho"/>
    </w:rPr>
  </w:style>
  <w:style w:type="paragraph" w:customStyle="1" w:styleId="1f3">
    <w:name w:val="標號1"/>
    <w:basedOn w:val="Normal"/>
    <w:next w:val="Normal"/>
    <w:rsid w:val="00596EA8"/>
    <w:pPr>
      <w:spacing w:before="120" w:after="120"/>
      <w:textAlignment w:val="auto"/>
    </w:pPr>
    <w:rPr>
      <w:rFonts w:eastAsia="MS Mincho"/>
      <w:b/>
    </w:rPr>
  </w:style>
  <w:style w:type="paragraph" w:customStyle="1" w:styleId="1f4">
    <w:name w:val="圖表目錄1"/>
    <w:basedOn w:val="Normal"/>
    <w:next w:val="Normal"/>
    <w:rsid w:val="00596EA8"/>
    <w:pPr>
      <w:ind w:left="400" w:hanging="400"/>
      <w:jc w:val="center"/>
      <w:textAlignment w:val="auto"/>
    </w:pPr>
    <w:rPr>
      <w:rFonts w:eastAsia="MS Mincho"/>
      <w:b/>
    </w:rPr>
  </w:style>
  <w:style w:type="paragraph" w:customStyle="1" w:styleId="Verzeichnis91">
    <w:name w:val="Verzeichnis 91"/>
    <w:basedOn w:val="TOC8"/>
    <w:rsid w:val="00596EA8"/>
    <w:pPr>
      <w:ind w:left="1418" w:hanging="1418"/>
      <w:textAlignment w:val="auto"/>
    </w:pPr>
    <w:rPr>
      <w:rFonts w:eastAsia="MS Mincho"/>
      <w:lang w:eastAsia="ja-JP"/>
    </w:rPr>
  </w:style>
  <w:style w:type="paragraph" w:customStyle="1" w:styleId="Beschriftung1">
    <w:name w:val="Beschriftung1"/>
    <w:basedOn w:val="Normal"/>
    <w:next w:val="Normal"/>
    <w:rsid w:val="00596EA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596EA8"/>
    <w:pPr>
      <w:ind w:left="400" w:hanging="400"/>
      <w:jc w:val="center"/>
      <w:textAlignment w:val="auto"/>
    </w:pPr>
    <w:rPr>
      <w:rFonts w:eastAsia="MS Mincho"/>
      <w:b/>
      <w:lang w:eastAsia="ja-JP"/>
    </w:rPr>
  </w:style>
  <w:style w:type="paragraph" w:customStyle="1" w:styleId="60">
    <w:name w:val="修订6"/>
    <w:semiHidden/>
    <w:rsid w:val="00596EA8"/>
    <w:rPr>
      <w:rFonts w:ascii="Times New Roman" w:eastAsia="Batang" w:hAnsi="Times New Roman"/>
      <w:lang w:val="en-GB" w:eastAsia="en-US"/>
    </w:rPr>
  </w:style>
  <w:style w:type="paragraph" w:customStyle="1" w:styleId="37">
    <w:name w:val="无间隔3"/>
    <w:qFormat/>
    <w:rsid w:val="00596EA8"/>
    <w:rPr>
      <w:rFonts w:ascii="Times New Roman" w:eastAsia="SimSun" w:hAnsi="Times New Roman"/>
      <w:lang w:val="en-GB" w:eastAsia="en-US"/>
    </w:rPr>
  </w:style>
  <w:style w:type="paragraph" w:customStyle="1" w:styleId="38">
    <w:name w:val="수정3"/>
    <w:semiHidden/>
    <w:rsid w:val="00596EA8"/>
    <w:rPr>
      <w:rFonts w:ascii="Times New Roman" w:eastAsia="Batang" w:hAnsi="Times New Roman"/>
      <w:lang w:val="en-GB" w:eastAsia="en-US"/>
    </w:rPr>
  </w:style>
  <w:style w:type="paragraph" w:customStyle="1" w:styleId="44">
    <w:name w:val="수정4"/>
    <w:semiHidden/>
    <w:rsid w:val="00596EA8"/>
    <w:rPr>
      <w:rFonts w:ascii="Times New Roman" w:eastAsia="Batang" w:hAnsi="Times New Roman"/>
      <w:lang w:val="en-GB" w:eastAsia="en-US"/>
    </w:rPr>
  </w:style>
  <w:style w:type="paragraph" w:customStyle="1" w:styleId="TableContent-Bulleted">
    <w:name w:val="Table Content - Bulleted"/>
    <w:basedOn w:val="Normal"/>
    <w:rsid w:val="00596EA8"/>
    <w:pPr>
      <w:numPr>
        <w:numId w:val="20"/>
      </w:numPr>
      <w:textAlignment w:val="auto"/>
    </w:pPr>
  </w:style>
  <w:style w:type="paragraph" w:customStyle="1" w:styleId="Tadc">
    <w:name w:val="Tadc"/>
    <w:basedOn w:val="Normal"/>
    <w:rsid w:val="00596EA8"/>
    <w:pPr>
      <w:textAlignment w:val="auto"/>
    </w:pPr>
    <w:rPr>
      <w:rFonts w:eastAsia="SimSun" w:cs="v4.2.0"/>
    </w:rPr>
  </w:style>
  <w:style w:type="paragraph" w:customStyle="1" w:styleId="Es">
    <w:name w:val="Es"/>
    <w:basedOn w:val="B10"/>
    <w:rsid w:val="00596EA8"/>
    <w:pPr>
      <w:textAlignment w:val="auto"/>
    </w:pPr>
    <w:rPr>
      <w:rFonts w:ascii="CG Times (WN)" w:eastAsia="SimSun" w:hAnsi="CG Times (WN)" w:cs="v4.2.0"/>
    </w:rPr>
  </w:style>
  <w:style w:type="paragraph" w:customStyle="1" w:styleId="TTH">
    <w:name w:val="TTH"/>
    <w:basedOn w:val="Normal"/>
    <w:rsid w:val="00596EA8"/>
    <w:pPr>
      <w:jc w:val="center"/>
      <w:textAlignment w:val="auto"/>
    </w:pPr>
    <w:rPr>
      <w:rFonts w:ascii="Arial" w:eastAsia="SimSun" w:hAnsi="Arial" w:cs="Arial"/>
      <w:b/>
      <w:lang w:eastAsia="ja-JP"/>
    </w:rPr>
  </w:style>
  <w:style w:type="paragraph" w:customStyle="1" w:styleId="standard">
    <w:name w:val="standard"/>
    <w:rsid w:val="00596EA8"/>
    <w:pPr>
      <w:tabs>
        <w:tab w:val="left" w:pos="426"/>
      </w:tabs>
    </w:pPr>
    <w:rPr>
      <w:rFonts w:ascii="Times New Roman" w:eastAsia="SimSun" w:hAnsi="Times New Roman"/>
      <w:lang w:val="en-GB" w:eastAsia="zh-CN"/>
    </w:rPr>
  </w:style>
  <w:style w:type="paragraph" w:customStyle="1" w:styleId="Headernonumber">
    <w:name w:val="Header_nonumber"/>
    <w:basedOn w:val="Heading1"/>
    <w:rsid w:val="00596EA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596EA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96EA8"/>
    <w:rPr>
      <w:spacing w:val="-4"/>
      <w:kern w:val="2"/>
      <w:sz w:val="21"/>
      <w:szCs w:val="21"/>
    </w:rPr>
  </w:style>
  <w:style w:type="paragraph" w:customStyle="1" w:styleId="TableDescription">
    <w:name w:val="Table Description"/>
    <w:basedOn w:val="Normal"/>
    <w:next w:val="Normal"/>
    <w:link w:val="TableDescriptionChar"/>
    <w:rsid w:val="00596EA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96EA8"/>
    <w:pPr>
      <w:spacing w:before="200" w:after="0"/>
      <w:ind w:left="0" w:firstLine="0"/>
      <w:textAlignment w:val="auto"/>
    </w:pPr>
    <w:rPr>
      <w:rFonts w:cs="Arial"/>
      <w:bCs/>
    </w:rPr>
  </w:style>
  <w:style w:type="paragraph" w:customStyle="1" w:styleId="Heading4specs">
    <w:name w:val="Heading4 specs"/>
    <w:basedOn w:val="Heading3Specs"/>
    <w:qFormat/>
    <w:rsid w:val="00596EA8"/>
    <w:rPr>
      <w:sz w:val="24"/>
    </w:rPr>
  </w:style>
  <w:style w:type="paragraph" w:customStyle="1" w:styleId="220">
    <w:name w:val="本文 2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596EA8"/>
    <w:pPr>
      <w:textAlignment w:val="auto"/>
    </w:pPr>
    <w:rPr>
      <w:rFonts w:ascii="Tahoma" w:eastAsia="MS Mincho" w:hAnsi="Tahoma" w:cs="Tahoma"/>
      <w:sz w:val="16"/>
      <w:szCs w:val="16"/>
    </w:rPr>
  </w:style>
  <w:style w:type="paragraph" w:customStyle="1" w:styleId="2c">
    <w:name w:val="図表番号2"/>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596EA8"/>
    <w:pPr>
      <w:ind w:left="851" w:hanging="284"/>
    </w:pPr>
  </w:style>
  <w:style w:type="paragraph" w:customStyle="1" w:styleId="2e">
    <w:name w:val="箇条書き2"/>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596EA8"/>
    <w:pPr>
      <w:tabs>
        <w:tab w:val="clear" w:pos="644"/>
        <w:tab w:val="num" w:pos="1494"/>
      </w:tabs>
      <w:ind w:left="851" w:hanging="284"/>
    </w:pPr>
  </w:style>
  <w:style w:type="paragraph" w:customStyle="1" w:styleId="321">
    <w:name w:val="箇条書き 32"/>
    <w:basedOn w:val="222"/>
    <w:rsid w:val="00596EA8"/>
    <w:pPr>
      <w:ind w:left="1135"/>
    </w:pPr>
  </w:style>
  <w:style w:type="paragraph" w:customStyle="1" w:styleId="223">
    <w:name w:val="一覧 22"/>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596EA8"/>
    <w:pPr>
      <w:ind w:left="1135"/>
    </w:pPr>
  </w:style>
  <w:style w:type="paragraph" w:customStyle="1" w:styleId="420">
    <w:name w:val="一覧 42"/>
    <w:basedOn w:val="322"/>
    <w:rsid w:val="00596EA8"/>
    <w:pPr>
      <w:ind w:left="1418"/>
    </w:pPr>
  </w:style>
  <w:style w:type="paragraph" w:customStyle="1" w:styleId="520">
    <w:name w:val="一覧 52"/>
    <w:basedOn w:val="420"/>
    <w:rsid w:val="00596EA8"/>
    <w:pPr>
      <w:ind w:left="1702"/>
    </w:pPr>
  </w:style>
  <w:style w:type="paragraph" w:customStyle="1" w:styleId="421">
    <w:name w:val="箇条書き 42"/>
    <w:basedOn w:val="321"/>
    <w:rsid w:val="00596EA8"/>
    <w:pPr>
      <w:ind w:left="1418"/>
    </w:pPr>
  </w:style>
  <w:style w:type="paragraph" w:customStyle="1" w:styleId="521">
    <w:name w:val="箇条書き 52"/>
    <w:basedOn w:val="421"/>
    <w:rsid w:val="00596EA8"/>
    <w:pPr>
      <w:ind w:left="1702"/>
    </w:pPr>
  </w:style>
  <w:style w:type="paragraph" w:customStyle="1" w:styleId="2f">
    <w:name w:val="コメント文字列2"/>
    <w:basedOn w:val="Normal"/>
    <w:rsid w:val="00596EA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596EA8"/>
    <w:rPr>
      <w:b/>
      <w:bCs/>
    </w:rPr>
  </w:style>
  <w:style w:type="paragraph" w:customStyle="1" w:styleId="2f1">
    <w:name w:val="見出しマップ2"/>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96EA8"/>
    <w:rPr>
      <w:rFonts w:eastAsia="PMingLiU"/>
      <w:lang w:val="x-none" w:eastAsia="x-none" w:bidi="en-US"/>
    </w:rPr>
  </w:style>
  <w:style w:type="paragraph" w:customStyle="1" w:styleId="List1">
    <w:name w:val="List 1"/>
    <w:basedOn w:val="Normal"/>
    <w:link w:val="List1Char"/>
    <w:uiPriority w:val="99"/>
    <w:qFormat/>
    <w:rsid w:val="00596EA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596EA8"/>
    <w:pPr>
      <w:textAlignment w:val="auto"/>
    </w:pPr>
    <w:rPr>
      <w:color w:val="E36C0A"/>
    </w:rPr>
  </w:style>
  <w:style w:type="paragraph" w:customStyle="1" w:styleId="Numbered1">
    <w:name w:val="Numbered 1"/>
    <w:basedOn w:val="Normal"/>
    <w:rsid w:val="00596EA8"/>
    <w:pPr>
      <w:numPr>
        <w:numId w:val="23"/>
      </w:numPr>
      <w:spacing w:before="60"/>
      <w:textAlignment w:val="auto"/>
    </w:pPr>
  </w:style>
  <w:style w:type="paragraph" w:customStyle="1" w:styleId="List20">
    <w:name w:val="List2"/>
    <w:basedOn w:val="List1"/>
    <w:uiPriority w:val="99"/>
    <w:qFormat/>
    <w:rsid w:val="00596EA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6EA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96EA8"/>
    <w:rPr>
      <w:sz w:val="16"/>
      <w:szCs w:val="16"/>
    </w:rPr>
  </w:style>
  <w:style w:type="paragraph" w:customStyle="1" w:styleId="Glossary">
    <w:name w:val="Glossary"/>
    <w:basedOn w:val="Normal"/>
    <w:link w:val="GlossaryChar"/>
    <w:uiPriority w:val="99"/>
    <w:qFormat/>
    <w:rsid w:val="00596EA8"/>
    <w:pPr>
      <w:spacing w:before="40"/>
      <w:textAlignment w:val="auto"/>
    </w:pPr>
    <w:rPr>
      <w:rFonts w:ascii="CG Times (WN)" w:hAnsi="CG Times (WN)"/>
      <w:sz w:val="16"/>
      <w:szCs w:val="16"/>
      <w:lang w:val="fr-FR" w:eastAsia="fr-FR"/>
    </w:rPr>
  </w:style>
  <w:style w:type="paragraph" w:customStyle="1" w:styleId="53">
    <w:name w:val="吹き出し5"/>
    <w:basedOn w:val="Normal"/>
    <w:rsid w:val="00596EA8"/>
    <w:pPr>
      <w:textAlignment w:val="auto"/>
    </w:pPr>
    <w:rPr>
      <w:rFonts w:ascii="Tahoma" w:eastAsia="MS Mincho" w:hAnsi="Tahoma" w:cs="Tahoma"/>
      <w:sz w:val="16"/>
      <w:szCs w:val="16"/>
    </w:rPr>
  </w:style>
  <w:style w:type="paragraph" w:customStyle="1" w:styleId="39">
    <w:name w:val="図表番号3"/>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596EA8"/>
    <w:pPr>
      <w:ind w:left="851" w:hanging="284"/>
    </w:pPr>
  </w:style>
  <w:style w:type="paragraph" w:customStyle="1" w:styleId="3b">
    <w:name w:val="箇条書き3"/>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596EA8"/>
    <w:pPr>
      <w:tabs>
        <w:tab w:val="clear" w:pos="644"/>
        <w:tab w:val="num" w:pos="1494"/>
      </w:tabs>
      <w:ind w:left="851" w:hanging="284"/>
    </w:pPr>
  </w:style>
  <w:style w:type="paragraph" w:customStyle="1" w:styleId="330">
    <w:name w:val="箇条書き 33"/>
    <w:basedOn w:val="231"/>
    <w:rsid w:val="00596EA8"/>
    <w:pPr>
      <w:ind w:left="1135"/>
    </w:pPr>
  </w:style>
  <w:style w:type="paragraph" w:customStyle="1" w:styleId="232">
    <w:name w:val="一覧 23"/>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596EA8"/>
    <w:pPr>
      <w:ind w:left="1135"/>
    </w:pPr>
  </w:style>
  <w:style w:type="paragraph" w:customStyle="1" w:styleId="430">
    <w:name w:val="一覧 43"/>
    <w:basedOn w:val="331"/>
    <w:rsid w:val="00596EA8"/>
    <w:pPr>
      <w:ind w:left="1418"/>
    </w:pPr>
  </w:style>
  <w:style w:type="paragraph" w:customStyle="1" w:styleId="530">
    <w:name w:val="一覧 53"/>
    <w:basedOn w:val="430"/>
    <w:rsid w:val="00596EA8"/>
    <w:pPr>
      <w:ind w:left="1702"/>
    </w:pPr>
  </w:style>
  <w:style w:type="paragraph" w:customStyle="1" w:styleId="431">
    <w:name w:val="箇条書き 43"/>
    <w:basedOn w:val="330"/>
    <w:rsid w:val="00596EA8"/>
    <w:pPr>
      <w:ind w:left="1418"/>
    </w:pPr>
  </w:style>
  <w:style w:type="paragraph" w:customStyle="1" w:styleId="531">
    <w:name w:val="箇条書き 53"/>
    <w:basedOn w:val="431"/>
    <w:rsid w:val="00596EA8"/>
    <w:pPr>
      <w:ind w:left="1702"/>
    </w:pPr>
  </w:style>
  <w:style w:type="paragraph" w:customStyle="1" w:styleId="3c">
    <w:name w:val="コメント文字列3"/>
    <w:basedOn w:val="Normal"/>
    <w:rsid w:val="00596EA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596EA8"/>
    <w:rPr>
      <w:b/>
      <w:bCs/>
    </w:rPr>
  </w:style>
  <w:style w:type="paragraph" w:customStyle="1" w:styleId="3e">
    <w:name w:val="見出しマップ3"/>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96EA8"/>
    <w:rPr>
      <w:rFonts w:ascii="Arial" w:eastAsia="PMingLiU" w:hAnsi="Arial" w:cs="Arial"/>
    </w:rPr>
  </w:style>
  <w:style w:type="paragraph" w:customStyle="1" w:styleId="MediumGrid21">
    <w:name w:val="Medium Grid 21"/>
    <w:basedOn w:val="Normal"/>
    <w:link w:val="MediumGrid2Char"/>
    <w:uiPriority w:val="1"/>
    <w:qFormat/>
    <w:rsid w:val="00596EA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596EA8"/>
    <w:rPr>
      <w:rFonts w:ascii="Times New Roman" w:eastAsia="SimSun" w:hAnsi="Times New Roman"/>
      <w:lang w:val="en-GB" w:eastAsia="en-US"/>
    </w:rPr>
  </w:style>
  <w:style w:type="paragraph" w:customStyle="1" w:styleId="xl63">
    <w:name w:val="xl63"/>
    <w:basedOn w:val="Normal"/>
    <w:rsid w:val="00596EA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96EA8"/>
    <w:rPr>
      <w:rFonts w:ascii="Times New Roman" w:eastAsia="SimSun" w:hAnsi="Times New Roman"/>
      <w:lang w:val="en-GB" w:eastAsia="en-US"/>
    </w:rPr>
  </w:style>
  <w:style w:type="paragraph" w:customStyle="1" w:styleId="61">
    <w:name w:val="吹き出し6"/>
    <w:basedOn w:val="Normal"/>
    <w:rsid w:val="00596EA8"/>
    <w:pPr>
      <w:textAlignment w:val="auto"/>
    </w:pPr>
    <w:rPr>
      <w:rFonts w:ascii="Tahoma" w:eastAsia="MS Mincho" w:hAnsi="Tahoma" w:cs="Tahoma"/>
      <w:sz w:val="16"/>
      <w:szCs w:val="16"/>
    </w:rPr>
  </w:style>
  <w:style w:type="paragraph" w:customStyle="1" w:styleId="47">
    <w:name w:val="変更箇所4"/>
    <w:semiHidden/>
    <w:rsid w:val="00596EA8"/>
    <w:rPr>
      <w:rFonts w:ascii="Times New Roman" w:eastAsia="MS Mincho" w:hAnsi="Times New Roman"/>
      <w:lang w:val="en-GB" w:eastAsia="en-US"/>
    </w:rPr>
  </w:style>
  <w:style w:type="paragraph" w:customStyle="1" w:styleId="48">
    <w:name w:val="図表番号4"/>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596EA8"/>
    <w:pPr>
      <w:ind w:left="851" w:hanging="284"/>
    </w:pPr>
  </w:style>
  <w:style w:type="paragraph" w:customStyle="1" w:styleId="4a">
    <w:name w:val="箇条書き4"/>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596EA8"/>
    <w:pPr>
      <w:tabs>
        <w:tab w:val="clear" w:pos="644"/>
        <w:tab w:val="num" w:pos="1494"/>
      </w:tabs>
      <w:ind w:left="851" w:hanging="284"/>
    </w:pPr>
  </w:style>
  <w:style w:type="paragraph" w:customStyle="1" w:styleId="340">
    <w:name w:val="箇条書き 34"/>
    <w:basedOn w:val="241"/>
    <w:rsid w:val="00596EA8"/>
    <w:pPr>
      <w:ind w:left="1135"/>
    </w:pPr>
  </w:style>
  <w:style w:type="paragraph" w:customStyle="1" w:styleId="242">
    <w:name w:val="一覧 24"/>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596EA8"/>
    <w:pPr>
      <w:ind w:left="1135"/>
    </w:pPr>
  </w:style>
  <w:style w:type="paragraph" w:customStyle="1" w:styleId="440">
    <w:name w:val="一覧 44"/>
    <w:basedOn w:val="341"/>
    <w:rsid w:val="00596EA8"/>
    <w:pPr>
      <w:ind w:left="1418"/>
    </w:pPr>
  </w:style>
  <w:style w:type="paragraph" w:customStyle="1" w:styleId="540">
    <w:name w:val="一覧 54"/>
    <w:basedOn w:val="440"/>
    <w:rsid w:val="00596EA8"/>
    <w:pPr>
      <w:ind w:left="1702"/>
    </w:pPr>
  </w:style>
  <w:style w:type="paragraph" w:customStyle="1" w:styleId="441">
    <w:name w:val="箇条書き 44"/>
    <w:basedOn w:val="340"/>
    <w:rsid w:val="00596EA8"/>
    <w:pPr>
      <w:ind w:left="1418"/>
    </w:pPr>
  </w:style>
  <w:style w:type="paragraph" w:customStyle="1" w:styleId="541">
    <w:name w:val="箇条書き 54"/>
    <w:basedOn w:val="441"/>
    <w:rsid w:val="00596EA8"/>
    <w:pPr>
      <w:ind w:left="1702"/>
    </w:pPr>
  </w:style>
  <w:style w:type="paragraph" w:customStyle="1" w:styleId="4b">
    <w:name w:val="コメント文字列4"/>
    <w:basedOn w:val="Normal"/>
    <w:rsid w:val="00596EA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596EA8"/>
    <w:rPr>
      <w:b/>
      <w:bCs/>
    </w:rPr>
  </w:style>
  <w:style w:type="paragraph" w:customStyle="1" w:styleId="4d">
    <w:name w:val="見出しマップ4"/>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596EA8"/>
    <w:pPr>
      <w:ind w:left="1418" w:hanging="1418"/>
      <w:textAlignment w:val="auto"/>
    </w:pPr>
    <w:rPr>
      <w:rFonts w:eastAsia="MS Mincho"/>
      <w:bCs/>
      <w:szCs w:val="22"/>
      <w:lang w:eastAsia="en-GB"/>
    </w:rPr>
  </w:style>
  <w:style w:type="paragraph" w:customStyle="1" w:styleId="2f5">
    <w:name w:val="题注2"/>
    <w:basedOn w:val="Normal"/>
    <w:next w:val="Normal"/>
    <w:rsid w:val="00596EA8"/>
    <w:pPr>
      <w:spacing w:before="120" w:after="120"/>
      <w:textAlignment w:val="auto"/>
    </w:pPr>
    <w:rPr>
      <w:rFonts w:eastAsia="MS Mincho"/>
      <w:b/>
    </w:rPr>
  </w:style>
  <w:style w:type="paragraph" w:customStyle="1" w:styleId="2f6">
    <w:name w:val="图表目录2"/>
    <w:basedOn w:val="Normal"/>
    <w:next w:val="Normal"/>
    <w:rsid w:val="00596EA8"/>
    <w:pPr>
      <w:ind w:left="400" w:hanging="400"/>
      <w:jc w:val="center"/>
      <w:textAlignment w:val="auto"/>
    </w:pPr>
    <w:rPr>
      <w:rFonts w:eastAsia="MS Mincho"/>
      <w:b/>
    </w:rPr>
  </w:style>
  <w:style w:type="character" w:styleId="SubtleEmphasis">
    <w:name w:val="Subtle Emphasis"/>
    <w:uiPriority w:val="19"/>
    <w:qFormat/>
    <w:rsid w:val="00596EA8"/>
    <w:rPr>
      <w:i/>
      <w:iCs/>
      <w:color w:val="808080"/>
    </w:rPr>
  </w:style>
  <w:style w:type="character" w:styleId="IntenseEmphasis">
    <w:name w:val="Intense Emphasis"/>
    <w:uiPriority w:val="21"/>
    <w:qFormat/>
    <w:rsid w:val="00596EA8"/>
    <w:rPr>
      <w:b/>
      <w:bCs/>
      <w:i/>
      <w:iCs/>
      <w:color w:val="4F81BD"/>
    </w:rPr>
  </w:style>
  <w:style w:type="character" w:styleId="IntenseReference">
    <w:name w:val="Intense Reference"/>
    <w:uiPriority w:val="32"/>
    <w:qFormat/>
    <w:rsid w:val="00596EA8"/>
    <w:rPr>
      <w:b/>
      <w:bCs/>
      <w:smallCaps/>
      <w:color w:val="C0504D"/>
      <w:spacing w:val="5"/>
      <w:u w:val="single"/>
    </w:rPr>
  </w:style>
  <w:style w:type="character" w:styleId="BookTitle">
    <w:name w:val="Book Title"/>
    <w:uiPriority w:val="33"/>
    <w:qFormat/>
    <w:rsid w:val="00596EA8"/>
    <w:rPr>
      <w:b/>
      <w:bCs/>
      <w:smallCaps/>
      <w:spacing w:val="5"/>
    </w:rPr>
  </w:style>
  <w:style w:type="character" w:customStyle="1" w:styleId="Char3">
    <w:name w:val="批注主题 Char3"/>
    <w:locked/>
    <w:rsid w:val="00596EA8"/>
    <w:rPr>
      <w:rFonts w:ascii="Times New Roman" w:eastAsia="MS Mincho" w:hAnsi="Times New Roman"/>
      <w:b/>
      <w:bCs/>
      <w:lang w:eastAsia="en-US"/>
    </w:rPr>
  </w:style>
  <w:style w:type="character" w:customStyle="1" w:styleId="CharChar11">
    <w:name w:val="Char Char11"/>
    <w:rsid w:val="00596EA8"/>
    <w:rPr>
      <w:rFonts w:ascii="Tahoma" w:eastAsia="SimSun" w:hAnsi="Tahoma" w:cs="Tahoma" w:hint="default"/>
      <w:lang w:val="en-GB" w:eastAsia="en-US" w:bidi="ar-SA"/>
    </w:rPr>
  </w:style>
  <w:style w:type="character" w:customStyle="1" w:styleId="CharChar12">
    <w:name w:val="Char Char12"/>
    <w:rsid w:val="00596EA8"/>
    <w:rPr>
      <w:lang w:val="en-GB" w:eastAsia="ja-JP" w:bidi="ar-SA"/>
    </w:rPr>
  </w:style>
  <w:style w:type="character" w:customStyle="1" w:styleId="CharChar241">
    <w:name w:val="Char Char241"/>
    <w:rsid w:val="00596EA8"/>
    <w:rPr>
      <w:rFonts w:ascii="Arial" w:hAnsi="Arial" w:cs="Arial" w:hint="default"/>
      <w:sz w:val="36"/>
      <w:lang w:val="en-GB" w:eastAsia="en-US"/>
    </w:rPr>
  </w:style>
  <w:style w:type="character" w:customStyle="1" w:styleId="ENChar">
    <w:name w:val="EN Char"/>
    <w:rsid w:val="00596EA8"/>
    <w:rPr>
      <w:rFonts w:ascii="Times New Roman" w:hAnsi="Times New Roman" w:cs="Times New Roman" w:hint="default"/>
      <w:color w:val="FF0000"/>
      <w:lang w:val="en-US" w:eastAsia="en-US"/>
    </w:rPr>
  </w:style>
  <w:style w:type="character" w:customStyle="1" w:styleId="ListChar3">
    <w:name w:val="List Char3"/>
    <w:rsid w:val="00596EA8"/>
    <w:rPr>
      <w:rFonts w:ascii="Times New Roman" w:hAnsi="Times New Roman" w:cs="Times New Roman" w:hint="default"/>
      <w:lang w:val="en-GB" w:eastAsia="en-US"/>
    </w:rPr>
  </w:style>
  <w:style w:type="character" w:customStyle="1" w:styleId="Heading1Char2">
    <w:name w:val="Heading 1 Char2"/>
    <w:rsid w:val="00596EA8"/>
    <w:rPr>
      <w:rFonts w:ascii="Arial" w:hAnsi="Arial" w:cs="Arial" w:hint="default"/>
      <w:sz w:val="36"/>
      <w:lang w:val="en-GB" w:eastAsia="en-US"/>
    </w:rPr>
  </w:style>
  <w:style w:type="character" w:customStyle="1" w:styleId="Char13">
    <w:name w:val="批注主题 Char1"/>
    <w:rsid w:val="00596EA8"/>
    <w:rPr>
      <w:rFonts w:ascii="MS Mincho" w:eastAsia="MS Mincho" w:hAnsi="MS Mincho" w:hint="eastAsia"/>
      <w:b/>
      <w:bCs/>
      <w:lang w:val="en-GB"/>
    </w:rPr>
  </w:style>
  <w:style w:type="character" w:customStyle="1" w:styleId="EditorsNoteChar1">
    <w:name w:val="Editor's Note Char1"/>
    <w:rsid w:val="00596EA8"/>
    <w:rPr>
      <w:rFonts w:ascii="Times New Roman" w:hAnsi="Times New Roman" w:cs="Times New Roman" w:hint="default"/>
      <w:color w:val="FF0000"/>
      <w:lang w:val="en-GB" w:eastAsia="en-US"/>
    </w:rPr>
  </w:style>
  <w:style w:type="character" w:customStyle="1" w:styleId="Char14">
    <w:name w:val="日期 Char1"/>
    <w:rsid w:val="00596EA8"/>
    <w:rPr>
      <w:rFonts w:ascii="MS Mincho" w:eastAsia="MS Mincho" w:hAnsi="MS Mincho" w:hint="eastAsia"/>
      <w:lang w:val="en-GB"/>
    </w:rPr>
  </w:style>
  <w:style w:type="character" w:customStyle="1" w:styleId="FooterChar2">
    <w:name w:val="Footer Char2"/>
    <w:rsid w:val="00596EA8"/>
    <w:rPr>
      <w:sz w:val="18"/>
      <w:szCs w:val="18"/>
    </w:rPr>
  </w:style>
  <w:style w:type="character" w:customStyle="1" w:styleId="Heading7Char3">
    <w:name w:val="Heading 7 Char3"/>
    <w:rsid w:val="00596EA8"/>
    <w:rPr>
      <w:rFonts w:ascii="Arial" w:eastAsia="SimSun" w:hAnsi="Arial" w:cs="Times New Roman" w:hint="default"/>
      <w:kern w:val="0"/>
      <w:sz w:val="20"/>
      <w:szCs w:val="20"/>
      <w:lang w:val="en-GB" w:eastAsia="en-US"/>
    </w:rPr>
  </w:style>
  <w:style w:type="character" w:customStyle="1" w:styleId="Heading8Char3">
    <w:name w:val="Heading 8 Char3"/>
    <w:rsid w:val="00596EA8"/>
    <w:rPr>
      <w:rFonts w:ascii="Arial" w:eastAsia="SimSun" w:hAnsi="Arial" w:cs="Times New Roman" w:hint="default"/>
      <w:kern w:val="0"/>
      <w:sz w:val="36"/>
      <w:szCs w:val="20"/>
      <w:lang w:val="en-GB" w:eastAsia="en-US"/>
    </w:rPr>
  </w:style>
  <w:style w:type="character" w:customStyle="1" w:styleId="Heading9Char2">
    <w:name w:val="Heading 9 Char2"/>
    <w:rsid w:val="00596EA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96EA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96EA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96EA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96EA8"/>
    <w:rPr>
      <w:rFonts w:ascii="Courier New" w:eastAsia="SimSun" w:hAnsi="Courier New" w:cs="Times New Roman" w:hint="default"/>
      <w:kern w:val="0"/>
      <w:sz w:val="20"/>
      <w:szCs w:val="20"/>
      <w:lang w:val="nb-NO" w:eastAsia="ja-JP"/>
    </w:rPr>
  </w:style>
  <w:style w:type="character" w:customStyle="1" w:styleId="Titre3Car">
    <w:name w:val="Titre 3 Car"/>
    <w:rsid w:val="00596EA8"/>
    <w:rPr>
      <w:rFonts w:ascii="Arial" w:hAnsi="Arial" w:cs="Arial" w:hint="default"/>
      <w:sz w:val="28"/>
      <w:szCs w:val="28"/>
      <w:lang w:val="en-GB" w:eastAsia="en-GB"/>
    </w:rPr>
  </w:style>
  <w:style w:type="character" w:customStyle="1" w:styleId="B3Char2">
    <w:name w:val="B3 Char2"/>
    <w:qFormat/>
    <w:rsid w:val="00596EA8"/>
    <w:rPr>
      <w:lang w:val="en-GB" w:eastAsia="en-GB"/>
    </w:rPr>
  </w:style>
  <w:style w:type="character" w:customStyle="1" w:styleId="H6Car">
    <w:name w:val="H6 Car"/>
    <w:rsid w:val="00596EA8"/>
    <w:rPr>
      <w:rFonts w:ascii="Arial" w:hAnsi="Arial" w:cs="Arial" w:hint="default"/>
      <w:sz w:val="22"/>
      <w:lang w:val="en-GB"/>
    </w:rPr>
  </w:style>
  <w:style w:type="character" w:customStyle="1" w:styleId="TALZchn">
    <w:name w:val="TAL Zchn"/>
    <w:rsid w:val="00596E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6EA8"/>
    <w:rPr>
      <w:rFonts w:ascii="Arial" w:eastAsia="SimSun" w:hAnsi="Arial" w:cs="Arial" w:hint="default"/>
      <w:color w:val="0000FF"/>
      <w:kern w:val="2"/>
      <w:sz w:val="24"/>
      <w:szCs w:val="28"/>
      <w:lang w:val="en-GB" w:eastAsia="en-GB"/>
    </w:rPr>
  </w:style>
  <w:style w:type="character" w:customStyle="1" w:styleId="BodyText2Char3">
    <w:name w:val="Body Text 2 Char3"/>
    <w:rsid w:val="00596EA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96EA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6E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6EA8"/>
    <w:rPr>
      <w:rFonts w:ascii="Arial" w:hAnsi="Arial" w:cs="Arial" w:hint="default"/>
      <w:sz w:val="28"/>
      <w:lang w:val="en-GB" w:eastAsia="en-US" w:bidi="ar-SA"/>
    </w:rPr>
  </w:style>
  <w:style w:type="character" w:customStyle="1" w:styleId="TFZchn">
    <w:name w:val="TF Zchn"/>
    <w:link w:val="TF1"/>
    <w:rsid w:val="00596EA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6EA8"/>
    <w:rPr>
      <w:sz w:val="28"/>
      <w:lang w:val="en-GB" w:eastAsia="en-US"/>
    </w:rPr>
  </w:style>
  <w:style w:type="character" w:customStyle="1" w:styleId="apple-style-span">
    <w:name w:val="apple-style-span"/>
    <w:basedOn w:val="DefaultParagraphFont"/>
    <w:rsid w:val="00596EA8"/>
  </w:style>
  <w:style w:type="character" w:customStyle="1" w:styleId="BodyTextIndentChar3">
    <w:name w:val="Body Text Indent Char3"/>
    <w:rsid w:val="00596EA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96EA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96E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6EA8"/>
    <w:rPr>
      <w:rFonts w:ascii="Arial" w:hAnsi="Arial" w:cs="Arial" w:hint="default"/>
      <w:sz w:val="24"/>
      <w:lang w:val="en-GB" w:eastAsia="en-US" w:bidi="ar-SA"/>
    </w:rPr>
  </w:style>
  <w:style w:type="character" w:customStyle="1" w:styleId="CharChar15">
    <w:name w:val="Char Char15"/>
    <w:rsid w:val="00596EA8"/>
    <w:rPr>
      <w:rFonts w:ascii="Arial" w:hAnsi="Arial" w:cs="Arial" w:hint="default"/>
      <w:sz w:val="36"/>
      <w:lang w:val="en-GB"/>
    </w:rPr>
  </w:style>
  <w:style w:type="character" w:customStyle="1" w:styleId="mediumtext1">
    <w:name w:val="medium_text1"/>
    <w:rsid w:val="00596EA8"/>
    <w:rPr>
      <w:sz w:val="18"/>
      <w:szCs w:val="18"/>
    </w:rPr>
  </w:style>
  <w:style w:type="character" w:customStyle="1" w:styleId="shorttext1">
    <w:name w:val="short_text1"/>
    <w:rsid w:val="00596E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6E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6EA8"/>
    <w:rPr>
      <w:rFonts w:ascii="Arial" w:hAnsi="Arial" w:cs="Arial" w:hint="default"/>
      <w:sz w:val="24"/>
      <w:szCs w:val="28"/>
      <w:lang w:val="en-GB" w:eastAsia="en-US"/>
    </w:rPr>
  </w:style>
  <w:style w:type="character" w:customStyle="1" w:styleId="CharChar18">
    <w:name w:val="Char Char18"/>
    <w:rsid w:val="00596E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6E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6E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6EA8"/>
    <w:rPr>
      <w:rFonts w:ascii="Arial" w:hAnsi="Arial" w:cs="Arial" w:hint="default"/>
      <w:sz w:val="24"/>
      <w:szCs w:val="28"/>
      <w:lang w:val="en-GB" w:eastAsia="en-GB" w:bidi="ar-SA"/>
    </w:rPr>
  </w:style>
  <w:style w:type="character" w:customStyle="1" w:styleId="Heading7Char2">
    <w:name w:val="Heading 7 Char2"/>
    <w:rsid w:val="00596EA8"/>
    <w:rPr>
      <w:rFonts w:ascii="Arial" w:hAnsi="Arial" w:cs="Arial" w:hint="default"/>
      <w:lang w:val="en-GB" w:eastAsia="en-GB" w:bidi="ar-SA"/>
    </w:rPr>
  </w:style>
  <w:style w:type="character" w:customStyle="1" w:styleId="Heading8Char2">
    <w:name w:val="Heading 8 Char2"/>
    <w:rsid w:val="00596EA8"/>
    <w:rPr>
      <w:rFonts w:ascii="Arial" w:hAnsi="Arial" w:cs="Arial" w:hint="default"/>
      <w:sz w:val="36"/>
      <w:lang w:val="en-GB" w:eastAsia="en-GB" w:bidi="ar-SA"/>
    </w:rPr>
  </w:style>
  <w:style w:type="character" w:customStyle="1" w:styleId="ListChar2">
    <w:name w:val="List Char2"/>
    <w:rsid w:val="00596EA8"/>
    <w:rPr>
      <w:lang w:val="en-GB" w:eastAsia="en-GB" w:bidi="ar-SA"/>
    </w:rPr>
  </w:style>
  <w:style w:type="character" w:customStyle="1" w:styleId="PlainTextChar2">
    <w:name w:val="Plain Text Char2"/>
    <w:rsid w:val="00596EA8"/>
    <w:rPr>
      <w:rFonts w:ascii="Courier New" w:hAnsi="Courier New" w:cs="Courier New" w:hint="default"/>
      <w:lang w:val="nb-NO" w:eastAsia="en-US" w:bidi="ar-SA"/>
    </w:rPr>
  </w:style>
  <w:style w:type="character" w:customStyle="1" w:styleId="CommentTextChar2">
    <w:name w:val="Comment Text Char2"/>
    <w:semiHidden/>
    <w:rsid w:val="00596EA8"/>
    <w:rPr>
      <w:lang w:val="en-GB" w:eastAsia="en-US" w:bidi="ar-SA"/>
    </w:rPr>
  </w:style>
  <w:style w:type="character" w:customStyle="1" w:styleId="BodyText2Char2">
    <w:name w:val="Body Text 2 Char2"/>
    <w:rsid w:val="00596EA8"/>
    <w:rPr>
      <w:lang w:val="en-GB" w:eastAsia="ja-JP" w:bidi="ar-SA"/>
    </w:rPr>
  </w:style>
  <w:style w:type="character" w:customStyle="1" w:styleId="BodyText3Char2">
    <w:name w:val="Body Text 3 Char2"/>
    <w:rsid w:val="00596E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6EA8"/>
    <w:rPr>
      <w:rFonts w:ascii="Arial" w:eastAsia="SimSun" w:hAnsi="Arial" w:cs="Arial" w:hint="default"/>
      <w:sz w:val="32"/>
      <w:lang w:val="en-GB" w:eastAsia="en-US" w:bidi="ar-SA"/>
    </w:rPr>
  </w:style>
  <w:style w:type="character" w:customStyle="1" w:styleId="BodyTextIndentChar2">
    <w:name w:val="Body Text Indent Char2"/>
    <w:rsid w:val="00596EA8"/>
    <w:rPr>
      <w:lang w:val="en-GB" w:eastAsia="en-US" w:bidi="ar-SA"/>
    </w:rPr>
  </w:style>
  <w:style w:type="character" w:customStyle="1" w:styleId="BodyTextIndent2Char2">
    <w:name w:val="Body Text Indent 2 Char2"/>
    <w:rsid w:val="00596E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6EA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6EA8"/>
    <w:rPr>
      <w:rFonts w:ascii="Arial" w:hAnsi="Arial" w:cs="Arial" w:hint="default"/>
      <w:sz w:val="28"/>
      <w:lang w:val="en-GB" w:eastAsia="en-GB" w:bidi="ar-SA"/>
    </w:rPr>
  </w:style>
  <w:style w:type="character" w:customStyle="1" w:styleId="CarCar9">
    <w:name w:val="Car Car9"/>
    <w:rsid w:val="00596EA8"/>
    <w:rPr>
      <w:rFonts w:ascii="Arial" w:hAnsi="Arial" w:cs="Arial" w:hint="default"/>
      <w:lang w:val="en-GB" w:eastAsia="ja-JP" w:bidi="ar-SA"/>
    </w:rPr>
  </w:style>
  <w:style w:type="character" w:customStyle="1" w:styleId="Heading9Char1">
    <w:name w:val="Heading 9 Char1"/>
    <w:rsid w:val="00596EA8"/>
    <w:rPr>
      <w:rFonts w:ascii="Arial" w:hAnsi="Arial" w:cs="Arial" w:hint="default"/>
      <w:sz w:val="36"/>
      <w:lang w:val="en-GB" w:eastAsia="en-GB" w:bidi="ar-SA"/>
    </w:rPr>
  </w:style>
  <w:style w:type="character" w:customStyle="1" w:styleId="FooterChar1">
    <w:name w:val="Footer Char1"/>
    <w:rsid w:val="00596E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96E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96EA8"/>
    <w:rPr>
      <w:rFonts w:ascii="Arial" w:hAnsi="Arial" w:cs="Arial" w:hint="default"/>
      <w:sz w:val="28"/>
      <w:lang w:val="en-GB" w:eastAsia="ja-JP" w:bidi="ar-SA"/>
    </w:rPr>
  </w:style>
  <w:style w:type="character" w:customStyle="1" w:styleId="Heading7Char1">
    <w:name w:val="Heading 7 Char1"/>
    <w:rsid w:val="00596EA8"/>
    <w:rPr>
      <w:rFonts w:ascii="Arial" w:hAnsi="Arial" w:cs="Arial" w:hint="default"/>
      <w:lang w:val="en-GB" w:eastAsia="ja-JP" w:bidi="ar-SA"/>
    </w:rPr>
  </w:style>
  <w:style w:type="character" w:customStyle="1" w:styleId="Heading8Char1">
    <w:name w:val="Heading 8 Char1"/>
    <w:rsid w:val="00596EA8"/>
    <w:rPr>
      <w:rFonts w:ascii="Arial" w:hAnsi="Arial" w:cs="Arial" w:hint="default"/>
      <w:sz w:val="36"/>
      <w:lang w:val="en-GB" w:eastAsia="ja-JP" w:bidi="ar-SA"/>
    </w:rPr>
  </w:style>
  <w:style w:type="character" w:customStyle="1" w:styleId="ListChar1">
    <w:name w:val="List Char1"/>
    <w:rsid w:val="00596EA8"/>
    <w:rPr>
      <w:lang w:val="en-GB" w:eastAsia="ja-JP" w:bidi="ar-SA"/>
    </w:rPr>
  </w:style>
  <w:style w:type="character" w:customStyle="1" w:styleId="PlainTextChar1">
    <w:name w:val="Plain Text Char1"/>
    <w:rsid w:val="00596EA8"/>
    <w:rPr>
      <w:rFonts w:ascii="Courier New" w:hAnsi="Courier New" w:cs="Courier New" w:hint="default"/>
      <w:lang w:val="nb-NO" w:eastAsia="en-US" w:bidi="ar-SA"/>
    </w:rPr>
  </w:style>
  <w:style w:type="character" w:customStyle="1" w:styleId="CommentTextChar1">
    <w:name w:val="Comment Text Char1"/>
    <w:rsid w:val="00596EA8"/>
    <w:rPr>
      <w:lang w:val="en-GB" w:eastAsia="en-US" w:bidi="ar-SA"/>
    </w:rPr>
  </w:style>
  <w:style w:type="character" w:customStyle="1" w:styleId="Absatz-Standardschriftart">
    <w:name w:val="Absatz-Standardschriftart"/>
    <w:rsid w:val="00596EA8"/>
  </w:style>
  <w:style w:type="character" w:customStyle="1" w:styleId="WW-Absatz-Standardschriftart">
    <w:name w:val="WW-Absatz-Standardschriftart"/>
    <w:rsid w:val="00596EA8"/>
  </w:style>
  <w:style w:type="character" w:customStyle="1" w:styleId="WW8Num1z0">
    <w:name w:val="WW8Num1z0"/>
    <w:rsid w:val="00596EA8"/>
    <w:rPr>
      <w:rFonts w:ascii="Symbol" w:hAnsi="Symbol" w:hint="default"/>
    </w:rPr>
  </w:style>
  <w:style w:type="character" w:customStyle="1" w:styleId="WW8Num5z0">
    <w:name w:val="WW8Num5z0"/>
    <w:rsid w:val="00596EA8"/>
    <w:rPr>
      <w:rFonts w:ascii="Times New Roman" w:eastAsia="MS Mincho" w:hAnsi="Times New Roman" w:cs="Times New Roman" w:hint="default"/>
    </w:rPr>
  </w:style>
  <w:style w:type="character" w:customStyle="1" w:styleId="WW8Num5z1">
    <w:name w:val="WW8Num5z1"/>
    <w:rsid w:val="00596EA8"/>
    <w:rPr>
      <w:rFonts w:ascii="Courier New" w:hAnsi="Courier New" w:cs="Courier New" w:hint="default"/>
    </w:rPr>
  </w:style>
  <w:style w:type="character" w:customStyle="1" w:styleId="WW8Num5z2">
    <w:name w:val="WW8Num5z2"/>
    <w:rsid w:val="00596EA8"/>
    <w:rPr>
      <w:rFonts w:ascii="Wingdings" w:hAnsi="Wingdings" w:hint="default"/>
    </w:rPr>
  </w:style>
  <w:style w:type="character" w:customStyle="1" w:styleId="WW8Num5z3">
    <w:name w:val="WW8Num5z3"/>
    <w:rsid w:val="00596EA8"/>
    <w:rPr>
      <w:rFonts w:ascii="Symbol" w:hAnsi="Symbol" w:hint="default"/>
    </w:rPr>
  </w:style>
  <w:style w:type="character" w:customStyle="1" w:styleId="WW8Num6z0">
    <w:name w:val="WW8Num6z0"/>
    <w:rsid w:val="00596EA8"/>
    <w:rPr>
      <w:rFonts w:ascii="Arial" w:eastAsia="MS Mincho" w:hAnsi="Arial" w:cs="Arial" w:hint="default"/>
    </w:rPr>
  </w:style>
  <w:style w:type="character" w:customStyle="1" w:styleId="WW8Num6z1">
    <w:name w:val="WW8Num6z1"/>
    <w:rsid w:val="00596EA8"/>
    <w:rPr>
      <w:rFonts w:ascii="Courier New" w:hAnsi="Courier New" w:cs="Courier New" w:hint="default"/>
    </w:rPr>
  </w:style>
  <w:style w:type="character" w:customStyle="1" w:styleId="WW8Num6z2">
    <w:name w:val="WW8Num6z2"/>
    <w:rsid w:val="00596EA8"/>
    <w:rPr>
      <w:rFonts w:ascii="Wingdings" w:hAnsi="Wingdings" w:hint="default"/>
    </w:rPr>
  </w:style>
  <w:style w:type="character" w:customStyle="1" w:styleId="WW8Num6z3">
    <w:name w:val="WW8Num6z3"/>
    <w:rsid w:val="00596EA8"/>
    <w:rPr>
      <w:rFonts w:ascii="Symbol" w:hAnsi="Symbol" w:hint="default"/>
    </w:rPr>
  </w:style>
  <w:style w:type="character" w:customStyle="1" w:styleId="WW8Num9z0">
    <w:name w:val="WW8Num9z0"/>
    <w:rsid w:val="00596EA8"/>
    <w:rPr>
      <w:rFonts w:ascii="Times New Roman" w:eastAsia="MS Mincho" w:hAnsi="Times New Roman" w:cs="Times New Roman" w:hint="default"/>
    </w:rPr>
  </w:style>
  <w:style w:type="character" w:customStyle="1" w:styleId="WW8Num9z1">
    <w:name w:val="WW8Num9z1"/>
    <w:rsid w:val="00596EA8"/>
    <w:rPr>
      <w:rFonts w:ascii="Courier New" w:hAnsi="Courier New" w:cs="Courier New" w:hint="default"/>
    </w:rPr>
  </w:style>
  <w:style w:type="character" w:customStyle="1" w:styleId="WW8Num9z2">
    <w:name w:val="WW8Num9z2"/>
    <w:rsid w:val="00596EA8"/>
    <w:rPr>
      <w:rFonts w:ascii="Wingdings" w:hAnsi="Wingdings" w:hint="default"/>
    </w:rPr>
  </w:style>
  <w:style w:type="character" w:customStyle="1" w:styleId="WW8Num9z3">
    <w:name w:val="WW8Num9z3"/>
    <w:rsid w:val="00596EA8"/>
    <w:rPr>
      <w:rFonts w:ascii="Symbol" w:hAnsi="Symbol" w:hint="default"/>
    </w:rPr>
  </w:style>
  <w:style w:type="character" w:customStyle="1" w:styleId="WW8Num11z0">
    <w:name w:val="WW8Num11z0"/>
    <w:rsid w:val="00596EA8"/>
    <w:rPr>
      <w:rFonts w:ascii="Times New Roman" w:eastAsia="MS Mincho" w:hAnsi="Times New Roman" w:cs="Times New Roman" w:hint="default"/>
    </w:rPr>
  </w:style>
  <w:style w:type="character" w:customStyle="1" w:styleId="WW8Num11z1">
    <w:name w:val="WW8Num11z1"/>
    <w:rsid w:val="00596EA8"/>
    <w:rPr>
      <w:rFonts w:ascii="Courier New" w:hAnsi="Courier New" w:cs="Courier New" w:hint="default"/>
    </w:rPr>
  </w:style>
  <w:style w:type="character" w:customStyle="1" w:styleId="WW8Num11z2">
    <w:name w:val="WW8Num11z2"/>
    <w:rsid w:val="00596EA8"/>
    <w:rPr>
      <w:rFonts w:ascii="Wingdings" w:hAnsi="Wingdings" w:hint="default"/>
    </w:rPr>
  </w:style>
  <w:style w:type="character" w:customStyle="1" w:styleId="WW8Num11z3">
    <w:name w:val="WW8Num11z3"/>
    <w:rsid w:val="00596EA8"/>
    <w:rPr>
      <w:rFonts w:ascii="Symbol" w:hAnsi="Symbol" w:hint="default"/>
    </w:rPr>
  </w:style>
  <w:style w:type="character" w:customStyle="1" w:styleId="WW8Num15z0">
    <w:name w:val="WW8Num15z0"/>
    <w:rsid w:val="00596EA8"/>
    <w:rPr>
      <w:rFonts w:ascii="Times New Roman" w:eastAsia="Times New Roman" w:hAnsi="Times New Roman" w:cs="Times New Roman" w:hint="default"/>
    </w:rPr>
  </w:style>
  <w:style w:type="character" w:customStyle="1" w:styleId="WW8Num15z1">
    <w:name w:val="WW8Num15z1"/>
    <w:rsid w:val="00596EA8"/>
    <w:rPr>
      <w:rFonts w:ascii="Courier New" w:hAnsi="Courier New" w:cs="Courier New" w:hint="default"/>
    </w:rPr>
  </w:style>
  <w:style w:type="character" w:customStyle="1" w:styleId="WW8Num15z2">
    <w:name w:val="WW8Num15z2"/>
    <w:rsid w:val="00596EA8"/>
    <w:rPr>
      <w:rFonts w:ascii="Wingdings" w:hAnsi="Wingdings" w:hint="default"/>
    </w:rPr>
  </w:style>
  <w:style w:type="character" w:customStyle="1" w:styleId="WW8Num15z3">
    <w:name w:val="WW8Num15z3"/>
    <w:rsid w:val="00596EA8"/>
    <w:rPr>
      <w:rFonts w:ascii="Symbol" w:hAnsi="Symbol" w:hint="default"/>
    </w:rPr>
  </w:style>
  <w:style w:type="character" w:customStyle="1" w:styleId="WW8Num16z0">
    <w:name w:val="WW8Num16z0"/>
    <w:rsid w:val="00596EA8"/>
    <w:rPr>
      <w:rFonts w:ascii="Times New Roman" w:eastAsia="MS Mincho" w:hAnsi="Times New Roman" w:cs="Times New Roman" w:hint="default"/>
    </w:rPr>
  </w:style>
  <w:style w:type="character" w:customStyle="1" w:styleId="WW8Num16z1">
    <w:name w:val="WW8Num16z1"/>
    <w:rsid w:val="00596EA8"/>
    <w:rPr>
      <w:rFonts w:ascii="Courier New" w:hAnsi="Courier New" w:cs="Courier New" w:hint="default"/>
    </w:rPr>
  </w:style>
  <w:style w:type="character" w:customStyle="1" w:styleId="WW8Num16z2">
    <w:name w:val="WW8Num16z2"/>
    <w:rsid w:val="00596EA8"/>
    <w:rPr>
      <w:rFonts w:ascii="Wingdings" w:hAnsi="Wingdings" w:hint="default"/>
    </w:rPr>
  </w:style>
  <w:style w:type="character" w:customStyle="1" w:styleId="WW8Num16z3">
    <w:name w:val="WW8Num16z3"/>
    <w:rsid w:val="00596EA8"/>
    <w:rPr>
      <w:rFonts w:ascii="Symbol" w:hAnsi="Symbol" w:hint="default"/>
    </w:rPr>
  </w:style>
  <w:style w:type="character" w:customStyle="1" w:styleId="WW8Num18z0">
    <w:name w:val="WW8Num18z0"/>
    <w:rsid w:val="00596EA8"/>
    <w:rPr>
      <w:rFonts w:ascii="Times New Roman" w:eastAsia="Times New Roman" w:hAnsi="Times New Roman" w:cs="Times New Roman" w:hint="default"/>
    </w:rPr>
  </w:style>
  <w:style w:type="character" w:customStyle="1" w:styleId="WW8Num18z1">
    <w:name w:val="WW8Num18z1"/>
    <w:rsid w:val="00596EA8"/>
    <w:rPr>
      <w:rFonts w:ascii="Courier New" w:hAnsi="Courier New" w:cs="Courier New" w:hint="default"/>
    </w:rPr>
  </w:style>
  <w:style w:type="character" w:customStyle="1" w:styleId="WW8Num18z2">
    <w:name w:val="WW8Num18z2"/>
    <w:rsid w:val="00596EA8"/>
    <w:rPr>
      <w:rFonts w:ascii="Wingdings" w:hAnsi="Wingdings" w:hint="default"/>
    </w:rPr>
  </w:style>
  <w:style w:type="character" w:customStyle="1" w:styleId="WW8Num18z3">
    <w:name w:val="WW8Num18z3"/>
    <w:rsid w:val="00596EA8"/>
    <w:rPr>
      <w:rFonts w:ascii="Symbol" w:hAnsi="Symbol" w:hint="default"/>
    </w:rPr>
  </w:style>
  <w:style w:type="character" w:customStyle="1" w:styleId="WW8Num19z0">
    <w:name w:val="WW8Num19z0"/>
    <w:rsid w:val="00596EA8"/>
    <w:rPr>
      <w:rFonts w:ascii="Times New Roman" w:eastAsia="MS Mincho" w:hAnsi="Times New Roman" w:cs="Times New Roman" w:hint="default"/>
    </w:rPr>
  </w:style>
  <w:style w:type="character" w:customStyle="1" w:styleId="WW8Num19z1">
    <w:name w:val="WW8Num19z1"/>
    <w:rsid w:val="00596EA8"/>
    <w:rPr>
      <w:rFonts w:ascii="Wingdings" w:hAnsi="Wingdings" w:hint="default"/>
    </w:rPr>
  </w:style>
  <w:style w:type="character" w:customStyle="1" w:styleId="WW8Num25z0">
    <w:name w:val="WW8Num25z0"/>
    <w:rsid w:val="00596EA8"/>
    <w:rPr>
      <w:rFonts w:ascii="Arial" w:eastAsia="SimSun" w:hAnsi="Arial" w:cs="Arial" w:hint="default"/>
    </w:rPr>
  </w:style>
  <w:style w:type="character" w:customStyle="1" w:styleId="WW8Num25z1">
    <w:name w:val="WW8Num25z1"/>
    <w:rsid w:val="00596EA8"/>
    <w:rPr>
      <w:rFonts w:ascii="Wingdings" w:hAnsi="Wingdings" w:hint="default"/>
    </w:rPr>
  </w:style>
  <w:style w:type="character" w:customStyle="1" w:styleId="WW8Num28z0">
    <w:name w:val="WW8Num28z0"/>
    <w:rsid w:val="00596EA8"/>
    <w:rPr>
      <w:rFonts w:ascii="Times New Roman" w:eastAsia="MS Mincho" w:hAnsi="Times New Roman" w:cs="Times New Roman" w:hint="default"/>
    </w:rPr>
  </w:style>
  <w:style w:type="character" w:customStyle="1" w:styleId="WW8Num28z1">
    <w:name w:val="WW8Num28z1"/>
    <w:rsid w:val="00596EA8"/>
    <w:rPr>
      <w:rFonts w:ascii="Courier New" w:hAnsi="Courier New" w:cs="Courier New" w:hint="default"/>
    </w:rPr>
  </w:style>
  <w:style w:type="character" w:customStyle="1" w:styleId="WW8Num28z2">
    <w:name w:val="WW8Num28z2"/>
    <w:rsid w:val="00596EA8"/>
    <w:rPr>
      <w:rFonts w:ascii="Wingdings" w:hAnsi="Wingdings" w:hint="default"/>
    </w:rPr>
  </w:style>
  <w:style w:type="character" w:customStyle="1" w:styleId="WW8Num28z3">
    <w:name w:val="WW8Num28z3"/>
    <w:rsid w:val="00596EA8"/>
    <w:rPr>
      <w:rFonts w:ascii="Symbol" w:hAnsi="Symbol" w:hint="default"/>
    </w:rPr>
  </w:style>
  <w:style w:type="character" w:customStyle="1" w:styleId="WW8Num32z0">
    <w:name w:val="WW8Num32z0"/>
    <w:rsid w:val="00596EA8"/>
    <w:rPr>
      <w:rFonts w:ascii="Times New Roman" w:eastAsia="Times New Roman" w:hAnsi="Times New Roman" w:cs="Times New Roman" w:hint="default"/>
    </w:rPr>
  </w:style>
  <w:style w:type="character" w:customStyle="1" w:styleId="WW8Num32z1">
    <w:name w:val="WW8Num32z1"/>
    <w:rsid w:val="00596EA8"/>
    <w:rPr>
      <w:rFonts w:ascii="Courier New" w:hAnsi="Courier New" w:cs="Courier New" w:hint="default"/>
    </w:rPr>
  </w:style>
  <w:style w:type="character" w:customStyle="1" w:styleId="WW8Num32z2">
    <w:name w:val="WW8Num32z2"/>
    <w:rsid w:val="00596EA8"/>
    <w:rPr>
      <w:rFonts w:ascii="Wingdings" w:hAnsi="Wingdings" w:hint="default"/>
    </w:rPr>
  </w:style>
  <w:style w:type="character" w:customStyle="1" w:styleId="WW8Num32z3">
    <w:name w:val="WW8Num32z3"/>
    <w:rsid w:val="00596EA8"/>
    <w:rPr>
      <w:rFonts w:ascii="Symbol" w:hAnsi="Symbol" w:hint="default"/>
    </w:rPr>
  </w:style>
  <w:style w:type="character" w:customStyle="1" w:styleId="WW8Num34z0">
    <w:name w:val="WW8Num34z0"/>
    <w:rsid w:val="00596EA8"/>
    <w:rPr>
      <w:rFonts w:ascii="Times New Roman" w:eastAsia="SimSun" w:hAnsi="Times New Roman" w:cs="Times New Roman" w:hint="default"/>
    </w:rPr>
  </w:style>
  <w:style w:type="character" w:customStyle="1" w:styleId="WW8Num34z1">
    <w:name w:val="WW8Num34z1"/>
    <w:rsid w:val="00596EA8"/>
    <w:rPr>
      <w:rFonts w:ascii="Wingdings" w:hAnsi="Wingdings" w:hint="default"/>
    </w:rPr>
  </w:style>
  <w:style w:type="character" w:customStyle="1" w:styleId="WW8Num35z0">
    <w:name w:val="WW8Num35z0"/>
    <w:rsid w:val="00596EA8"/>
    <w:rPr>
      <w:rFonts w:ascii="Times New Roman" w:eastAsia="SimSun" w:hAnsi="Times New Roman" w:cs="Times New Roman" w:hint="default"/>
    </w:rPr>
  </w:style>
  <w:style w:type="character" w:customStyle="1" w:styleId="WW8Num35z1">
    <w:name w:val="WW8Num35z1"/>
    <w:rsid w:val="00596EA8"/>
    <w:rPr>
      <w:rFonts w:ascii="Wingdings" w:hAnsi="Wingdings" w:hint="default"/>
    </w:rPr>
  </w:style>
  <w:style w:type="character" w:customStyle="1" w:styleId="WW8Num36z0">
    <w:name w:val="WW8Num36z0"/>
    <w:rsid w:val="00596EA8"/>
    <w:rPr>
      <w:rFonts w:ascii="Times New Roman" w:eastAsia="SimSun" w:hAnsi="Times New Roman" w:cs="Times New Roman" w:hint="default"/>
    </w:rPr>
  </w:style>
  <w:style w:type="character" w:customStyle="1" w:styleId="WW8Num36z1">
    <w:name w:val="WW8Num36z1"/>
    <w:rsid w:val="00596EA8"/>
    <w:rPr>
      <w:rFonts w:ascii="Wingdings" w:hAnsi="Wingdings" w:hint="default"/>
    </w:rPr>
  </w:style>
  <w:style w:type="character" w:customStyle="1" w:styleId="WW8Num39z0">
    <w:name w:val="WW8Num39z0"/>
    <w:rsid w:val="00596EA8"/>
    <w:rPr>
      <w:rFonts w:ascii="Times New Roman" w:eastAsia="SimSun" w:hAnsi="Times New Roman" w:cs="Times New Roman" w:hint="default"/>
    </w:rPr>
  </w:style>
  <w:style w:type="character" w:customStyle="1" w:styleId="WW8Num39z1">
    <w:name w:val="WW8Num39z1"/>
    <w:rsid w:val="00596EA8"/>
    <w:rPr>
      <w:rFonts w:ascii="Wingdings" w:hAnsi="Wingdings" w:hint="default"/>
    </w:rPr>
  </w:style>
  <w:style w:type="character" w:customStyle="1" w:styleId="WW8NumSt1z0">
    <w:name w:val="WW8NumSt1z0"/>
    <w:rsid w:val="00596EA8"/>
    <w:rPr>
      <w:rFonts w:ascii="Symbol" w:hAnsi="Symbol" w:hint="default"/>
    </w:rPr>
  </w:style>
  <w:style w:type="character" w:customStyle="1" w:styleId="WW8NumSt18z0">
    <w:name w:val="WW8NumSt18z0"/>
    <w:rsid w:val="00596EA8"/>
    <w:rPr>
      <w:rFonts w:ascii="Geneva" w:hAnsi="Geneva" w:hint="default"/>
    </w:rPr>
  </w:style>
  <w:style w:type="character" w:customStyle="1" w:styleId="af7">
    <w:name w:val="段落フォント"/>
    <w:rsid w:val="00596EA8"/>
  </w:style>
  <w:style w:type="character" w:customStyle="1" w:styleId="af8">
    <w:name w:val="脚注番号"/>
    <w:rsid w:val="00596EA8"/>
    <w:rPr>
      <w:b/>
      <w:bCs w:val="0"/>
      <w:position w:val="3"/>
      <w:sz w:val="16"/>
    </w:rPr>
  </w:style>
  <w:style w:type="character" w:customStyle="1" w:styleId="af9">
    <w:name w:val="コメント参照"/>
    <w:rsid w:val="00596EA8"/>
    <w:rPr>
      <w:sz w:val="16"/>
    </w:rPr>
  </w:style>
  <w:style w:type="character" w:customStyle="1" w:styleId="H1">
    <w:name w:val="H1 (文字)"/>
    <w:rsid w:val="00596EA8"/>
    <w:rPr>
      <w:rFonts w:ascii="Arial" w:eastAsia="MS Mincho" w:hAnsi="Arial" w:cs="Arial" w:hint="default"/>
      <w:sz w:val="36"/>
      <w:lang w:val="en-GB" w:eastAsia="ar-SA" w:bidi="ar-SA"/>
    </w:rPr>
  </w:style>
  <w:style w:type="character" w:customStyle="1" w:styleId="Head2A">
    <w:name w:val="Head2A (文字)"/>
    <w:rsid w:val="00596EA8"/>
    <w:rPr>
      <w:rFonts w:ascii="Arial" w:eastAsia="MS Mincho" w:hAnsi="Arial" w:cs="Arial" w:hint="default"/>
      <w:sz w:val="32"/>
      <w:lang w:val="en-GB" w:eastAsia="ar-SA" w:bidi="ar-SA"/>
    </w:rPr>
  </w:style>
  <w:style w:type="character" w:customStyle="1" w:styleId="Underrubrik2">
    <w:name w:val="Underrubrik2 (文字)"/>
    <w:rsid w:val="00596EA8"/>
    <w:rPr>
      <w:rFonts w:ascii="Arial" w:eastAsia="MS Mincho" w:hAnsi="Arial" w:cs="Arial" w:hint="default"/>
      <w:sz w:val="28"/>
      <w:lang w:val="en-GB" w:eastAsia="ar-SA" w:bidi="ar-SA"/>
    </w:rPr>
  </w:style>
  <w:style w:type="character" w:customStyle="1" w:styleId="h4">
    <w:name w:val="h4 (文字)"/>
    <w:rsid w:val="00596EA8"/>
    <w:rPr>
      <w:rFonts w:ascii="Arial" w:eastAsia="MS Mincho" w:hAnsi="Arial" w:cs="Arial" w:hint="default"/>
      <w:color w:val="0000FF"/>
      <w:kern w:val="2"/>
      <w:sz w:val="24"/>
      <w:szCs w:val="28"/>
      <w:lang w:val="en-GB" w:eastAsia="ar-SA" w:bidi="ar-SA"/>
    </w:rPr>
  </w:style>
  <w:style w:type="character" w:customStyle="1" w:styleId="M5">
    <w:name w:val="M5 (文字)"/>
    <w:rsid w:val="00596EA8"/>
    <w:rPr>
      <w:rFonts w:ascii="Arial" w:eastAsia="MS Mincho" w:hAnsi="Arial" w:cs="Arial" w:hint="default"/>
      <w:sz w:val="22"/>
      <w:lang w:val="en-GB" w:eastAsia="ar-SA" w:bidi="ar-SA"/>
    </w:rPr>
  </w:style>
  <w:style w:type="character" w:customStyle="1" w:styleId="T1">
    <w:name w:val="T1 (文字)"/>
    <w:rsid w:val="00596EA8"/>
    <w:rPr>
      <w:rFonts w:ascii="Arial" w:eastAsia="MS Mincho" w:hAnsi="Arial" w:cs="Arial" w:hint="default"/>
      <w:lang w:val="en-GB" w:eastAsia="ar-SA" w:bidi="ar-SA"/>
    </w:rPr>
  </w:style>
  <w:style w:type="character" w:customStyle="1" w:styleId="8">
    <w:name w:val="(文字) (文字)8"/>
    <w:rsid w:val="00596EA8"/>
    <w:rPr>
      <w:rFonts w:ascii="Arial" w:eastAsia="MS Mincho" w:hAnsi="Arial" w:cs="Arial" w:hint="default"/>
      <w:lang w:val="en-GB" w:eastAsia="ar-SA" w:bidi="ar-SA"/>
    </w:rPr>
  </w:style>
  <w:style w:type="character" w:customStyle="1" w:styleId="70">
    <w:name w:val="(文字) (文字)7"/>
    <w:rsid w:val="00596EA8"/>
    <w:rPr>
      <w:rFonts w:ascii="Arial" w:eastAsia="MS Mincho" w:hAnsi="Arial" w:cs="Arial" w:hint="default"/>
      <w:sz w:val="36"/>
      <w:lang w:val="en-GB" w:eastAsia="ar-SA" w:bidi="ar-SA"/>
    </w:rPr>
  </w:style>
  <w:style w:type="character" w:customStyle="1" w:styleId="headerodd">
    <w:name w:val="header odd (文字)"/>
    <w:rsid w:val="00596EA8"/>
    <w:rPr>
      <w:rFonts w:ascii="Arial" w:eastAsia="MS Mincho" w:hAnsi="Arial" w:cs="Arial" w:hint="default"/>
      <w:b/>
      <w:bCs w:val="0"/>
      <w:sz w:val="18"/>
      <w:lang w:val="en-GB" w:eastAsia="ar-SA" w:bidi="ar-SA"/>
    </w:rPr>
  </w:style>
  <w:style w:type="character" w:customStyle="1" w:styleId="footnotetext1">
    <w:name w:val="footnote text1 (文字)"/>
    <w:rsid w:val="00596EA8"/>
    <w:rPr>
      <w:rFonts w:ascii="MS Mincho" w:eastAsia="MS Mincho" w:hAnsi="MS Mincho" w:hint="eastAsia"/>
      <w:sz w:val="16"/>
      <w:lang w:val="en-GB" w:eastAsia="ar-SA" w:bidi="ar-SA"/>
    </w:rPr>
  </w:style>
  <w:style w:type="character" w:customStyle="1" w:styleId="62">
    <w:name w:val="(文字) (文字)6"/>
    <w:rsid w:val="00596EA8"/>
    <w:rPr>
      <w:rFonts w:ascii="MS Mincho" w:eastAsia="MS Mincho" w:hAnsi="MS Mincho" w:hint="eastAsia"/>
      <w:lang w:val="en-GB" w:eastAsia="ar-SA" w:bidi="ar-SA"/>
    </w:rPr>
  </w:style>
  <w:style w:type="character" w:customStyle="1" w:styleId="cap">
    <w:name w:val="cap (文字)"/>
    <w:rsid w:val="00596EA8"/>
    <w:rPr>
      <w:rFonts w:ascii="MS Mincho" w:eastAsia="MS Mincho" w:hAnsi="MS Mincho" w:hint="eastAsia"/>
      <w:b/>
      <w:bCs w:val="0"/>
      <w:lang w:val="en-GB" w:eastAsia="ar-SA" w:bidi="ar-SA"/>
    </w:rPr>
  </w:style>
  <w:style w:type="character" w:customStyle="1" w:styleId="55">
    <w:name w:val="(文字) (文字)5"/>
    <w:rsid w:val="00596EA8"/>
    <w:rPr>
      <w:rFonts w:ascii="Courier New" w:eastAsia="MS Mincho" w:hAnsi="Courier New" w:cs="Courier New" w:hint="default"/>
      <w:lang w:val="nb-NO" w:eastAsia="ar-SA" w:bidi="ar-SA"/>
    </w:rPr>
  </w:style>
  <w:style w:type="character" w:customStyle="1" w:styleId="bt">
    <w:name w:val="bt (文字)"/>
    <w:rsid w:val="00596EA8"/>
    <w:rPr>
      <w:rFonts w:ascii="MS Mincho" w:eastAsia="MS Mincho" w:hAnsi="MS Mincho" w:hint="eastAsia"/>
      <w:lang w:val="en-GB" w:eastAsia="ar-SA" w:bidi="ar-SA"/>
    </w:rPr>
  </w:style>
  <w:style w:type="character" w:customStyle="1" w:styleId="afa">
    <w:name w:val="番号付け記号"/>
    <w:rsid w:val="00596EA8"/>
  </w:style>
  <w:style w:type="character" w:customStyle="1" w:styleId="WW8Num27z0">
    <w:name w:val="WW8Num27z0"/>
    <w:rsid w:val="00596EA8"/>
    <w:rPr>
      <w:rFonts w:ascii="Arial" w:eastAsia="Times New Roman" w:hAnsi="Arial" w:cs="Arial" w:hint="default"/>
    </w:rPr>
  </w:style>
  <w:style w:type="character" w:customStyle="1" w:styleId="WW8Num27z1">
    <w:name w:val="WW8Num27z1"/>
    <w:rsid w:val="00596EA8"/>
    <w:rPr>
      <w:rFonts w:ascii="Courier New" w:hAnsi="Courier New" w:cs="Courier New" w:hint="default"/>
    </w:rPr>
  </w:style>
  <w:style w:type="character" w:customStyle="1" w:styleId="WW8Num27z2">
    <w:name w:val="WW8Num27z2"/>
    <w:rsid w:val="00596EA8"/>
    <w:rPr>
      <w:rFonts w:ascii="Wingdings" w:hAnsi="Wingdings" w:hint="default"/>
    </w:rPr>
  </w:style>
  <w:style w:type="character" w:customStyle="1" w:styleId="WW8Num27z3">
    <w:name w:val="WW8Num27z3"/>
    <w:rsid w:val="00596EA8"/>
    <w:rPr>
      <w:rFonts w:ascii="Symbol" w:hAnsi="Symbol" w:hint="default"/>
    </w:rPr>
  </w:style>
  <w:style w:type="character" w:customStyle="1" w:styleId="WW8Num29z0">
    <w:name w:val="WW8Num29z0"/>
    <w:rsid w:val="00596EA8"/>
    <w:rPr>
      <w:rFonts w:ascii="Times New Roman" w:eastAsia="MS Mincho" w:hAnsi="Times New Roman" w:cs="Times New Roman" w:hint="default"/>
    </w:rPr>
  </w:style>
  <w:style w:type="character" w:customStyle="1" w:styleId="WW8Num29z1">
    <w:name w:val="WW8Num29z1"/>
    <w:rsid w:val="00596EA8"/>
    <w:rPr>
      <w:rFonts w:ascii="Courier New" w:hAnsi="Courier New" w:cs="Courier New" w:hint="default"/>
    </w:rPr>
  </w:style>
  <w:style w:type="character" w:customStyle="1" w:styleId="WW8Num29z2">
    <w:name w:val="WW8Num29z2"/>
    <w:rsid w:val="00596EA8"/>
    <w:rPr>
      <w:rFonts w:ascii="Wingdings" w:hAnsi="Wingdings" w:hint="default"/>
    </w:rPr>
  </w:style>
  <w:style w:type="character" w:customStyle="1" w:styleId="WW8Num29z3">
    <w:name w:val="WW8Num29z3"/>
    <w:rsid w:val="00596EA8"/>
    <w:rPr>
      <w:rFonts w:ascii="Symbol" w:hAnsi="Symbol" w:hint="default"/>
    </w:rPr>
  </w:style>
  <w:style w:type="character" w:customStyle="1" w:styleId="WW8Num31z0">
    <w:name w:val="WW8Num31z0"/>
    <w:rsid w:val="00596EA8"/>
    <w:rPr>
      <w:rFonts w:ascii="Symbol" w:hAnsi="Symbol" w:hint="default"/>
    </w:rPr>
  </w:style>
  <w:style w:type="character" w:customStyle="1" w:styleId="WW8Num31z1">
    <w:name w:val="WW8Num31z1"/>
    <w:rsid w:val="00596EA8"/>
    <w:rPr>
      <w:rFonts w:ascii="Courier New" w:hAnsi="Courier New" w:cs="Courier New" w:hint="default"/>
    </w:rPr>
  </w:style>
  <w:style w:type="character" w:customStyle="1" w:styleId="WW8Num31z2">
    <w:name w:val="WW8Num31z2"/>
    <w:rsid w:val="00596EA8"/>
    <w:rPr>
      <w:rFonts w:ascii="Wingdings" w:hAnsi="Wingdings" w:hint="default"/>
    </w:rPr>
  </w:style>
  <w:style w:type="character" w:customStyle="1" w:styleId="WW8Num34z2">
    <w:name w:val="WW8Num34z2"/>
    <w:rsid w:val="00596EA8"/>
    <w:rPr>
      <w:rFonts w:ascii="Wingdings" w:hAnsi="Wingdings" w:hint="default"/>
    </w:rPr>
  </w:style>
  <w:style w:type="character" w:customStyle="1" w:styleId="WW8Num34z3">
    <w:name w:val="WW8Num34z3"/>
    <w:rsid w:val="00596EA8"/>
    <w:rPr>
      <w:rFonts w:ascii="Symbol" w:hAnsi="Symbol" w:hint="default"/>
    </w:rPr>
  </w:style>
  <w:style w:type="character" w:customStyle="1" w:styleId="WW8Num37z0">
    <w:name w:val="WW8Num37z0"/>
    <w:rsid w:val="00596EA8"/>
    <w:rPr>
      <w:rFonts w:ascii="Times New Roman" w:eastAsia="SimSun" w:hAnsi="Times New Roman" w:cs="Times New Roman" w:hint="default"/>
    </w:rPr>
  </w:style>
  <w:style w:type="character" w:customStyle="1" w:styleId="WW8Num37z1">
    <w:name w:val="WW8Num37z1"/>
    <w:rsid w:val="00596EA8"/>
    <w:rPr>
      <w:rFonts w:ascii="Wingdings" w:hAnsi="Wingdings" w:hint="default"/>
    </w:rPr>
  </w:style>
  <w:style w:type="character" w:customStyle="1" w:styleId="WW8Num38z0">
    <w:name w:val="WW8Num38z0"/>
    <w:rsid w:val="00596EA8"/>
    <w:rPr>
      <w:rFonts w:ascii="Times New Roman" w:eastAsia="SimSun" w:hAnsi="Times New Roman" w:cs="Times New Roman" w:hint="default"/>
    </w:rPr>
  </w:style>
  <w:style w:type="character" w:customStyle="1" w:styleId="WW8Num38z1">
    <w:name w:val="WW8Num38z1"/>
    <w:rsid w:val="00596EA8"/>
    <w:rPr>
      <w:rFonts w:ascii="Wingdings" w:hAnsi="Wingdings" w:hint="default"/>
    </w:rPr>
  </w:style>
  <w:style w:type="character" w:customStyle="1" w:styleId="WW8Num41z0">
    <w:name w:val="WW8Num41z0"/>
    <w:rsid w:val="00596EA8"/>
    <w:rPr>
      <w:rFonts w:ascii="Times New Roman" w:eastAsia="SimSun" w:hAnsi="Times New Roman" w:cs="Times New Roman" w:hint="default"/>
    </w:rPr>
  </w:style>
  <w:style w:type="character" w:customStyle="1" w:styleId="WW8Num41z1">
    <w:name w:val="WW8Num41z1"/>
    <w:rsid w:val="00596EA8"/>
    <w:rPr>
      <w:rFonts w:ascii="Wingdings" w:hAnsi="Wingdings" w:hint="default"/>
    </w:rPr>
  </w:style>
  <w:style w:type="character" w:customStyle="1" w:styleId="WW8NumSt20z0">
    <w:name w:val="WW8NumSt20z0"/>
    <w:rsid w:val="00596EA8"/>
    <w:rPr>
      <w:rFonts w:ascii="Geneva" w:hAnsi="Geneva" w:hint="default"/>
    </w:rPr>
  </w:style>
  <w:style w:type="character" w:customStyle="1" w:styleId="DefaultParagraphFont1">
    <w:name w:val="Default Paragraph Font1"/>
    <w:rsid w:val="00596EA8"/>
  </w:style>
  <w:style w:type="character" w:customStyle="1" w:styleId="CommentReference1">
    <w:name w:val="Comment Reference1"/>
    <w:rsid w:val="00596EA8"/>
    <w:rPr>
      <w:sz w:val="16"/>
    </w:rPr>
  </w:style>
  <w:style w:type="character" w:customStyle="1" w:styleId="CharChar22">
    <w:name w:val="Char Char22"/>
    <w:rsid w:val="00596EA8"/>
    <w:rPr>
      <w:rFonts w:ascii="Arial" w:hAnsi="Arial" w:cs="Arial" w:hint="default"/>
      <w:lang w:val="en-GB"/>
    </w:rPr>
  </w:style>
  <w:style w:type="character" w:customStyle="1" w:styleId="h4CharChar">
    <w:name w:val="h4 Char Char"/>
    <w:rsid w:val="00596EA8"/>
    <w:rPr>
      <w:rFonts w:ascii="Arial" w:hAnsi="Arial" w:cs="Arial" w:hint="default"/>
      <w:sz w:val="24"/>
      <w:lang w:val="en-GB" w:eastAsia="ja-JP" w:bidi="ar-SA"/>
    </w:rPr>
  </w:style>
  <w:style w:type="character" w:customStyle="1" w:styleId="FigureCaption1">
    <w:name w:val="Figure Caption1"/>
    <w:aliases w:val="fc Char1,Figure Caption Char Char"/>
    <w:rsid w:val="00596E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6E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6E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6EA8"/>
    <w:rPr>
      <w:lang w:val="en-GB" w:eastAsia="ja-JP" w:bidi="ar-SA"/>
    </w:rPr>
  </w:style>
  <w:style w:type="character" w:customStyle="1" w:styleId="CarCar10">
    <w:name w:val="Car Car10"/>
    <w:rsid w:val="00596EA8"/>
    <w:rPr>
      <w:rFonts w:ascii="Arial" w:hAnsi="Arial" w:cs="Arial" w:hint="default"/>
      <w:lang w:val="en-GB" w:eastAsia="ja-JP" w:bidi="ar-SA"/>
    </w:rPr>
  </w:style>
  <w:style w:type="character" w:customStyle="1" w:styleId="1f5">
    <w:name w:val="段落フォント1"/>
    <w:rsid w:val="00596EA8"/>
  </w:style>
  <w:style w:type="character" w:customStyle="1" w:styleId="1f6">
    <w:name w:val="コメント参照1"/>
    <w:rsid w:val="00596EA8"/>
    <w:rPr>
      <w:sz w:val="16"/>
    </w:rPr>
  </w:style>
  <w:style w:type="character" w:customStyle="1" w:styleId="CharChar23">
    <w:name w:val="Char Char23"/>
    <w:rsid w:val="00596EA8"/>
    <w:rPr>
      <w:rFonts w:ascii="Arial" w:hAnsi="Arial" w:cs="Arial" w:hint="default"/>
      <w:lang w:val="en-GB" w:eastAsia="en-US"/>
    </w:rPr>
  </w:style>
  <w:style w:type="character" w:customStyle="1" w:styleId="EmailStyle97">
    <w:name w:val="EmailStyle97"/>
    <w:semiHidden/>
    <w:rsid w:val="00596EA8"/>
    <w:rPr>
      <w:rFonts w:ascii="Arial" w:hAnsi="Arial" w:cs="Arial" w:hint="default"/>
      <w:color w:val="auto"/>
      <w:sz w:val="20"/>
      <w:szCs w:val="20"/>
    </w:rPr>
  </w:style>
  <w:style w:type="character" w:customStyle="1" w:styleId="THC">
    <w:name w:val="TH C"/>
    <w:rsid w:val="00596EA8"/>
    <w:rPr>
      <w:rFonts w:ascii="Arial" w:eastAsia="MS Mincho" w:hAnsi="Arial" w:cs="Arial" w:hint="default"/>
      <w:b/>
      <w:bCs/>
      <w:lang w:val="en-GB" w:eastAsia="ja-JP"/>
    </w:rPr>
  </w:style>
  <w:style w:type="character" w:customStyle="1" w:styleId="B1C">
    <w:name w:val="B1 C"/>
    <w:rsid w:val="00596EA8"/>
    <w:rPr>
      <w:lang w:val="en-GB" w:eastAsia="en-US" w:bidi="ar-SA"/>
    </w:rPr>
  </w:style>
  <w:style w:type="character" w:customStyle="1" w:styleId="Heading4C">
    <w:name w:val="Heading 4 C"/>
    <w:rsid w:val="00596EA8"/>
    <w:rPr>
      <w:rFonts w:ascii="Arial" w:hAnsi="Arial" w:cs="Arial" w:hint="default"/>
      <w:sz w:val="24"/>
      <w:szCs w:val="28"/>
      <w:lang w:val="en-GB" w:eastAsia="en-US" w:bidi="ar-SA"/>
    </w:rPr>
  </w:style>
  <w:style w:type="character" w:customStyle="1" w:styleId="Titre3">
    <w:name w:val="Titre 3"/>
    <w:rsid w:val="00596EA8"/>
    <w:rPr>
      <w:rFonts w:ascii="Arial" w:hAnsi="Arial" w:cs="Arial" w:hint="default"/>
      <w:sz w:val="28"/>
      <w:szCs w:val="28"/>
      <w:lang w:val="en-GB" w:eastAsia="en-GB"/>
    </w:rPr>
  </w:style>
  <w:style w:type="character" w:customStyle="1" w:styleId="B3c">
    <w:name w:val="B3 c"/>
    <w:rsid w:val="00596EA8"/>
    <w:rPr>
      <w:lang w:val="en-GB" w:eastAsia="en-GB"/>
    </w:rPr>
  </w:style>
  <w:style w:type="character" w:customStyle="1" w:styleId="B2C">
    <w:name w:val="B2 C"/>
    <w:rsid w:val="00596EA8"/>
    <w:rPr>
      <w:lang w:val="en-GB" w:eastAsia="en-GB"/>
    </w:rPr>
  </w:style>
  <w:style w:type="character" w:customStyle="1" w:styleId="H6C">
    <w:name w:val="H6 C"/>
    <w:rsid w:val="00596EA8"/>
    <w:rPr>
      <w:rFonts w:ascii="Arial" w:eastAsia="Times New Roman" w:hAnsi="Arial" w:cs="Arial" w:hint="default"/>
      <w:sz w:val="22"/>
      <w:lang w:eastAsia="en-US"/>
    </w:rPr>
  </w:style>
  <w:style w:type="character" w:customStyle="1" w:styleId="h51">
    <w:name w:val="h5 1"/>
    <w:rsid w:val="00596EA8"/>
    <w:rPr>
      <w:rFonts w:ascii="Arial" w:eastAsia="MS Mincho" w:hAnsi="Arial" w:cs="Arial" w:hint="default"/>
      <w:sz w:val="22"/>
      <w:lang w:val="en-GB" w:eastAsia="en-US" w:bidi="ar-SA"/>
    </w:rPr>
  </w:style>
  <w:style w:type="character" w:customStyle="1" w:styleId="st1">
    <w:name w:val="st1"/>
    <w:rsid w:val="00596E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6EA8"/>
    <w:rPr>
      <w:rFonts w:ascii="Arial" w:hAnsi="Arial" w:cs="Arial" w:hint="default"/>
      <w:sz w:val="24"/>
      <w:szCs w:val="28"/>
      <w:lang w:val="en-GB" w:eastAsia="en-US"/>
    </w:rPr>
  </w:style>
  <w:style w:type="character" w:customStyle="1" w:styleId="T1Char5">
    <w:name w:val="T1 Char5"/>
    <w:aliases w:val="Header 6 Char Char5"/>
    <w:rsid w:val="00596E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6E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96E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6E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6E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6E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6E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6EA8"/>
    <w:rPr>
      <w:rFonts w:ascii="Arial" w:eastAsia="MS Mincho" w:hAnsi="Arial" w:cs="Arial" w:hint="default"/>
      <w:sz w:val="22"/>
      <w:lang w:val="en-GB" w:eastAsia="en-US" w:bidi="ar-SA"/>
    </w:rPr>
  </w:style>
  <w:style w:type="character" w:customStyle="1" w:styleId="T1Car">
    <w:name w:val="T1 Car"/>
    <w:aliases w:val="Header 6 Car Car"/>
    <w:rsid w:val="00596EA8"/>
    <w:rPr>
      <w:rFonts w:ascii="Arial" w:eastAsia="MS Mincho" w:hAnsi="Arial" w:cs="Arial" w:hint="default"/>
      <w:lang w:val="en-GB" w:eastAsia="en-US" w:bidi="ar-SA"/>
    </w:rPr>
  </w:style>
  <w:style w:type="character" w:customStyle="1" w:styleId="CarCar4">
    <w:name w:val="Car Car4"/>
    <w:rsid w:val="00596EA8"/>
    <w:rPr>
      <w:rFonts w:ascii="Arial" w:eastAsia="MS Mincho" w:hAnsi="Arial" w:cs="Arial" w:hint="default"/>
      <w:lang w:val="en-GB" w:eastAsia="en-US" w:bidi="ar-SA"/>
    </w:rPr>
  </w:style>
  <w:style w:type="character" w:customStyle="1" w:styleId="CarCar8">
    <w:name w:val="Car Car8"/>
    <w:rsid w:val="00596EA8"/>
    <w:rPr>
      <w:rFonts w:ascii="Arial" w:eastAsia="MS Mincho" w:hAnsi="Arial" w:cs="Arial" w:hint="default"/>
      <w:sz w:val="36"/>
      <w:lang w:val="en-GB" w:eastAsia="en-US" w:bidi="ar-SA"/>
    </w:rPr>
  </w:style>
  <w:style w:type="character" w:customStyle="1" w:styleId="CarCar3">
    <w:name w:val="Car Car3"/>
    <w:rsid w:val="00596EA8"/>
    <w:rPr>
      <w:rFonts w:ascii="Arial" w:eastAsia="MS Mincho" w:hAnsi="Arial" w:cs="Arial" w:hint="default"/>
      <w:sz w:val="36"/>
      <w:lang w:val="en-GB" w:eastAsia="en-US" w:bidi="ar-SA"/>
    </w:rPr>
  </w:style>
  <w:style w:type="character" w:customStyle="1" w:styleId="CarCar7">
    <w:name w:val="Car Car7"/>
    <w:rsid w:val="00596E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6E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6EA8"/>
    <w:rPr>
      <w:b/>
      <w:bCs w:val="0"/>
      <w:lang w:val="en-GB" w:eastAsia="ja-JP" w:bidi="ar-SA"/>
    </w:rPr>
  </w:style>
  <w:style w:type="character" w:customStyle="1" w:styleId="CarCar6">
    <w:name w:val="Car Car6"/>
    <w:rsid w:val="00596E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6EA8"/>
    <w:rPr>
      <w:lang w:val="en-GB" w:eastAsia="ja-JP" w:bidi="ar-SA"/>
    </w:rPr>
  </w:style>
  <w:style w:type="character" w:customStyle="1" w:styleId="T1Char6">
    <w:name w:val="T1 Char6"/>
    <w:aliases w:val="Header 6 Char Char6"/>
    <w:rsid w:val="00596EA8"/>
  </w:style>
  <w:style w:type="character" w:customStyle="1" w:styleId="capChar5">
    <w:name w:val="cap Char5"/>
    <w:aliases w:val="cap Char Char5,Caption Char Char4,Caption Char1 Char Char4,cap Char Char1 Char4,Caption Char Char1 Char Char4,cap Char2 Char Char Char4"/>
    <w:rsid w:val="00596EA8"/>
    <w:rPr>
      <w:b/>
      <w:bCs w:val="0"/>
      <w:lang w:val="en-GB" w:eastAsia="en-US" w:bidi="ar-SA"/>
    </w:rPr>
  </w:style>
  <w:style w:type="character" w:customStyle="1" w:styleId="Head2AZchn">
    <w:name w:val="Head2A Zchn"/>
    <w:aliases w:val="2 Zchn,H2 Zchn,h2 Zchn,DO NOT USE_h2 Zchn,h21 Zchn,UNDERRUBRIK 1-2 Zchn Zchn"/>
    <w:rsid w:val="00596E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6E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6E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96EA8"/>
    <w:rPr>
      <w:rFonts w:ascii="Arial" w:hAnsi="Arial" w:cs="Arial" w:hint="default"/>
      <w:sz w:val="22"/>
      <w:lang w:val="en-GB" w:eastAsia="en-GB" w:bidi="ar-SA"/>
    </w:rPr>
  </w:style>
  <w:style w:type="character" w:customStyle="1" w:styleId="T1Zchn">
    <w:name w:val="T1 Zchn"/>
    <w:aliases w:val="Header 6 Zchn Zchn"/>
    <w:rsid w:val="00596EA8"/>
  </w:style>
  <w:style w:type="character" w:customStyle="1" w:styleId="capChar3">
    <w:name w:val="cap Char3"/>
    <w:aliases w:val="cap Char Char3,Caption Char Char2,Caption Char1 Char Char2,cap Char Char1 Char2,Caption Char Char1 Char Char2,cap Char2 Char Char Char2"/>
    <w:rsid w:val="00596EA8"/>
    <w:rPr>
      <w:rFonts w:ascii="Times New Roman" w:eastAsia="Batang" w:hAnsi="Times New Roman" w:cs="Times New Roman" w:hint="default"/>
      <w:b/>
      <w:bCs w:val="0"/>
      <w:lang w:val="en-GB"/>
    </w:rPr>
  </w:style>
  <w:style w:type="character" w:customStyle="1" w:styleId="Heading6Char2">
    <w:name w:val="Heading 6 Char2"/>
    <w:rsid w:val="00596EA8"/>
  </w:style>
  <w:style w:type="character" w:customStyle="1" w:styleId="capChar4">
    <w:name w:val="cap Char4"/>
    <w:aliases w:val="cap Char Char4,Caption Char Char3,Caption Char1 Char Char3,cap Char Char1 Char3,Caption Char Char1 Char Char3,cap Char2 Char Char Char3"/>
    <w:rsid w:val="00596EA8"/>
    <w:rPr>
      <w:rFonts w:ascii="Times New Roman" w:eastAsia="MS Mincho" w:hAnsi="Times New Roman" w:cs="Times New Roman" w:hint="default"/>
      <w:b/>
      <w:bCs w:val="0"/>
      <w:lang w:val="en-GB"/>
    </w:rPr>
  </w:style>
  <w:style w:type="character" w:customStyle="1" w:styleId="T1Char8">
    <w:name w:val="T1 Char8"/>
    <w:aliases w:val="Header 6 Char Char7"/>
    <w:rsid w:val="00596E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6E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6EA8"/>
    <w:rPr>
      <w:rFonts w:ascii="Arial" w:hAnsi="Arial" w:cs="Arial" w:hint="default"/>
      <w:sz w:val="24"/>
      <w:szCs w:val="28"/>
      <w:lang w:val="en-GB" w:eastAsia="en-US"/>
    </w:rPr>
  </w:style>
  <w:style w:type="character" w:customStyle="1" w:styleId="T1Char7">
    <w:name w:val="T1 Char7"/>
    <w:aliases w:val="Header 6 Char Char8"/>
    <w:rsid w:val="00596E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6E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6E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6EA8"/>
    <w:rPr>
      <w:rFonts w:ascii="Arial" w:hAnsi="Arial" w:cs="Arial" w:hint="default"/>
      <w:sz w:val="24"/>
      <w:szCs w:val="24"/>
      <w:lang w:val="en-GB" w:eastAsia="en-US" w:bidi="he-IL"/>
    </w:rPr>
  </w:style>
  <w:style w:type="character" w:customStyle="1" w:styleId="T1Char9">
    <w:name w:val="T1 Char9"/>
    <w:aliases w:val="Header 6 Char Char9"/>
    <w:rsid w:val="00596EA8"/>
    <w:rPr>
      <w:rFonts w:ascii="Arial" w:hAnsi="Arial" w:cs="Arial" w:hint="default"/>
      <w:lang w:val="en-GB" w:eastAsia="en-US" w:bidi="he-IL"/>
    </w:rPr>
  </w:style>
  <w:style w:type="character" w:customStyle="1" w:styleId="CharChar210">
    <w:name w:val="Char Char210"/>
    <w:rsid w:val="00596E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6EA8"/>
    <w:rPr>
      <w:b/>
      <w:bCs w:val="0"/>
      <w:lang w:val="en-GB" w:eastAsia="en-US" w:bidi="ar-SA"/>
    </w:rPr>
  </w:style>
  <w:style w:type="character" w:customStyle="1" w:styleId="CharChar13">
    <w:name w:val="Char Char13"/>
    <w:semiHidden/>
    <w:rsid w:val="00596EA8"/>
    <w:rPr>
      <w:rFonts w:ascii="SimSun" w:eastAsia="SimSun" w:hAnsi="SimSun" w:hint="eastAsia"/>
      <w:lang w:val="en-GB" w:eastAsia="en-US" w:bidi="ar-SA"/>
    </w:rPr>
  </w:style>
  <w:style w:type="character" w:customStyle="1" w:styleId="Absatz-Standardschriftart1">
    <w:name w:val="Absatz-Standardschriftart1"/>
    <w:rsid w:val="00596EA8"/>
  </w:style>
  <w:style w:type="character" w:customStyle="1" w:styleId="Absatz-Standardschriftart2">
    <w:name w:val="Absatz-Standardschriftart2"/>
    <w:rsid w:val="00596EA8"/>
  </w:style>
  <w:style w:type="character" w:customStyle="1" w:styleId="313">
    <w:name w:val="(文字) (文字)31"/>
    <w:rsid w:val="00596EA8"/>
    <w:rPr>
      <w:rFonts w:ascii="MS Mincho" w:eastAsia="MS Mincho" w:hAnsi="MS Mincho" w:hint="eastAsia"/>
      <w:lang w:val="en-GB" w:eastAsia="ar-SA" w:bidi="ar-SA"/>
    </w:rPr>
  </w:style>
  <w:style w:type="character" w:customStyle="1" w:styleId="110">
    <w:name w:val="(文字) (文字)11"/>
    <w:rsid w:val="00596EA8"/>
    <w:rPr>
      <w:rFonts w:ascii="MS Mincho" w:eastAsia="MS Mincho" w:hAnsi="MS Mincho" w:hint="eastAsia"/>
      <w:lang w:val="en-GB" w:eastAsia="ar-SA" w:bidi="ar-SA"/>
    </w:rPr>
  </w:style>
  <w:style w:type="character" w:customStyle="1" w:styleId="Absatz-Standardschriftart3">
    <w:name w:val="Absatz-Standardschriftart3"/>
    <w:rsid w:val="00596EA8"/>
  </w:style>
  <w:style w:type="character" w:customStyle="1" w:styleId="hps">
    <w:name w:val="hps"/>
    <w:rsid w:val="00596EA8"/>
  </w:style>
  <w:style w:type="character" w:customStyle="1" w:styleId="1f7">
    <w:name w:val="書式なし (文字)1"/>
    <w:rsid w:val="00596EA8"/>
    <w:rPr>
      <w:rFonts w:ascii="MS Mincho" w:eastAsia="MS Mincho" w:hAnsi="Courier New" w:cs="Courier New" w:hint="eastAsia"/>
      <w:sz w:val="21"/>
      <w:szCs w:val="21"/>
      <w:lang w:val="en-GB" w:eastAsia="en-US"/>
    </w:rPr>
  </w:style>
  <w:style w:type="character" w:customStyle="1" w:styleId="1f8">
    <w:name w:val="文末脚注文字列 (文字)1"/>
    <w:rsid w:val="00596EA8"/>
    <w:rPr>
      <w:rFonts w:ascii="Times New Roman" w:hAnsi="Times New Roman" w:cs="Times New Roman" w:hint="default"/>
      <w:lang w:val="en-GB" w:eastAsia="en-US"/>
    </w:rPr>
  </w:style>
  <w:style w:type="character" w:customStyle="1" w:styleId="8Char1">
    <w:name w:val="标题 8 Char1"/>
    <w:rsid w:val="00596EA8"/>
    <w:rPr>
      <w:rFonts w:ascii="Arial" w:hAnsi="Arial" w:cs="Arial" w:hint="default"/>
      <w:sz w:val="36"/>
      <w:lang w:val="en-GB" w:eastAsia="en-US" w:bidi="ar-SA"/>
    </w:rPr>
  </w:style>
  <w:style w:type="character" w:customStyle="1" w:styleId="Char15">
    <w:name w:val="批注文字 Char1"/>
    <w:rsid w:val="00596EA8"/>
    <w:rPr>
      <w:rFonts w:ascii="SimSun" w:eastAsia="SimSun" w:hAnsi="SimSun" w:hint="eastAsia"/>
      <w:lang w:eastAsia="en-US"/>
    </w:rPr>
  </w:style>
  <w:style w:type="character" w:customStyle="1" w:styleId="Char2">
    <w:name w:val="批注主题 Char2"/>
    <w:rsid w:val="00596EA8"/>
    <w:rPr>
      <w:rFonts w:ascii="SimSun" w:eastAsia="SimSun" w:hAnsi="SimSun" w:hint="eastAsia"/>
      <w:b/>
      <w:bCs/>
      <w:lang w:eastAsia="en-US"/>
    </w:rPr>
  </w:style>
  <w:style w:type="character" w:customStyle="1" w:styleId="Char16">
    <w:name w:val="注释标题 Char1"/>
    <w:rsid w:val="00596EA8"/>
    <w:rPr>
      <w:rFonts w:ascii="MS Mincho" w:eastAsia="MS Mincho" w:hAnsi="MS Mincho" w:hint="eastAsia"/>
      <w:lang w:eastAsia="en-US"/>
    </w:rPr>
  </w:style>
  <w:style w:type="character" w:customStyle="1" w:styleId="9Char1">
    <w:name w:val="标题 9 Char1"/>
    <w:rsid w:val="00596EA8"/>
    <w:rPr>
      <w:rFonts w:ascii="Arial" w:hAnsi="Arial" w:cs="Arial" w:hint="default"/>
      <w:sz w:val="36"/>
      <w:lang w:val="en-GB"/>
    </w:rPr>
  </w:style>
  <w:style w:type="character" w:customStyle="1" w:styleId="Char17">
    <w:name w:val="文档结构图 Char1"/>
    <w:semiHidden/>
    <w:rsid w:val="00596EA8"/>
    <w:rPr>
      <w:rFonts w:ascii="Tahoma" w:hAnsi="Tahoma" w:cs="Tahoma" w:hint="default"/>
      <w:shd w:val="clear" w:color="auto" w:fill="000080"/>
      <w:lang w:val="en-GB"/>
    </w:rPr>
  </w:style>
  <w:style w:type="character" w:customStyle="1" w:styleId="Char18">
    <w:name w:val="纯文本 Char1"/>
    <w:rsid w:val="00596EA8"/>
    <w:rPr>
      <w:rFonts w:ascii="Courier New" w:eastAsia="SimSun" w:hAnsi="Courier New" w:cs="Courier New" w:hint="default"/>
      <w:lang w:val="nb-NO"/>
    </w:rPr>
  </w:style>
  <w:style w:type="character" w:customStyle="1" w:styleId="Char19">
    <w:name w:val="批注框文本 Char1"/>
    <w:uiPriority w:val="99"/>
    <w:rsid w:val="00596EA8"/>
    <w:rPr>
      <w:rFonts w:ascii="Tahoma" w:hAnsi="Tahoma" w:cs="Tahoma" w:hint="default"/>
      <w:sz w:val="16"/>
      <w:szCs w:val="16"/>
      <w:lang w:val="en-GB"/>
    </w:rPr>
  </w:style>
  <w:style w:type="character" w:customStyle="1" w:styleId="Char1a">
    <w:name w:val="尾注文本 Char1"/>
    <w:rsid w:val="00596EA8"/>
    <w:rPr>
      <w:rFonts w:ascii="SimSun" w:eastAsia="SimSun" w:hAnsi="SimSun" w:hint="eastAsia"/>
      <w:lang w:val="en-GB"/>
    </w:rPr>
  </w:style>
  <w:style w:type="character" w:customStyle="1" w:styleId="Char1b">
    <w:name w:val="正文文本缩进 Char1"/>
    <w:rsid w:val="00596EA8"/>
    <w:rPr>
      <w:rFonts w:ascii="Batang" w:eastAsia="Batang" w:hAnsi="Batang" w:hint="eastAsia"/>
      <w:lang w:val="en-GB"/>
    </w:rPr>
  </w:style>
  <w:style w:type="character" w:customStyle="1" w:styleId="2Char1">
    <w:name w:val="正文文本 2 Char1"/>
    <w:rsid w:val="00596EA8"/>
    <w:rPr>
      <w:rFonts w:ascii="CG Times (WN)" w:eastAsia="Malgun Gothic" w:hAnsi="CG Times (WN)" w:hint="default"/>
      <w:i/>
      <w:iCs w:val="0"/>
      <w:lang w:val="en-GB" w:eastAsia="ko-KR"/>
    </w:rPr>
  </w:style>
  <w:style w:type="character" w:customStyle="1" w:styleId="3Char1">
    <w:name w:val="正文文本 3 Char1"/>
    <w:rsid w:val="00596EA8"/>
    <w:rPr>
      <w:rFonts w:ascii="CG Times (WN)" w:eastAsia="Osaka" w:hAnsi="CG Times (WN)" w:hint="default"/>
      <w:color w:val="000000"/>
      <w:lang w:val="en-GB" w:eastAsia="ko-KR"/>
    </w:rPr>
  </w:style>
  <w:style w:type="character" w:customStyle="1" w:styleId="2Char10">
    <w:name w:val="正文文本缩进 2 Char1"/>
    <w:rsid w:val="00596EA8"/>
    <w:rPr>
      <w:rFonts w:ascii="CG Times (WN)" w:eastAsia="MS Mincho" w:hAnsi="CG Times (WN)" w:hint="default"/>
      <w:lang w:val="en-GB"/>
    </w:rPr>
  </w:style>
  <w:style w:type="character" w:customStyle="1" w:styleId="HTMLChar1">
    <w:name w:val="HTML 预设格式 Char1"/>
    <w:rsid w:val="00596EA8"/>
    <w:rPr>
      <w:rFonts w:ascii="Courier New" w:eastAsia="MS Mincho" w:hAnsi="Courier New" w:cs="Courier New" w:hint="default"/>
      <w:lang w:val="en-GB"/>
    </w:rPr>
  </w:style>
  <w:style w:type="character" w:customStyle="1" w:styleId="h48">
    <w:name w:val="h48"/>
    <w:rsid w:val="00596EA8"/>
    <w:rPr>
      <w:rFonts w:ascii="Arial" w:hAnsi="Arial" w:cs="Arial" w:hint="default"/>
      <w:sz w:val="24"/>
      <w:lang w:val="en-GB"/>
    </w:rPr>
  </w:style>
  <w:style w:type="character" w:customStyle="1" w:styleId="h510">
    <w:name w:val="h51"/>
    <w:rsid w:val="00596EA8"/>
    <w:rPr>
      <w:rFonts w:ascii="Arial" w:eastAsia="SimSun" w:hAnsi="Arial" w:cs="Arial" w:hint="default"/>
      <w:sz w:val="22"/>
      <w:lang w:val="en-GB" w:eastAsia="en-US" w:bidi="ar-SA"/>
    </w:rPr>
  </w:style>
  <w:style w:type="character" w:customStyle="1" w:styleId="gt-baf-word-clickable1">
    <w:name w:val="gt-baf-word-clickable1"/>
    <w:rsid w:val="00596EA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6EA8"/>
    <w:rPr>
      <w:rFonts w:ascii="Arial" w:hAnsi="Arial" w:cs="Arial" w:hint="default"/>
      <w:b/>
      <w:bCs w:val="0"/>
      <w:sz w:val="18"/>
      <w:lang w:val="en-GB" w:eastAsia="en-US"/>
    </w:rPr>
  </w:style>
  <w:style w:type="character" w:customStyle="1" w:styleId="Char20">
    <w:name w:val="메모 주제 Char2"/>
    <w:rsid w:val="00596EA8"/>
    <w:rPr>
      <w:rFonts w:ascii="Times New Roman" w:eastAsia="Times New Roman" w:hAnsi="Times New Roman" w:cs="Times New Roman" w:hint="default"/>
      <w:b/>
      <w:bCs/>
      <w:lang w:val="en-GB" w:eastAsia="en-US"/>
    </w:rPr>
  </w:style>
  <w:style w:type="character" w:customStyle="1" w:styleId="searchcontent1">
    <w:name w:val="search_content1"/>
    <w:rsid w:val="00596EA8"/>
    <w:rPr>
      <w:sz w:val="13"/>
      <w:szCs w:val="13"/>
    </w:rPr>
  </w:style>
  <w:style w:type="character" w:customStyle="1" w:styleId="1f9">
    <w:name w:val="純文字 字元1"/>
    <w:rsid w:val="00596EA8"/>
    <w:rPr>
      <w:rFonts w:ascii="MingLiU" w:eastAsia="MingLiU" w:hAnsi="Courier New" w:cs="Courier New" w:hint="eastAsia"/>
      <w:sz w:val="24"/>
      <w:szCs w:val="24"/>
      <w:lang w:val="en-GB" w:eastAsia="en-US"/>
    </w:rPr>
  </w:style>
  <w:style w:type="character" w:customStyle="1" w:styleId="1fa">
    <w:name w:val="章節附註文字 字元1"/>
    <w:rsid w:val="00596E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6EA8"/>
    <w:rPr>
      <w:rFonts w:ascii="Arial" w:eastAsia="Times New Roman" w:hAnsi="Arial" w:cs="Arial" w:hint="default"/>
      <w:sz w:val="36"/>
      <w:lang w:val="en-GB" w:eastAsia="ja-JP" w:bidi="ar-SA"/>
    </w:rPr>
  </w:style>
  <w:style w:type="character" w:customStyle="1" w:styleId="CommentSubjectChar2">
    <w:name w:val="Comment Subject Char2"/>
    <w:rsid w:val="00596EA8"/>
    <w:rPr>
      <w:rFonts w:ascii="Times New Roman" w:eastAsia="Times New Roman" w:hAnsi="Times New Roman" w:cs="Times New Roman" w:hint="default"/>
      <w:b/>
      <w:bCs/>
      <w:lang w:val="en-GB"/>
    </w:rPr>
  </w:style>
  <w:style w:type="character" w:customStyle="1" w:styleId="2f7">
    <w:name w:val="段落フォント2"/>
    <w:rsid w:val="00596EA8"/>
  </w:style>
  <w:style w:type="character" w:customStyle="1" w:styleId="2f8">
    <w:name w:val="コメント参照2"/>
    <w:rsid w:val="00596E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6EA8"/>
    <w:rPr>
      <w:rFonts w:ascii="Arial" w:hAnsi="Arial" w:cs="Arial" w:hint="default"/>
      <w:sz w:val="36"/>
      <w:lang w:val="en-GB" w:eastAsia="en-US"/>
    </w:rPr>
  </w:style>
  <w:style w:type="character" w:customStyle="1" w:styleId="3f2">
    <w:name w:val="段落フォント3"/>
    <w:rsid w:val="00596EA8"/>
  </w:style>
  <w:style w:type="character" w:customStyle="1" w:styleId="3f3">
    <w:name w:val="コメント参照3"/>
    <w:rsid w:val="00596EA8"/>
    <w:rPr>
      <w:sz w:val="16"/>
    </w:rPr>
  </w:style>
  <w:style w:type="character" w:customStyle="1" w:styleId="CommentSubjectChar3">
    <w:name w:val="Comment Subject Char3"/>
    <w:rsid w:val="00596EA8"/>
    <w:rPr>
      <w:rFonts w:ascii="Times New Roman" w:hAnsi="Times New Roman" w:cs="Times New Roman" w:hint="default"/>
      <w:b/>
      <w:bCs/>
      <w:lang w:val="en-GB" w:eastAsia="en-US"/>
    </w:rPr>
  </w:style>
  <w:style w:type="character" w:customStyle="1" w:styleId="1fb">
    <w:name w:val="吹き出し (文字)1"/>
    <w:uiPriority w:val="99"/>
    <w:semiHidden/>
    <w:rsid w:val="00596EA8"/>
    <w:rPr>
      <w:rFonts w:ascii="MS Mincho" w:eastAsia="MS Mincho" w:hAnsi="Times New Roman" w:hint="eastAsia"/>
      <w:sz w:val="18"/>
      <w:szCs w:val="18"/>
      <w:lang w:val="en-GB" w:eastAsia="en-US"/>
    </w:rPr>
  </w:style>
  <w:style w:type="character" w:customStyle="1" w:styleId="1fc">
    <w:name w:val="見出しマップ (文字)1"/>
    <w:uiPriority w:val="99"/>
    <w:semiHidden/>
    <w:rsid w:val="00596EA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6EA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96EA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96E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6E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6E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96E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6EA8"/>
    <w:rPr>
      <w:rFonts w:ascii="Arial" w:eastAsia="PMingLiU" w:hAnsi="Arial" w:cs="Arial" w:hint="default"/>
      <w:b/>
      <w:bCs/>
      <w:i/>
      <w:iCs/>
      <w:color w:val="4F81BD"/>
      <w:lang w:val="en-GB" w:eastAsia="en-US"/>
    </w:rPr>
  </w:style>
  <w:style w:type="character" w:customStyle="1" w:styleId="PlainTable35">
    <w:name w:val="Plain Table 35"/>
    <w:uiPriority w:val="19"/>
    <w:qFormat/>
    <w:rsid w:val="00596EA8"/>
    <w:rPr>
      <w:i/>
      <w:iCs/>
      <w:color w:val="808080"/>
    </w:rPr>
  </w:style>
  <w:style w:type="character" w:customStyle="1" w:styleId="PlainTable45">
    <w:name w:val="Plain Table 45"/>
    <w:uiPriority w:val="21"/>
    <w:qFormat/>
    <w:rsid w:val="00596EA8"/>
    <w:rPr>
      <w:b/>
      <w:bCs/>
      <w:i/>
      <w:iCs/>
      <w:color w:val="4F81BD"/>
    </w:rPr>
  </w:style>
  <w:style w:type="character" w:customStyle="1" w:styleId="PlainTable55">
    <w:name w:val="Plain Table 55"/>
    <w:uiPriority w:val="31"/>
    <w:qFormat/>
    <w:rsid w:val="00596EA8"/>
    <w:rPr>
      <w:smallCaps/>
      <w:color w:val="C0504D"/>
      <w:u w:val="single"/>
    </w:rPr>
  </w:style>
  <w:style w:type="character" w:customStyle="1" w:styleId="TableGridLight5">
    <w:name w:val="Table Grid Light5"/>
    <w:uiPriority w:val="32"/>
    <w:qFormat/>
    <w:rsid w:val="00596EA8"/>
    <w:rPr>
      <w:b/>
      <w:bCs/>
      <w:smallCaps/>
      <w:color w:val="C0504D"/>
      <w:spacing w:val="5"/>
      <w:u w:val="single"/>
    </w:rPr>
  </w:style>
  <w:style w:type="character" w:customStyle="1" w:styleId="GridTable1Light5">
    <w:name w:val="Grid Table 1 Light5"/>
    <w:uiPriority w:val="33"/>
    <w:qFormat/>
    <w:rsid w:val="00596EA8"/>
    <w:rPr>
      <w:b/>
      <w:bCs/>
      <w:smallCaps/>
      <w:spacing w:val="5"/>
    </w:rPr>
  </w:style>
  <w:style w:type="character" w:customStyle="1" w:styleId="afc">
    <w:name w:val="註解文字 字元"/>
    <w:rsid w:val="00596EA8"/>
    <w:rPr>
      <w:rFonts w:ascii="Times New Roman" w:eastAsia="Times New Roman" w:hAnsi="Times New Roman" w:cs="Times New Roman" w:hint="default"/>
      <w:lang w:val="en-GB"/>
    </w:rPr>
  </w:style>
  <w:style w:type="character" w:customStyle="1" w:styleId="1ff0">
    <w:name w:val="註解主旨 字元1"/>
    <w:rsid w:val="00596EA8"/>
    <w:rPr>
      <w:b/>
      <w:bCs/>
      <w:lang w:val="en-GB" w:eastAsia="sv-SE"/>
    </w:rPr>
  </w:style>
  <w:style w:type="character" w:customStyle="1" w:styleId="NurTextZchn1">
    <w:name w:val="Nur Text Zchn1"/>
    <w:rsid w:val="00596EA8"/>
    <w:rPr>
      <w:rFonts w:ascii="Courier New" w:hAnsi="Courier New" w:cs="Courier New" w:hint="default"/>
      <w:lang w:val="en-GB" w:eastAsia="en-US"/>
    </w:rPr>
  </w:style>
  <w:style w:type="character" w:customStyle="1" w:styleId="EndnotentextZchn1">
    <w:name w:val="Endnotentext Zchn1"/>
    <w:rsid w:val="00596EA8"/>
    <w:rPr>
      <w:rFonts w:ascii="Times New Roman" w:hAnsi="Times New Roman" w:cs="Times New Roman" w:hint="default"/>
      <w:lang w:val="en-GB" w:eastAsia="en-US"/>
    </w:rPr>
  </w:style>
  <w:style w:type="character" w:customStyle="1" w:styleId="4f1">
    <w:name w:val="段落フォント4"/>
    <w:rsid w:val="00596EA8"/>
  </w:style>
  <w:style w:type="character" w:customStyle="1" w:styleId="4f2">
    <w:name w:val="コメント参照4"/>
    <w:rsid w:val="00596EA8"/>
    <w:rPr>
      <w:sz w:val="16"/>
    </w:rPr>
  </w:style>
  <w:style w:type="character" w:customStyle="1" w:styleId="Char1c">
    <w:name w:val="글자만 Char1"/>
    <w:uiPriority w:val="99"/>
    <w:semiHidden/>
    <w:rsid w:val="00596EA8"/>
    <w:rPr>
      <w:rFonts w:ascii="Malgun Gothic" w:eastAsia="Malgun Gothic" w:hAnsi="Courier New" w:cs="Courier New" w:hint="eastAsia"/>
      <w:lang w:val="en-GB" w:eastAsia="en-US"/>
    </w:rPr>
  </w:style>
  <w:style w:type="character" w:customStyle="1" w:styleId="Char1d">
    <w:name w:val="미주 텍스트 Char1"/>
    <w:uiPriority w:val="99"/>
    <w:semiHidden/>
    <w:rsid w:val="00596E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96E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96EA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96EA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96EA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96E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96EA8"/>
  </w:style>
  <w:style w:type="character" w:customStyle="1" w:styleId="CommentSubjectChar4">
    <w:name w:val="Comment Subject Char4"/>
    <w:rsid w:val="00596EA8"/>
    <w:rPr>
      <w:rFonts w:ascii="Times New Roman" w:hAnsi="Times New Roman" w:cs="Times New Roman" w:hint="default"/>
      <w:b/>
      <w:bCs/>
      <w:lang w:val="en-GB" w:eastAsia="en-US"/>
    </w:rPr>
  </w:style>
  <w:style w:type="character" w:customStyle="1" w:styleId="Char4">
    <w:name w:val="메모 주제 Char"/>
    <w:rsid w:val="00596E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6E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6EA8"/>
    <w:rPr>
      <w:rFonts w:ascii="Times New Roman" w:hAnsi="Times New Roman" w:cs="Times New Roman" w:hint="default"/>
      <w:b/>
      <w:bCs w:val="0"/>
      <w:lang w:val="en-GB"/>
    </w:rPr>
  </w:style>
  <w:style w:type="character" w:customStyle="1" w:styleId="Absatz-Standardschriftart5">
    <w:name w:val="Absatz-Standardschriftart5"/>
    <w:rsid w:val="00596EA8"/>
  </w:style>
  <w:style w:type="character" w:customStyle="1" w:styleId="PlainTable31">
    <w:name w:val="Plain Table 31"/>
    <w:uiPriority w:val="19"/>
    <w:qFormat/>
    <w:rsid w:val="00596EA8"/>
    <w:rPr>
      <w:i/>
      <w:iCs/>
      <w:color w:val="808080"/>
    </w:rPr>
  </w:style>
  <w:style w:type="character" w:customStyle="1" w:styleId="PlainTable41">
    <w:name w:val="Plain Table 41"/>
    <w:uiPriority w:val="21"/>
    <w:qFormat/>
    <w:rsid w:val="00596EA8"/>
    <w:rPr>
      <w:b/>
      <w:bCs/>
      <w:i/>
      <w:iCs/>
      <w:color w:val="4F81BD"/>
    </w:rPr>
  </w:style>
  <w:style w:type="character" w:customStyle="1" w:styleId="PlainTable51">
    <w:name w:val="Plain Table 51"/>
    <w:uiPriority w:val="31"/>
    <w:qFormat/>
    <w:rsid w:val="00596EA8"/>
    <w:rPr>
      <w:smallCaps/>
      <w:color w:val="C0504D"/>
      <w:u w:val="single"/>
    </w:rPr>
  </w:style>
  <w:style w:type="character" w:customStyle="1" w:styleId="TableGridLight1">
    <w:name w:val="Table Grid Light1"/>
    <w:uiPriority w:val="32"/>
    <w:qFormat/>
    <w:rsid w:val="00596EA8"/>
    <w:rPr>
      <w:b/>
      <w:bCs/>
      <w:smallCaps/>
      <w:color w:val="C0504D"/>
      <w:spacing w:val="5"/>
      <w:u w:val="single"/>
    </w:rPr>
  </w:style>
  <w:style w:type="character" w:customStyle="1" w:styleId="GridTable1Light1">
    <w:name w:val="Grid Table 1 Light1"/>
    <w:uiPriority w:val="33"/>
    <w:qFormat/>
    <w:rsid w:val="00596EA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6EA8"/>
    <w:rPr>
      <w:rFonts w:ascii="Arial" w:eastAsia="MS Gothic" w:hAnsi="Arial" w:cs="Times New Roman" w:hint="default"/>
      <w:lang w:val="en-GB" w:eastAsia="en-US"/>
    </w:rPr>
  </w:style>
  <w:style w:type="character" w:customStyle="1" w:styleId="PlainTable32">
    <w:name w:val="Plain Table 32"/>
    <w:uiPriority w:val="19"/>
    <w:qFormat/>
    <w:rsid w:val="00596EA8"/>
    <w:rPr>
      <w:i/>
      <w:iCs/>
      <w:color w:val="808080"/>
    </w:rPr>
  </w:style>
  <w:style w:type="character" w:customStyle="1" w:styleId="PlainTable42">
    <w:name w:val="Plain Table 42"/>
    <w:uiPriority w:val="21"/>
    <w:qFormat/>
    <w:rsid w:val="00596EA8"/>
    <w:rPr>
      <w:b/>
      <w:bCs/>
      <w:i/>
      <w:iCs/>
      <w:color w:val="4F81BD"/>
    </w:rPr>
  </w:style>
  <w:style w:type="character" w:customStyle="1" w:styleId="PlainTable52">
    <w:name w:val="Plain Table 52"/>
    <w:uiPriority w:val="31"/>
    <w:qFormat/>
    <w:rsid w:val="00596EA8"/>
    <w:rPr>
      <w:smallCaps/>
      <w:color w:val="C0504D"/>
      <w:u w:val="single"/>
    </w:rPr>
  </w:style>
  <w:style w:type="character" w:customStyle="1" w:styleId="TableGridLight2">
    <w:name w:val="Table Grid Light2"/>
    <w:uiPriority w:val="32"/>
    <w:qFormat/>
    <w:rsid w:val="00596EA8"/>
    <w:rPr>
      <w:b/>
      <w:bCs/>
      <w:smallCaps/>
      <w:color w:val="C0504D"/>
      <w:spacing w:val="5"/>
      <w:u w:val="single"/>
    </w:rPr>
  </w:style>
  <w:style w:type="character" w:customStyle="1" w:styleId="GridTable1Light2">
    <w:name w:val="Grid Table 1 Light2"/>
    <w:uiPriority w:val="33"/>
    <w:qFormat/>
    <w:rsid w:val="00596EA8"/>
    <w:rPr>
      <w:b/>
      <w:bCs/>
      <w:smallCaps/>
      <w:spacing w:val="5"/>
    </w:rPr>
  </w:style>
  <w:style w:type="character" w:customStyle="1" w:styleId="Absatz-Standardschriftart6">
    <w:name w:val="Absatz-Standardschriftart6"/>
    <w:rsid w:val="00596EA8"/>
  </w:style>
  <w:style w:type="character" w:customStyle="1" w:styleId="PlainTable33">
    <w:name w:val="Plain Table 33"/>
    <w:uiPriority w:val="19"/>
    <w:qFormat/>
    <w:rsid w:val="00596EA8"/>
    <w:rPr>
      <w:i/>
      <w:iCs/>
      <w:color w:val="808080"/>
    </w:rPr>
  </w:style>
  <w:style w:type="character" w:customStyle="1" w:styleId="PlainTable43">
    <w:name w:val="Plain Table 43"/>
    <w:uiPriority w:val="21"/>
    <w:qFormat/>
    <w:rsid w:val="00596EA8"/>
    <w:rPr>
      <w:b/>
      <w:bCs/>
      <w:i/>
      <w:iCs/>
      <w:color w:val="4F81BD"/>
    </w:rPr>
  </w:style>
  <w:style w:type="character" w:customStyle="1" w:styleId="PlainTable53">
    <w:name w:val="Plain Table 53"/>
    <w:uiPriority w:val="31"/>
    <w:qFormat/>
    <w:rsid w:val="00596EA8"/>
    <w:rPr>
      <w:smallCaps/>
      <w:color w:val="C0504D"/>
      <w:u w:val="single"/>
    </w:rPr>
  </w:style>
  <w:style w:type="character" w:customStyle="1" w:styleId="TableGridLight3">
    <w:name w:val="Table Grid Light3"/>
    <w:uiPriority w:val="32"/>
    <w:qFormat/>
    <w:rsid w:val="00596EA8"/>
    <w:rPr>
      <w:b/>
      <w:bCs/>
      <w:smallCaps/>
      <w:color w:val="C0504D"/>
      <w:spacing w:val="5"/>
      <w:u w:val="single"/>
    </w:rPr>
  </w:style>
  <w:style w:type="character" w:customStyle="1" w:styleId="GridTable1Light3">
    <w:name w:val="Grid Table 1 Light3"/>
    <w:uiPriority w:val="33"/>
    <w:qFormat/>
    <w:rsid w:val="00596EA8"/>
    <w:rPr>
      <w:b/>
      <w:bCs/>
      <w:smallCaps/>
      <w:spacing w:val="5"/>
    </w:rPr>
  </w:style>
  <w:style w:type="character" w:customStyle="1" w:styleId="Absatz-Standardschriftart7">
    <w:name w:val="Absatz-Standardschriftart7"/>
    <w:rsid w:val="00596EA8"/>
  </w:style>
  <w:style w:type="character" w:customStyle="1" w:styleId="KommentarthemaZchn">
    <w:name w:val="Kommentarthema Zchn"/>
    <w:rsid w:val="00596EA8"/>
    <w:rPr>
      <w:b/>
      <w:bCs/>
      <w:lang w:val="en-GB" w:eastAsia="en-US" w:bidi="ar-SA"/>
    </w:rPr>
  </w:style>
  <w:style w:type="table" w:styleId="TableClassic3">
    <w:name w:val="Table Classic 3"/>
    <w:basedOn w:val="TableNormal"/>
    <w:unhideWhenUsed/>
    <w:rsid w:val="00596EA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6EA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6EA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596EA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6EA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6EA8"/>
    <w:rPr>
      <w:rFonts w:ascii="Times New Roman" w:hAnsi="Times New Roman"/>
      <w:lang w:val="en-GB" w:eastAsia="ko-KR"/>
    </w:rPr>
    <w:tblPr/>
  </w:style>
  <w:style w:type="table" w:customStyle="1" w:styleId="TableGrid21">
    <w:name w:val="Table Grid2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96EA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6EA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96EA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96EA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96EA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96EA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96EA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96EA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96EA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6EA8"/>
    <w:rPr>
      <w:rFonts w:ascii="Times New Roman" w:eastAsia="PMingLiU" w:hAnsi="Times New Roman"/>
      <w:lang w:val="en-GB" w:eastAsia="ko-KR"/>
    </w:rPr>
    <w:tblPr/>
  </w:style>
  <w:style w:type="table" w:customStyle="1" w:styleId="TableGrid111">
    <w:name w:val="Table Grid11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6EA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6EA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596EA8"/>
    <w:pPr>
      <w:textAlignment w:val="auto"/>
    </w:pPr>
    <w:rPr>
      <w:rFonts w:eastAsia="MS Mincho" w:cs="Arial"/>
      <w:bCs/>
      <w:noProof/>
      <w:sz w:val="16"/>
      <w:szCs w:val="16"/>
    </w:rPr>
  </w:style>
  <w:style w:type="numbering" w:customStyle="1" w:styleId="SGS1">
    <w:name w:val="SGS1"/>
    <w:uiPriority w:val="99"/>
    <w:rsid w:val="00596EA8"/>
    <w:pPr>
      <w:numPr>
        <w:numId w:val="24"/>
      </w:numPr>
    </w:pPr>
  </w:style>
  <w:style w:type="numbering" w:customStyle="1" w:styleId="SGS">
    <w:name w:val="SGS"/>
    <w:uiPriority w:val="99"/>
    <w:rsid w:val="00596EA8"/>
    <w:pPr>
      <w:numPr>
        <w:numId w:val="25"/>
      </w:numPr>
    </w:pPr>
  </w:style>
  <w:style w:type="numbering" w:customStyle="1" w:styleId="Style1">
    <w:name w:val="Style1"/>
    <w:uiPriority w:val="99"/>
    <w:rsid w:val="00596EA8"/>
    <w:pPr>
      <w:numPr>
        <w:numId w:val="26"/>
      </w:numPr>
    </w:pPr>
  </w:style>
  <w:style w:type="numbering" w:customStyle="1" w:styleId="Style11">
    <w:name w:val="Style11"/>
    <w:uiPriority w:val="99"/>
    <w:rsid w:val="00596EA8"/>
    <w:pPr>
      <w:numPr>
        <w:numId w:val="27"/>
      </w:numPr>
    </w:pPr>
  </w:style>
  <w:style w:type="character" w:styleId="Emphasis">
    <w:name w:val="Emphasis"/>
    <w:qFormat/>
    <w:rsid w:val="00596EA8"/>
    <w:rPr>
      <w:i/>
      <w:iCs/>
    </w:rPr>
  </w:style>
  <w:style w:type="paragraph" w:styleId="BodyTextFirstIndent">
    <w:name w:val="Body Text First Indent"/>
    <w:basedOn w:val="BodyText"/>
    <w:link w:val="BodyTextFirstIndentChar"/>
    <w:rsid w:val="00596EA8"/>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596EA8"/>
    <w:rPr>
      <w:rFonts w:ascii="Times New Roman" w:hAnsi="Times New Roman"/>
      <w:lang w:val="en-GB" w:eastAsia="en-US"/>
    </w:rPr>
  </w:style>
  <w:style w:type="numbering" w:customStyle="1" w:styleId="SGS12">
    <w:name w:val="SGS12"/>
    <w:uiPriority w:val="99"/>
    <w:rsid w:val="00596EA8"/>
    <w:pPr>
      <w:numPr>
        <w:numId w:val="14"/>
      </w:numPr>
    </w:pPr>
  </w:style>
  <w:style w:type="numbering" w:customStyle="1" w:styleId="SGS2">
    <w:name w:val="SGS2"/>
    <w:uiPriority w:val="99"/>
    <w:rsid w:val="00596EA8"/>
    <w:pPr>
      <w:numPr>
        <w:numId w:val="15"/>
      </w:numPr>
    </w:pPr>
  </w:style>
  <w:style w:type="numbering" w:customStyle="1" w:styleId="Style12">
    <w:name w:val="Style12"/>
    <w:uiPriority w:val="99"/>
    <w:rsid w:val="00596EA8"/>
    <w:pPr>
      <w:numPr>
        <w:numId w:val="16"/>
      </w:numPr>
    </w:pPr>
  </w:style>
  <w:style w:type="numbering" w:customStyle="1" w:styleId="Style111">
    <w:name w:val="Style111"/>
    <w:uiPriority w:val="99"/>
    <w:rsid w:val="00596EA8"/>
    <w:pPr>
      <w:numPr>
        <w:numId w:val="17"/>
      </w:numPr>
    </w:pPr>
  </w:style>
  <w:style w:type="paragraph" w:styleId="BodyTextFirstIndent2">
    <w:name w:val="Body Text First Indent 2"/>
    <w:basedOn w:val="BodyTextIndent"/>
    <w:link w:val="BodyTextFirstIndent2Char"/>
    <w:unhideWhenUsed/>
    <w:rsid w:val="00596EA8"/>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596EA8"/>
    <w:rPr>
      <w:rFonts w:ascii="Times New Roman" w:hAnsi="Times New Roman"/>
      <w:lang w:val="en-GB" w:eastAsia="en-US"/>
    </w:rPr>
  </w:style>
  <w:style w:type="paragraph" w:styleId="Closing">
    <w:name w:val="Closing"/>
    <w:basedOn w:val="Normal"/>
    <w:link w:val="ClosingChar"/>
    <w:unhideWhenUsed/>
    <w:rsid w:val="00596EA8"/>
    <w:pPr>
      <w:overflowPunct/>
      <w:autoSpaceDE/>
      <w:autoSpaceDN/>
      <w:adjustRightInd/>
      <w:spacing w:after="0"/>
      <w:ind w:left="4252"/>
      <w:textAlignment w:val="auto"/>
    </w:pPr>
  </w:style>
  <w:style w:type="character" w:customStyle="1" w:styleId="ClosingChar">
    <w:name w:val="Closing Char"/>
    <w:basedOn w:val="DefaultParagraphFont"/>
    <w:link w:val="Closing"/>
    <w:rsid w:val="00596EA8"/>
    <w:rPr>
      <w:rFonts w:ascii="Times New Roman" w:hAnsi="Times New Roman"/>
      <w:lang w:val="en-GB" w:eastAsia="en-US"/>
    </w:rPr>
  </w:style>
  <w:style w:type="paragraph" w:styleId="E-mailSignature">
    <w:name w:val="E-mail Signature"/>
    <w:basedOn w:val="Normal"/>
    <w:link w:val="E-mailSignatureChar"/>
    <w:unhideWhenUsed/>
    <w:rsid w:val="00596EA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596EA8"/>
    <w:rPr>
      <w:rFonts w:ascii="Times New Roman" w:hAnsi="Times New Roman"/>
      <w:lang w:val="en-GB" w:eastAsia="en-US"/>
    </w:rPr>
  </w:style>
  <w:style w:type="paragraph" w:customStyle="1" w:styleId="EnvelopeAddress1">
    <w:name w:val="Envelope Address1"/>
    <w:basedOn w:val="Normal"/>
    <w:next w:val="EnvelopeAddress"/>
    <w:semiHidden/>
    <w:unhideWhenUsed/>
    <w:rsid w:val="00596EA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596EA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596EA8"/>
    <w:rPr>
      <w:rFonts w:ascii="Times New Roman" w:hAnsi="Times New Roman"/>
      <w:i/>
      <w:iCs/>
      <w:lang w:val="en-GB" w:eastAsia="en-US"/>
    </w:rPr>
  </w:style>
  <w:style w:type="paragraph" w:styleId="Index3">
    <w:name w:val="index 3"/>
    <w:basedOn w:val="Normal"/>
    <w:next w:val="Normal"/>
    <w:unhideWhenUsed/>
    <w:rsid w:val="00596EA8"/>
    <w:pPr>
      <w:overflowPunct/>
      <w:autoSpaceDE/>
      <w:autoSpaceDN/>
      <w:adjustRightInd/>
      <w:spacing w:after="0"/>
      <w:ind w:left="600" w:hanging="200"/>
      <w:textAlignment w:val="auto"/>
    </w:pPr>
  </w:style>
  <w:style w:type="paragraph" w:styleId="Index4">
    <w:name w:val="index 4"/>
    <w:basedOn w:val="Normal"/>
    <w:next w:val="Normal"/>
    <w:unhideWhenUsed/>
    <w:rsid w:val="00596EA8"/>
    <w:pPr>
      <w:overflowPunct/>
      <w:autoSpaceDE/>
      <w:autoSpaceDN/>
      <w:adjustRightInd/>
      <w:spacing w:after="0"/>
      <w:ind w:left="800" w:hanging="200"/>
      <w:textAlignment w:val="auto"/>
    </w:pPr>
  </w:style>
  <w:style w:type="paragraph" w:styleId="Index5">
    <w:name w:val="index 5"/>
    <w:basedOn w:val="Normal"/>
    <w:next w:val="Normal"/>
    <w:unhideWhenUsed/>
    <w:rsid w:val="00596EA8"/>
    <w:pPr>
      <w:overflowPunct/>
      <w:autoSpaceDE/>
      <w:autoSpaceDN/>
      <w:adjustRightInd/>
      <w:spacing w:after="0"/>
      <w:ind w:left="1000" w:hanging="200"/>
      <w:textAlignment w:val="auto"/>
    </w:pPr>
  </w:style>
  <w:style w:type="paragraph" w:styleId="Index6">
    <w:name w:val="index 6"/>
    <w:basedOn w:val="Normal"/>
    <w:next w:val="Normal"/>
    <w:unhideWhenUsed/>
    <w:rsid w:val="00596EA8"/>
    <w:pPr>
      <w:overflowPunct/>
      <w:autoSpaceDE/>
      <w:autoSpaceDN/>
      <w:adjustRightInd/>
      <w:spacing w:after="0"/>
      <w:ind w:left="1200" w:hanging="200"/>
      <w:textAlignment w:val="auto"/>
    </w:pPr>
  </w:style>
  <w:style w:type="paragraph" w:styleId="Index7">
    <w:name w:val="index 7"/>
    <w:basedOn w:val="Normal"/>
    <w:next w:val="Normal"/>
    <w:unhideWhenUsed/>
    <w:rsid w:val="00596EA8"/>
    <w:pPr>
      <w:overflowPunct/>
      <w:autoSpaceDE/>
      <w:autoSpaceDN/>
      <w:adjustRightInd/>
      <w:spacing w:after="0"/>
      <w:ind w:left="1400" w:hanging="200"/>
      <w:textAlignment w:val="auto"/>
    </w:pPr>
  </w:style>
  <w:style w:type="paragraph" w:styleId="Index8">
    <w:name w:val="index 8"/>
    <w:basedOn w:val="Normal"/>
    <w:next w:val="Normal"/>
    <w:unhideWhenUsed/>
    <w:rsid w:val="00596EA8"/>
    <w:pPr>
      <w:overflowPunct/>
      <w:autoSpaceDE/>
      <w:autoSpaceDN/>
      <w:adjustRightInd/>
      <w:spacing w:after="0"/>
      <w:ind w:left="1600" w:hanging="200"/>
      <w:textAlignment w:val="auto"/>
    </w:pPr>
  </w:style>
  <w:style w:type="paragraph" w:styleId="Index9">
    <w:name w:val="index 9"/>
    <w:basedOn w:val="Normal"/>
    <w:next w:val="Normal"/>
    <w:unhideWhenUsed/>
    <w:rsid w:val="00596EA8"/>
    <w:pPr>
      <w:overflowPunct/>
      <w:autoSpaceDE/>
      <w:autoSpaceDN/>
      <w:adjustRightInd/>
      <w:spacing w:after="0"/>
      <w:ind w:left="1800" w:hanging="200"/>
      <w:textAlignment w:val="auto"/>
    </w:pPr>
  </w:style>
  <w:style w:type="paragraph" w:styleId="ListContinue">
    <w:name w:val="List Continue"/>
    <w:basedOn w:val="Normal"/>
    <w:unhideWhenUsed/>
    <w:rsid w:val="00596EA8"/>
    <w:pPr>
      <w:overflowPunct/>
      <w:autoSpaceDE/>
      <w:autoSpaceDN/>
      <w:adjustRightInd/>
      <w:spacing w:after="120"/>
      <w:ind w:left="283"/>
      <w:contextualSpacing/>
      <w:textAlignment w:val="auto"/>
    </w:pPr>
  </w:style>
  <w:style w:type="paragraph" w:styleId="ListContinue2">
    <w:name w:val="List Continue 2"/>
    <w:basedOn w:val="Normal"/>
    <w:unhideWhenUsed/>
    <w:rsid w:val="00596EA8"/>
    <w:pPr>
      <w:overflowPunct/>
      <w:autoSpaceDE/>
      <w:autoSpaceDN/>
      <w:adjustRightInd/>
      <w:spacing w:after="120"/>
      <w:ind w:left="566"/>
      <w:contextualSpacing/>
      <w:textAlignment w:val="auto"/>
    </w:pPr>
  </w:style>
  <w:style w:type="paragraph" w:styleId="ListContinue3">
    <w:name w:val="List Continue 3"/>
    <w:basedOn w:val="Normal"/>
    <w:unhideWhenUsed/>
    <w:rsid w:val="00596EA8"/>
    <w:pPr>
      <w:overflowPunct/>
      <w:autoSpaceDE/>
      <w:autoSpaceDN/>
      <w:adjustRightInd/>
      <w:spacing w:after="120"/>
      <w:ind w:left="849"/>
      <w:contextualSpacing/>
      <w:textAlignment w:val="auto"/>
    </w:pPr>
  </w:style>
  <w:style w:type="paragraph" w:styleId="ListContinue4">
    <w:name w:val="List Continue 4"/>
    <w:basedOn w:val="Normal"/>
    <w:unhideWhenUsed/>
    <w:rsid w:val="00596EA8"/>
    <w:pPr>
      <w:overflowPunct/>
      <w:autoSpaceDE/>
      <w:autoSpaceDN/>
      <w:adjustRightInd/>
      <w:spacing w:after="120"/>
      <w:ind w:left="1132"/>
      <w:contextualSpacing/>
      <w:textAlignment w:val="auto"/>
    </w:pPr>
  </w:style>
  <w:style w:type="character" w:customStyle="1" w:styleId="PlainTable34">
    <w:name w:val="Plain Table 34"/>
    <w:uiPriority w:val="19"/>
    <w:qFormat/>
    <w:rsid w:val="00596EA8"/>
    <w:rPr>
      <w:i/>
      <w:iCs/>
      <w:color w:val="808080"/>
    </w:rPr>
  </w:style>
  <w:style w:type="character" w:customStyle="1" w:styleId="PlainTable44">
    <w:name w:val="Plain Table 44"/>
    <w:uiPriority w:val="21"/>
    <w:qFormat/>
    <w:rsid w:val="00596EA8"/>
    <w:rPr>
      <w:b/>
      <w:bCs/>
      <w:i/>
      <w:iCs/>
      <w:color w:val="4F81BD"/>
    </w:rPr>
  </w:style>
  <w:style w:type="character" w:customStyle="1" w:styleId="PlainTable54">
    <w:name w:val="Plain Table 54"/>
    <w:uiPriority w:val="31"/>
    <w:qFormat/>
    <w:rsid w:val="00596EA8"/>
    <w:rPr>
      <w:smallCaps/>
      <w:color w:val="C0504D"/>
      <w:u w:val="single"/>
    </w:rPr>
  </w:style>
  <w:style w:type="character" w:customStyle="1" w:styleId="TableGridLight4">
    <w:name w:val="Table Grid Light4"/>
    <w:uiPriority w:val="32"/>
    <w:qFormat/>
    <w:rsid w:val="00596EA8"/>
    <w:rPr>
      <w:b/>
      <w:bCs/>
      <w:smallCaps/>
      <w:color w:val="C0504D"/>
      <w:spacing w:val="5"/>
      <w:u w:val="single"/>
    </w:rPr>
  </w:style>
  <w:style w:type="character" w:customStyle="1" w:styleId="GridTable1Light4">
    <w:name w:val="Grid Table 1 Light4"/>
    <w:uiPriority w:val="33"/>
    <w:qFormat/>
    <w:rsid w:val="00596EA8"/>
    <w:rPr>
      <w:b/>
      <w:bCs/>
      <w:smallCaps/>
      <w:spacing w:val="5"/>
    </w:rPr>
  </w:style>
  <w:style w:type="paragraph" w:customStyle="1" w:styleId="GridTable34">
    <w:name w:val="Grid Table 34"/>
    <w:basedOn w:val="Heading1"/>
    <w:next w:val="Normal"/>
    <w:uiPriority w:val="39"/>
    <w:unhideWhenUsed/>
    <w:qFormat/>
    <w:rsid w:val="00596E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596EA8"/>
    <w:pPr>
      <w:overflowPunct/>
      <w:autoSpaceDE/>
      <w:autoSpaceDN/>
      <w:adjustRightInd/>
      <w:spacing w:after="120"/>
      <w:ind w:left="1415"/>
      <w:contextualSpacing/>
      <w:textAlignment w:val="auto"/>
    </w:pPr>
  </w:style>
  <w:style w:type="paragraph" w:styleId="MacroText">
    <w:name w:val="macro"/>
    <w:link w:val="MacroTextChar"/>
    <w:unhideWhenUsed/>
    <w:rsid w:val="00596E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96EA8"/>
    <w:rPr>
      <w:rFonts w:ascii="Consolas" w:hAnsi="Consolas"/>
      <w:lang w:val="en-GB" w:eastAsia="en-US"/>
    </w:rPr>
  </w:style>
  <w:style w:type="paragraph" w:customStyle="1" w:styleId="80">
    <w:name w:val="修订8"/>
    <w:hidden/>
    <w:semiHidden/>
    <w:rsid w:val="00596EA8"/>
    <w:rPr>
      <w:rFonts w:ascii="Times New Roman" w:eastAsia="Batang" w:hAnsi="Times New Roman"/>
      <w:lang w:val="en-GB" w:eastAsia="en-US"/>
    </w:rPr>
  </w:style>
  <w:style w:type="paragraph" w:customStyle="1" w:styleId="71">
    <w:name w:val="无间隔7"/>
    <w:qFormat/>
    <w:rsid w:val="00596EA8"/>
    <w:rPr>
      <w:rFonts w:ascii="Times New Roman" w:eastAsia="SimSun" w:hAnsi="Times New Roman"/>
      <w:lang w:val="en-GB" w:eastAsia="en-US"/>
    </w:rPr>
  </w:style>
  <w:style w:type="character" w:customStyle="1" w:styleId="afd">
    <w:name w:val="コメント内容 (文字)"/>
    <w:rsid w:val="00596E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6EA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596EA8"/>
    <w:rPr>
      <w:rFonts w:ascii="Calibri" w:eastAsia="Calibri" w:hAnsi="Calibri"/>
      <w:sz w:val="22"/>
      <w:szCs w:val="22"/>
      <w:lang w:val="en-US" w:eastAsia="en-GB"/>
    </w:rPr>
  </w:style>
  <w:style w:type="character" w:styleId="PlaceholderText">
    <w:name w:val="Placeholder Text"/>
    <w:uiPriority w:val="99"/>
    <w:unhideWhenUsed/>
    <w:rsid w:val="00596EA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6EA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6EA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6E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6EA8"/>
    <w:rPr>
      <w:rFonts w:ascii="Times New Roman" w:eastAsia="Yu Mincho" w:hAnsi="Times New Roman"/>
      <w:b/>
      <w:bCs/>
      <w:lang w:val="en-GB" w:eastAsia="en-US"/>
    </w:rPr>
  </w:style>
  <w:style w:type="paragraph" w:customStyle="1" w:styleId="msonormal0">
    <w:name w:val="msonormal"/>
    <w:basedOn w:val="Normal"/>
    <w:rsid w:val="00596EA8"/>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6EA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6EA8"/>
    <w:rPr>
      <w:rFonts w:ascii="Times New Roman" w:eastAsia="Yu Mincho" w:hAnsi="Times New Roman"/>
      <w:lang w:val="en-GB" w:eastAsia="en-US"/>
    </w:rPr>
  </w:style>
  <w:style w:type="character" w:customStyle="1" w:styleId="Char5">
    <w:name w:val="批注主题 Char"/>
    <w:rsid w:val="00596EA8"/>
    <w:rPr>
      <w:b/>
      <w:bCs/>
      <w:lang w:val="en-GB" w:eastAsia="en-US" w:bidi="ar-SA"/>
    </w:rPr>
  </w:style>
  <w:style w:type="paragraph" w:customStyle="1" w:styleId="afe">
    <w:name w:val="无间隔"/>
    <w:qFormat/>
    <w:rsid w:val="00596EA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596E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596EA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596EA8"/>
    <w:pPr>
      <w:overflowPunct/>
      <w:autoSpaceDE/>
      <w:autoSpaceDN/>
      <w:adjustRightInd/>
      <w:textAlignment w:val="auto"/>
    </w:pPr>
  </w:style>
  <w:style w:type="character" w:customStyle="1" w:styleId="SalutationChar">
    <w:name w:val="Salutation Char"/>
    <w:basedOn w:val="DefaultParagraphFont"/>
    <w:link w:val="Salutation"/>
    <w:rsid w:val="00596EA8"/>
    <w:rPr>
      <w:rFonts w:ascii="Times New Roman" w:hAnsi="Times New Roman"/>
      <w:lang w:val="en-GB" w:eastAsia="en-US"/>
    </w:rPr>
  </w:style>
  <w:style w:type="paragraph" w:styleId="Signature">
    <w:name w:val="Signature"/>
    <w:basedOn w:val="Normal"/>
    <w:link w:val="SignatureChar"/>
    <w:unhideWhenUsed/>
    <w:rsid w:val="00596EA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596EA8"/>
    <w:rPr>
      <w:rFonts w:ascii="Times New Roman" w:hAnsi="Times New Roman"/>
      <w:lang w:val="en-GB" w:eastAsia="en-US"/>
    </w:rPr>
  </w:style>
  <w:style w:type="paragraph" w:styleId="TableofAuthorities">
    <w:name w:val="table of authorities"/>
    <w:basedOn w:val="Normal"/>
    <w:next w:val="Normal"/>
    <w:unhideWhenUsed/>
    <w:rsid w:val="00596EA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596EA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596EA8"/>
    <w:pPr>
      <w:spacing w:after="120"/>
      <w:ind w:left="1440" w:right="1440"/>
    </w:pPr>
  </w:style>
  <w:style w:type="table" w:customStyle="1" w:styleId="TableGrid51">
    <w:name w:val="Table Grid51"/>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596EA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596E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596EA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96EA8"/>
    <w:rPr>
      <w:lang w:eastAsia="en-US"/>
    </w:rPr>
  </w:style>
  <w:style w:type="paragraph" w:customStyle="1" w:styleId="72">
    <w:name w:val="吹き出し7"/>
    <w:basedOn w:val="Normal"/>
    <w:rsid w:val="00596EA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596EA8"/>
    <w:rPr>
      <w:rFonts w:ascii="Times New Roman" w:eastAsia="MS Mincho" w:hAnsi="Times New Roman"/>
      <w:lang w:val="en-GB" w:eastAsia="en-US"/>
    </w:rPr>
  </w:style>
  <w:style w:type="character" w:customStyle="1" w:styleId="57">
    <w:name w:val="段落フォント5"/>
    <w:rsid w:val="00596EA8"/>
  </w:style>
  <w:style w:type="character" w:customStyle="1" w:styleId="58">
    <w:name w:val="コメント参照5"/>
    <w:rsid w:val="00596EA8"/>
    <w:rPr>
      <w:sz w:val="16"/>
    </w:rPr>
  </w:style>
  <w:style w:type="paragraph" w:customStyle="1" w:styleId="59">
    <w:name w:val="図表番号5"/>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596EA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596EA8"/>
    <w:pPr>
      <w:ind w:left="851" w:hanging="284"/>
    </w:pPr>
  </w:style>
  <w:style w:type="paragraph" w:customStyle="1" w:styleId="5b">
    <w:name w:val="箇条書き5"/>
    <w:basedOn w:val="List"/>
    <w:rsid w:val="00596EA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596EA8"/>
    <w:pPr>
      <w:tabs>
        <w:tab w:val="clear" w:pos="644"/>
        <w:tab w:val="num" w:pos="1494"/>
      </w:tabs>
      <w:ind w:left="851" w:hanging="284"/>
    </w:pPr>
  </w:style>
  <w:style w:type="paragraph" w:customStyle="1" w:styleId="350">
    <w:name w:val="箇条書き 35"/>
    <w:basedOn w:val="251"/>
    <w:rsid w:val="00596EA8"/>
    <w:pPr>
      <w:ind w:left="1135"/>
    </w:pPr>
  </w:style>
  <w:style w:type="paragraph" w:customStyle="1" w:styleId="252">
    <w:name w:val="一覧 25"/>
    <w:basedOn w:val="List"/>
    <w:rsid w:val="00596EA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596EA8"/>
    <w:pPr>
      <w:ind w:left="1135"/>
    </w:pPr>
  </w:style>
  <w:style w:type="paragraph" w:customStyle="1" w:styleId="450">
    <w:name w:val="一覧 45"/>
    <w:basedOn w:val="351"/>
    <w:rsid w:val="00596EA8"/>
    <w:pPr>
      <w:ind w:left="1418"/>
    </w:pPr>
  </w:style>
  <w:style w:type="paragraph" w:customStyle="1" w:styleId="550">
    <w:name w:val="一覧 55"/>
    <w:basedOn w:val="450"/>
    <w:rsid w:val="00596EA8"/>
    <w:pPr>
      <w:ind w:left="1702"/>
    </w:pPr>
  </w:style>
  <w:style w:type="paragraph" w:customStyle="1" w:styleId="451">
    <w:name w:val="箇条書き 45"/>
    <w:basedOn w:val="350"/>
    <w:rsid w:val="00596EA8"/>
    <w:pPr>
      <w:ind w:left="1418"/>
    </w:pPr>
  </w:style>
  <w:style w:type="paragraph" w:customStyle="1" w:styleId="551">
    <w:name w:val="箇条書き 55"/>
    <w:basedOn w:val="451"/>
    <w:rsid w:val="00596EA8"/>
    <w:pPr>
      <w:ind w:left="1702"/>
    </w:pPr>
  </w:style>
  <w:style w:type="paragraph" w:customStyle="1" w:styleId="5c">
    <w:name w:val="コメント文字列5"/>
    <w:basedOn w:val="Normal"/>
    <w:rsid w:val="00596EA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596EA8"/>
    <w:rPr>
      <w:b/>
      <w:bCs/>
    </w:rPr>
  </w:style>
  <w:style w:type="paragraph" w:customStyle="1" w:styleId="5e">
    <w:name w:val="見出しマップ5"/>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596EA8"/>
    <w:pPr>
      <w:ind w:left="1418" w:hanging="1418"/>
    </w:pPr>
    <w:rPr>
      <w:rFonts w:eastAsia="MS Mincho"/>
      <w:lang w:val="en-GB" w:eastAsia="en-GB"/>
    </w:rPr>
  </w:style>
  <w:style w:type="paragraph" w:customStyle="1" w:styleId="3f4">
    <w:name w:val="题注3"/>
    <w:basedOn w:val="Normal"/>
    <w:next w:val="Normal"/>
    <w:rsid w:val="00596EA8"/>
    <w:pPr>
      <w:spacing w:before="120" w:after="120"/>
    </w:pPr>
    <w:rPr>
      <w:rFonts w:eastAsia="MS Mincho"/>
      <w:b/>
    </w:rPr>
  </w:style>
  <w:style w:type="paragraph" w:customStyle="1" w:styleId="3f5">
    <w:name w:val="图表目录3"/>
    <w:basedOn w:val="Normal"/>
    <w:next w:val="Normal"/>
    <w:rsid w:val="00596EA8"/>
    <w:pPr>
      <w:ind w:left="400" w:hanging="400"/>
      <w:jc w:val="center"/>
    </w:pPr>
    <w:rPr>
      <w:rFonts w:eastAsia="MS Mincho"/>
      <w:b/>
    </w:rPr>
  </w:style>
  <w:style w:type="paragraph" w:customStyle="1" w:styleId="qqq">
    <w:name w:val="qqq"/>
    <w:basedOn w:val="Heading5"/>
    <w:link w:val="qqqChar"/>
    <w:qFormat/>
    <w:rsid w:val="00596EA8"/>
    <w:rPr>
      <w:lang w:eastAsia="en-GB"/>
    </w:rPr>
  </w:style>
  <w:style w:type="character" w:customStyle="1" w:styleId="qqqChar">
    <w:name w:val="qqq Char"/>
    <w:link w:val="qqq"/>
    <w:rsid w:val="00596EA8"/>
    <w:rPr>
      <w:rFonts w:ascii="Arial" w:hAnsi="Arial"/>
      <w:sz w:val="22"/>
      <w:lang w:val="en-GB" w:eastAsia="en-GB"/>
    </w:rPr>
  </w:style>
  <w:style w:type="paragraph" w:customStyle="1" w:styleId="ZchnZchn3">
    <w:name w:val="Zchn Zchn3"/>
    <w:semiHidden/>
    <w:rsid w:val="00596E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596EA8"/>
    <w:rPr>
      <w:rFonts w:ascii="Courier New" w:hAnsi="Courier New"/>
      <w:lang w:val="nb-NO" w:eastAsia="ja-JP"/>
    </w:rPr>
  </w:style>
  <w:style w:type="paragraph" w:customStyle="1" w:styleId="CharCharCharCharCharChar1">
    <w:name w:val="Char Char Char Char Char Ch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96EA8"/>
    <w:rPr>
      <w:rFonts w:ascii="Tahoma" w:hAnsi="Tahoma"/>
      <w:shd w:val="clear" w:color="auto" w:fill="000080"/>
      <w:lang w:val="en-GB" w:eastAsia="en-US"/>
    </w:rPr>
  </w:style>
  <w:style w:type="character" w:customStyle="1" w:styleId="CharChar101">
    <w:name w:val="Char Char101"/>
    <w:rsid w:val="00596EA8"/>
    <w:rPr>
      <w:rFonts w:ascii="Times New Roman" w:hAnsi="Times New Roman"/>
      <w:lang w:val="en-GB" w:eastAsia="en-US"/>
    </w:rPr>
  </w:style>
  <w:style w:type="character" w:customStyle="1" w:styleId="CharChar91">
    <w:name w:val="Char Char91"/>
    <w:rsid w:val="00596EA8"/>
    <w:rPr>
      <w:rFonts w:ascii="Tahoma" w:hAnsi="Tahoma"/>
      <w:sz w:val="16"/>
      <w:lang w:val="en-GB" w:eastAsia="en-US"/>
    </w:rPr>
  </w:style>
  <w:style w:type="character" w:customStyle="1" w:styleId="CharChar81">
    <w:name w:val="Char Char81"/>
    <w:semiHidden/>
    <w:rsid w:val="00596EA8"/>
    <w:rPr>
      <w:rFonts w:ascii="Times New Roman" w:hAnsi="Times New Roman"/>
      <w:b/>
      <w:lang w:val="en-GB" w:eastAsia="en-US"/>
    </w:rPr>
  </w:style>
  <w:style w:type="paragraph" w:customStyle="1" w:styleId="CharChar2CharChar1">
    <w:name w:val="Char Char2 Char Char1"/>
    <w:basedOn w:val="Normal"/>
    <w:rsid w:val="00596EA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6EA8"/>
    <w:rPr>
      <w:rFonts w:ascii="Arial" w:hAnsi="Arial" w:cs="Arial" w:hint="default"/>
      <w:sz w:val="22"/>
      <w:lang w:val="en-GB" w:eastAsia="en-US" w:bidi="ar-SA"/>
    </w:rPr>
  </w:style>
  <w:style w:type="character" w:customStyle="1" w:styleId="CharChar51">
    <w:name w:val="Char Char51"/>
    <w:rsid w:val="00596EA8"/>
    <w:rPr>
      <w:rFonts w:ascii="Arial" w:hAnsi="Arial" w:cs="Arial" w:hint="default"/>
      <w:sz w:val="28"/>
      <w:lang w:val="en-GB" w:eastAsia="en-US" w:bidi="ar-SA"/>
    </w:rPr>
  </w:style>
  <w:style w:type="character" w:customStyle="1" w:styleId="CharChar211">
    <w:name w:val="Char Char211"/>
    <w:rsid w:val="00596EA8"/>
    <w:rPr>
      <w:rFonts w:ascii="Times New Roman" w:hAnsi="Times New Roman"/>
      <w:lang w:val="en-GB" w:eastAsia="en-US"/>
    </w:rPr>
  </w:style>
  <w:style w:type="character" w:customStyle="1" w:styleId="CharChar61">
    <w:name w:val="Char Char61"/>
    <w:rsid w:val="00596EA8"/>
    <w:rPr>
      <w:rFonts w:ascii="Arial" w:eastAsia="SimSun" w:hAnsi="Arial"/>
      <w:sz w:val="32"/>
      <w:lang w:val="en-GB" w:eastAsia="en-US" w:bidi="ar-SA"/>
    </w:rPr>
  </w:style>
  <w:style w:type="character" w:customStyle="1" w:styleId="CharChar161">
    <w:name w:val="Char Char161"/>
    <w:rsid w:val="00596EA8"/>
    <w:rPr>
      <w:rFonts w:ascii="Arial" w:eastAsia="SimSun" w:hAnsi="Arial"/>
      <w:lang w:val="en-GB" w:eastAsia="en-US" w:bidi="ar-SA"/>
    </w:rPr>
  </w:style>
  <w:style w:type="character" w:customStyle="1" w:styleId="CharChar141">
    <w:name w:val="Char Char141"/>
    <w:rsid w:val="00596EA8"/>
    <w:rPr>
      <w:rFonts w:ascii="Arial" w:eastAsia="SimSun" w:hAnsi="Arial"/>
      <w:sz w:val="36"/>
      <w:lang w:val="en-GB" w:eastAsia="en-US" w:bidi="ar-SA"/>
    </w:rPr>
  </w:style>
  <w:style w:type="paragraph" w:customStyle="1" w:styleId="CarCar1CharCharCarCar1">
    <w:name w:val="Car Car1 Char Char Car C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6EA8"/>
    <w:rPr>
      <w:rFonts w:ascii="Arial" w:hAnsi="Arial"/>
      <w:lang w:val="en-GB" w:eastAsia="en-US"/>
    </w:rPr>
  </w:style>
  <w:style w:type="character" w:customStyle="1" w:styleId="CharChar171">
    <w:name w:val="Char Char171"/>
    <w:rsid w:val="00596EA8"/>
    <w:rPr>
      <w:rFonts w:ascii="Tahoma" w:hAnsi="Tahoma" w:cs="Tahoma"/>
      <w:shd w:val="clear" w:color="auto" w:fill="000080"/>
      <w:lang w:val="en-GB" w:eastAsia="en-US"/>
    </w:rPr>
  </w:style>
  <w:style w:type="character" w:customStyle="1" w:styleId="CharChar191">
    <w:name w:val="Char Char191"/>
    <w:rsid w:val="00596EA8"/>
    <w:rPr>
      <w:rFonts w:ascii="Times New Roman" w:hAnsi="Times New Roman"/>
      <w:lang w:val="en-GB"/>
    </w:rPr>
  </w:style>
  <w:style w:type="character" w:customStyle="1" w:styleId="CharChar201">
    <w:name w:val="Char Char201"/>
    <w:rsid w:val="00596EA8"/>
    <w:rPr>
      <w:rFonts w:ascii="Tahoma" w:hAnsi="Tahoma" w:cs="Tahoma"/>
      <w:sz w:val="16"/>
      <w:szCs w:val="16"/>
      <w:lang w:val="en-GB" w:eastAsia="en-US"/>
    </w:rPr>
  </w:style>
  <w:style w:type="character" w:customStyle="1" w:styleId="CharChar301">
    <w:name w:val="Char Char301"/>
    <w:rsid w:val="00596EA8"/>
    <w:rPr>
      <w:rFonts w:ascii="Arial" w:hAnsi="Arial"/>
      <w:lang w:val="en-GB" w:eastAsia="en-US"/>
    </w:rPr>
  </w:style>
  <w:style w:type="character" w:customStyle="1" w:styleId="CharChar291">
    <w:name w:val="Char Char291"/>
    <w:rsid w:val="00596EA8"/>
    <w:rPr>
      <w:rFonts w:ascii="Arial" w:hAnsi="Arial"/>
      <w:sz w:val="36"/>
      <w:lang w:val="en-GB" w:eastAsia="en-US"/>
    </w:rPr>
  </w:style>
  <w:style w:type="character" w:customStyle="1" w:styleId="CharChar261">
    <w:name w:val="Char Char261"/>
    <w:rsid w:val="00596EA8"/>
    <w:rPr>
      <w:rFonts w:ascii="Times New Roman" w:hAnsi="Times New Roman"/>
      <w:lang w:val="en-GB" w:eastAsia="en-US"/>
    </w:rPr>
  </w:style>
  <w:style w:type="character" w:customStyle="1" w:styleId="CharChar281">
    <w:name w:val="Char Char281"/>
    <w:rsid w:val="00596EA8"/>
    <w:rPr>
      <w:rFonts w:ascii="Arial" w:hAnsi="Arial"/>
      <w:sz w:val="36"/>
      <w:lang w:val="en-GB" w:eastAsia="en-US"/>
    </w:rPr>
  </w:style>
  <w:style w:type="character" w:customStyle="1" w:styleId="CharChar271">
    <w:name w:val="Char Char271"/>
    <w:rsid w:val="00596EA8"/>
    <w:rPr>
      <w:rFonts w:ascii="Arial" w:hAnsi="Arial"/>
      <w:b/>
      <w:i/>
      <w:noProof/>
      <w:sz w:val="18"/>
      <w:lang w:val="en-GB" w:eastAsia="en-US"/>
    </w:rPr>
  </w:style>
  <w:style w:type="character" w:customStyle="1" w:styleId="CharChar111">
    <w:name w:val="Char Char111"/>
    <w:rsid w:val="00596EA8"/>
    <w:rPr>
      <w:lang w:val="en-GB" w:eastAsia="en-US" w:bidi="ar-SA"/>
    </w:rPr>
  </w:style>
  <w:style w:type="paragraph" w:customStyle="1" w:styleId="TOC911">
    <w:name w:val="TOC 911"/>
    <w:basedOn w:val="TOC8"/>
    <w:rsid w:val="00596EA8"/>
    <w:pPr>
      <w:keepNext w:val="0"/>
      <w:ind w:left="1418" w:hanging="1418"/>
    </w:pPr>
    <w:rPr>
      <w:rFonts w:eastAsia="MS Mincho"/>
      <w:lang w:val="en-GB" w:eastAsia="ja-JP"/>
    </w:rPr>
  </w:style>
  <w:style w:type="paragraph" w:customStyle="1" w:styleId="Caption11">
    <w:name w:val="Caption11"/>
    <w:basedOn w:val="Normal"/>
    <w:next w:val="Normal"/>
    <w:rsid w:val="00596EA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96EA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6EA8"/>
    <w:pPr>
      <w:ind w:left="400" w:hanging="400"/>
      <w:jc w:val="center"/>
    </w:pPr>
    <w:rPr>
      <w:rFonts w:eastAsia="MS Mincho"/>
      <w:b/>
    </w:rPr>
  </w:style>
  <w:style w:type="paragraph" w:customStyle="1" w:styleId="CarCar51">
    <w:name w:val="Car Car5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6EA8"/>
    <w:rPr>
      <w:rFonts w:ascii="Arial" w:hAnsi="Arial"/>
      <w:sz w:val="36"/>
      <w:lang w:val="en-GB"/>
    </w:rPr>
  </w:style>
  <w:style w:type="character" w:customStyle="1" w:styleId="CharChar131">
    <w:name w:val="Char Char131"/>
    <w:semiHidden/>
    <w:rsid w:val="00596EA8"/>
    <w:rPr>
      <w:rFonts w:ascii="SimSun" w:eastAsia="SimSun" w:hAnsi="SimSun" w:hint="eastAsia"/>
      <w:lang w:val="en-GB" w:eastAsia="en-US" w:bidi="ar-SA"/>
    </w:rPr>
  </w:style>
  <w:style w:type="character" w:customStyle="1" w:styleId="Char6">
    <w:name w:val="日期 Char"/>
    <w:rsid w:val="00596EA8"/>
    <w:rPr>
      <w:lang w:val="en-GB" w:eastAsia="en-US"/>
    </w:rPr>
  </w:style>
  <w:style w:type="paragraph" w:customStyle="1" w:styleId="TOC92">
    <w:name w:val="TOC 92"/>
    <w:basedOn w:val="TOC8"/>
    <w:rsid w:val="00596EA8"/>
    <w:pPr>
      <w:ind w:left="1418" w:hanging="1418"/>
    </w:pPr>
    <w:rPr>
      <w:rFonts w:eastAsia="MS Mincho"/>
      <w:bCs/>
      <w:szCs w:val="22"/>
      <w:lang w:val="en-GB" w:eastAsia="en-GB"/>
    </w:rPr>
  </w:style>
  <w:style w:type="paragraph" w:customStyle="1" w:styleId="Caption2">
    <w:name w:val="Caption2"/>
    <w:basedOn w:val="Normal"/>
    <w:next w:val="Normal"/>
    <w:rsid w:val="00596EA8"/>
    <w:pPr>
      <w:spacing w:before="120" w:after="120"/>
    </w:pPr>
    <w:rPr>
      <w:rFonts w:eastAsia="MS Mincho"/>
      <w:b/>
    </w:rPr>
  </w:style>
  <w:style w:type="paragraph" w:customStyle="1" w:styleId="TableofFigures2">
    <w:name w:val="Table of Figures2"/>
    <w:basedOn w:val="Normal"/>
    <w:next w:val="Normal"/>
    <w:rsid w:val="00596EA8"/>
    <w:pPr>
      <w:ind w:left="400" w:hanging="400"/>
      <w:jc w:val="center"/>
    </w:pPr>
    <w:rPr>
      <w:rFonts w:eastAsia="MS Mincho"/>
      <w:b/>
    </w:rPr>
  </w:style>
  <w:style w:type="paragraph" w:customStyle="1" w:styleId="aria">
    <w:name w:val="aria"/>
    <w:basedOn w:val="Normal"/>
    <w:rsid w:val="00596EA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596EA8"/>
    <w:rPr>
      <w:rFonts w:ascii="Times New Roman" w:eastAsia="Batang" w:hAnsi="Times New Roman"/>
      <w:lang w:val="en-GB" w:eastAsia="en-US"/>
    </w:rPr>
  </w:style>
  <w:style w:type="paragraph" w:customStyle="1" w:styleId="tah00">
    <w:name w:val="tah0"/>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596EA8"/>
  </w:style>
  <w:style w:type="character" w:customStyle="1" w:styleId="Char40">
    <w:name w:val="批注主题 Char4"/>
    <w:rsid w:val="00596EA8"/>
    <w:rPr>
      <w:b/>
      <w:bCs/>
      <w:lang w:eastAsia="en-US"/>
    </w:rPr>
  </w:style>
  <w:style w:type="character" w:customStyle="1" w:styleId="Char22">
    <w:name w:val="日期 Char2"/>
    <w:rsid w:val="00596EA8"/>
    <w:rPr>
      <w:rFonts w:eastAsia="Times New Roman"/>
      <w:lang w:val="en-GB" w:eastAsia="en-US"/>
    </w:rPr>
  </w:style>
  <w:style w:type="paragraph" w:customStyle="1" w:styleId="100">
    <w:name w:val="修订10"/>
    <w:hidden/>
    <w:semiHidden/>
    <w:rsid w:val="00596EA8"/>
    <w:rPr>
      <w:rFonts w:ascii="Times New Roman" w:eastAsia="Batang" w:hAnsi="Times New Roman"/>
      <w:lang w:val="en-GB" w:eastAsia="en-US"/>
    </w:rPr>
  </w:style>
  <w:style w:type="paragraph" w:customStyle="1" w:styleId="82">
    <w:name w:val="无间隔8"/>
    <w:qFormat/>
    <w:rsid w:val="00596EA8"/>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6EA8"/>
    <w:rPr>
      <w:rFonts w:ascii="Arial" w:hAnsi="Arial"/>
      <w:sz w:val="24"/>
      <w:lang w:val="en-GB"/>
    </w:rPr>
  </w:style>
  <w:style w:type="character" w:customStyle="1" w:styleId="ListChar5">
    <w:name w:val="List Char5"/>
    <w:rsid w:val="00596EA8"/>
    <w:rPr>
      <w:rFonts w:ascii="Times New Roman" w:hAnsi="Times New Roman"/>
      <w:lang w:val="en-GB" w:eastAsia="en-US"/>
    </w:rPr>
  </w:style>
  <w:style w:type="character" w:customStyle="1" w:styleId="Char30">
    <w:name w:val="批注框文本 Char3"/>
    <w:uiPriority w:val="99"/>
    <w:rsid w:val="00596EA8"/>
    <w:rPr>
      <w:rFonts w:ascii="Segoe UI" w:hAnsi="Segoe UI" w:cs="Segoe UI"/>
      <w:sz w:val="18"/>
      <w:szCs w:val="18"/>
      <w:lang w:val="en-GB"/>
    </w:rPr>
  </w:style>
  <w:style w:type="character" w:customStyle="1" w:styleId="Char41">
    <w:name w:val="批注文字 Char4"/>
    <w:uiPriority w:val="99"/>
    <w:qFormat/>
    <w:rsid w:val="00596EA8"/>
    <w:rPr>
      <w:lang w:val="en-GB"/>
    </w:rPr>
  </w:style>
  <w:style w:type="character" w:customStyle="1" w:styleId="Char31">
    <w:name w:val="文档结构图 Char3"/>
    <w:uiPriority w:val="99"/>
    <w:rsid w:val="00596EA8"/>
    <w:rPr>
      <w:rFonts w:ascii="Tahoma" w:hAnsi="Tahoma" w:cs="Tahoma"/>
      <w:shd w:val="clear" w:color="auto" w:fill="000080"/>
      <w:lang w:val="en-GB"/>
    </w:rPr>
  </w:style>
  <w:style w:type="character" w:customStyle="1" w:styleId="8Char3">
    <w:name w:val="标题 8 Char3"/>
    <w:rsid w:val="00596EA8"/>
    <w:rPr>
      <w:rFonts w:ascii="Arial" w:eastAsia="SimSun" w:hAnsi="Arial"/>
      <w:sz w:val="36"/>
      <w:lang w:eastAsia="zh-CN"/>
    </w:rPr>
  </w:style>
  <w:style w:type="character" w:customStyle="1" w:styleId="9Char3">
    <w:name w:val="标题 9 Char3"/>
    <w:rsid w:val="00596EA8"/>
    <w:rPr>
      <w:rFonts w:ascii="Arial" w:eastAsia="SimSun" w:hAnsi="Arial"/>
      <w:sz w:val="36"/>
      <w:lang w:eastAsia="zh-CN"/>
    </w:rPr>
  </w:style>
  <w:style w:type="character" w:customStyle="1" w:styleId="Char32">
    <w:name w:val="纯文本 Char3"/>
    <w:uiPriority w:val="99"/>
    <w:rsid w:val="00596EA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6EA8"/>
    <w:rPr>
      <w:rFonts w:ascii="Arial" w:hAnsi="Arial"/>
      <w:b/>
      <w:noProof/>
      <w:sz w:val="18"/>
      <w:lang w:val="en-GB"/>
    </w:rPr>
  </w:style>
  <w:style w:type="character" w:customStyle="1" w:styleId="Char1f3">
    <w:name w:val="列表 Char1"/>
    <w:rsid w:val="00596EA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6EA8"/>
    <w:rPr>
      <w:rFonts w:ascii="Arial" w:hAnsi="Arial"/>
      <w:sz w:val="32"/>
      <w:lang w:val="en-GB" w:eastAsia="en-US"/>
    </w:rPr>
  </w:style>
  <w:style w:type="character" w:customStyle="1" w:styleId="abstractlabel">
    <w:name w:val="abstractlabel"/>
    <w:rsid w:val="00596EA8"/>
  </w:style>
  <w:style w:type="character" w:customStyle="1" w:styleId="TF2">
    <w:name w:val="TF (文字)"/>
    <w:rsid w:val="00596EA8"/>
    <w:rPr>
      <w:rFonts w:ascii="Arial" w:hAnsi="Arial"/>
      <w:b/>
      <w:lang w:val="en-US" w:eastAsia="en-US"/>
    </w:rPr>
  </w:style>
  <w:style w:type="table" w:customStyle="1" w:styleId="TableStyle111">
    <w:name w:val="Table Style111"/>
    <w:basedOn w:val="TableNormal"/>
    <w:rsid w:val="00596EA8"/>
    <w:rPr>
      <w:rFonts w:ascii="Times New Roman" w:eastAsia="SimSun" w:hAnsi="Times New Roman"/>
      <w:lang w:val="sv-SE" w:eastAsia="sv-SE"/>
    </w:rPr>
    <w:tblPr/>
  </w:style>
  <w:style w:type="table" w:customStyle="1" w:styleId="TableColorful11">
    <w:name w:val="Table Colorful 11"/>
    <w:basedOn w:val="TableNormal"/>
    <w:next w:val="TableColorful1"/>
    <w:rsid w:val="00596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6EA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6EA8"/>
    <w:rPr>
      <w:rFonts w:ascii="Times New Roman" w:eastAsia="PMingLiU" w:hAnsi="Times New Roman"/>
      <w:lang w:val="sv-SE" w:eastAsia="sv-SE"/>
    </w:rPr>
    <w:tblPr/>
  </w:style>
  <w:style w:type="table" w:customStyle="1" w:styleId="TableGrid43">
    <w:name w:val="Table Grid43"/>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96EA8"/>
    <w:rPr>
      <w:rFonts w:ascii="Times New Roman" w:eastAsia="SimSun" w:hAnsi="Times New Roman"/>
      <w:lang w:val="sv-SE" w:eastAsia="sv-SE"/>
    </w:rPr>
    <w:tblPr/>
  </w:style>
  <w:style w:type="table" w:customStyle="1" w:styleId="TableGrid212">
    <w:name w:val="Table Grid2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96E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6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6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6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596EA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596EA8"/>
    <w:rPr>
      <w:lang w:val="en-GB"/>
    </w:rPr>
  </w:style>
  <w:style w:type="paragraph" w:customStyle="1" w:styleId="B8">
    <w:name w:val="B8"/>
    <w:basedOn w:val="B7"/>
    <w:link w:val="B8Char"/>
    <w:qFormat/>
    <w:rsid w:val="00596EA8"/>
    <w:pPr>
      <w:ind w:left="2552"/>
    </w:pPr>
    <w:rPr>
      <w:lang w:eastAsia="ja-JP"/>
    </w:rPr>
  </w:style>
  <w:style w:type="character" w:customStyle="1" w:styleId="B8Char">
    <w:name w:val="B8 Char"/>
    <w:link w:val="B8"/>
    <w:rsid w:val="00596EA8"/>
    <w:rPr>
      <w:rFonts w:eastAsia="SimSun"/>
      <w:lang w:val="en-GB" w:eastAsia="ja-JP"/>
    </w:rPr>
  </w:style>
  <w:style w:type="paragraph" w:customStyle="1" w:styleId="BalloonText1">
    <w:name w:val="Balloon Text1"/>
    <w:basedOn w:val="Normal"/>
    <w:uiPriority w:val="99"/>
    <w:rsid w:val="00596EA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596EA8"/>
    <w:pPr>
      <w:adjustRightInd/>
      <w:textAlignment w:val="auto"/>
    </w:pPr>
    <w:rPr>
      <w:rFonts w:eastAsia="Calibri"/>
      <w:b/>
      <w:bCs/>
      <w:lang w:val="en-US"/>
    </w:rPr>
  </w:style>
  <w:style w:type="paragraph" w:customStyle="1" w:styleId="87">
    <w:name w:val="87"/>
    <w:basedOn w:val="Normal"/>
    <w:uiPriority w:val="99"/>
    <w:rsid w:val="00596EA8"/>
    <w:pPr>
      <w:ind w:left="2269" w:hanging="284"/>
    </w:pPr>
    <w:rPr>
      <w:rFonts w:eastAsia="SimSun"/>
      <w:lang w:eastAsia="ja-JP"/>
    </w:rPr>
  </w:style>
  <w:style w:type="character" w:customStyle="1" w:styleId="NOChar2">
    <w:name w:val="NO Char2"/>
    <w:locked/>
    <w:rsid w:val="00596EA8"/>
    <w:rPr>
      <w:lang w:eastAsia="en-US"/>
    </w:rPr>
  </w:style>
  <w:style w:type="paragraph" w:customStyle="1" w:styleId="TAHLeft">
    <w:name w:val="TAH + Left"/>
    <w:basedOn w:val="TAL"/>
    <w:uiPriority w:val="99"/>
    <w:rsid w:val="00596EA8"/>
    <w:pPr>
      <w:overflowPunct/>
      <w:autoSpaceDE/>
      <w:autoSpaceDN/>
      <w:adjustRightInd/>
      <w:textAlignment w:val="auto"/>
    </w:pPr>
    <w:rPr>
      <w:rFonts w:eastAsia="SimSun"/>
    </w:rPr>
  </w:style>
  <w:style w:type="paragraph" w:customStyle="1" w:styleId="63-13">
    <w:name w:val=".6.3-13"/>
    <w:basedOn w:val="TAH"/>
    <w:rsid w:val="00596EA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EA8"/>
    <w:rPr>
      <w:rFonts w:ascii="Times New Roman" w:hAnsi="Times New Roman"/>
      <w:lang w:val="en-GB"/>
    </w:rPr>
  </w:style>
  <w:style w:type="character" w:customStyle="1" w:styleId="H10">
    <w:name w:val="H1_"/>
    <w:rsid w:val="00596E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6EA8"/>
    <w:rPr>
      <w:lang w:val="en-GB" w:eastAsia="en-US" w:bidi="ar-SA"/>
    </w:rPr>
  </w:style>
  <w:style w:type="character" w:customStyle="1" w:styleId="Heading2-">
    <w:name w:val="Heading 2-"/>
    <w:rsid w:val="00596EA8"/>
    <w:rPr>
      <w:rFonts w:ascii="Arial" w:hAnsi="Arial"/>
      <w:sz w:val="32"/>
      <w:lang w:val="en-GB"/>
    </w:rPr>
  </w:style>
  <w:style w:type="character" w:customStyle="1" w:styleId="T1Char4">
    <w:name w:val="T1 Char4"/>
    <w:aliases w:val="Header 6 Char Char4"/>
    <w:rsid w:val="00596EA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96E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6EA8"/>
    <w:rPr>
      <w:rFonts w:ascii="Arial" w:hAnsi="Arial"/>
      <w:sz w:val="32"/>
      <w:lang w:val="en-GB" w:eastAsia="en-US"/>
    </w:rPr>
  </w:style>
  <w:style w:type="paragraph" w:customStyle="1" w:styleId="TDC91">
    <w:name w:val="TDC 91"/>
    <w:basedOn w:val="TOC8"/>
    <w:uiPriority w:val="99"/>
    <w:rsid w:val="00596EA8"/>
    <w:pPr>
      <w:keepNext w:val="0"/>
      <w:ind w:left="1418" w:hanging="1418"/>
    </w:pPr>
    <w:rPr>
      <w:rFonts w:eastAsia="MS Mincho"/>
      <w:lang w:eastAsia="ja-JP"/>
    </w:rPr>
  </w:style>
  <w:style w:type="character" w:customStyle="1" w:styleId="NoteHeadingChar1">
    <w:name w:val="Note Heading Char1"/>
    <w:rsid w:val="00596EA8"/>
    <w:rPr>
      <w:rFonts w:eastAsia="MS Mincho"/>
      <w:lang w:val="en-GB" w:eastAsia="x-none"/>
    </w:rPr>
  </w:style>
  <w:style w:type="character" w:customStyle="1" w:styleId="HTMLPreformattedChar1">
    <w:name w:val="HTML Preformatted Char1"/>
    <w:rsid w:val="00596EA8"/>
    <w:rPr>
      <w:rFonts w:ascii="Courier New" w:eastAsia="MS Mincho" w:hAnsi="Courier New"/>
      <w:lang w:val="en-GB" w:eastAsia="x-none"/>
    </w:rPr>
  </w:style>
  <w:style w:type="paragraph" w:customStyle="1" w:styleId="Epgrafe1">
    <w:name w:val="Epígrafe1"/>
    <w:basedOn w:val="Normal"/>
    <w:next w:val="Normal"/>
    <w:uiPriority w:val="99"/>
    <w:rsid w:val="00596EA8"/>
    <w:pPr>
      <w:spacing w:before="120" w:after="120"/>
    </w:pPr>
    <w:rPr>
      <w:rFonts w:eastAsia="MS Mincho"/>
      <w:b/>
      <w:lang w:eastAsia="ja-JP"/>
    </w:rPr>
  </w:style>
  <w:style w:type="paragraph" w:customStyle="1" w:styleId="Tabladeilustraciones1">
    <w:name w:val="Tabla de ilustraciones1"/>
    <w:basedOn w:val="Normal"/>
    <w:next w:val="Normal"/>
    <w:uiPriority w:val="99"/>
    <w:rsid w:val="00596EA8"/>
    <w:pPr>
      <w:ind w:left="400" w:hanging="400"/>
      <w:jc w:val="center"/>
    </w:pPr>
    <w:rPr>
      <w:rFonts w:eastAsia="MS Mincho"/>
      <w:b/>
      <w:lang w:eastAsia="ja-JP"/>
    </w:rPr>
  </w:style>
  <w:style w:type="paragraph" w:customStyle="1" w:styleId="3f6">
    <w:name w:val="列出段落3"/>
    <w:basedOn w:val="Normal"/>
    <w:uiPriority w:val="99"/>
    <w:qFormat/>
    <w:rsid w:val="00596EA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96E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6EA8"/>
    <w:rPr>
      <w:rFonts w:ascii="Times New Roman" w:eastAsia="SimSun" w:hAnsi="Times New Roman"/>
      <w:sz w:val="22"/>
      <w:lang w:val="en-GB" w:eastAsia="en-GB"/>
    </w:rPr>
  </w:style>
  <w:style w:type="paragraph" w:customStyle="1" w:styleId="4f4">
    <w:name w:val="列出段落4"/>
    <w:basedOn w:val="Normal"/>
    <w:uiPriority w:val="99"/>
    <w:qFormat/>
    <w:rsid w:val="00596EA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96EA8"/>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6EA8"/>
    <w:rPr>
      <w:rFonts w:ascii="Arial" w:hAnsi="Arial"/>
      <w:sz w:val="28"/>
      <w:lang w:val="en-GB"/>
    </w:rPr>
  </w:style>
  <w:style w:type="paragraph" w:customStyle="1" w:styleId="Commentnokia0">
    <w:name w:val="Comment nokia"/>
    <w:basedOn w:val="Heading4"/>
    <w:uiPriority w:val="99"/>
    <w:rsid w:val="00596EA8"/>
    <w:rPr>
      <w:rFonts w:eastAsia="SimSun"/>
      <w:b/>
      <w:sz w:val="28"/>
      <w:lang w:eastAsia="x-none"/>
    </w:rPr>
  </w:style>
  <w:style w:type="paragraph" w:customStyle="1" w:styleId="5f2">
    <w:name w:val="列出段落5"/>
    <w:basedOn w:val="Normal"/>
    <w:uiPriority w:val="99"/>
    <w:qFormat/>
    <w:rsid w:val="00596EA8"/>
    <w:pPr>
      <w:overflowPunct/>
      <w:autoSpaceDE/>
      <w:autoSpaceDN/>
      <w:adjustRightInd/>
      <w:ind w:firstLineChars="200" w:firstLine="420"/>
      <w:textAlignment w:val="auto"/>
    </w:pPr>
    <w:rPr>
      <w:rFonts w:eastAsia="SimSun"/>
      <w:lang w:eastAsia="zh-CN"/>
    </w:rPr>
  </w:style>
  <w:style w:type="character" w:customStyle="1" w:styleId="Titre32">
    <w:name w:val="Titre 32"/>
    <w:rsid w:val="00596EA8"/>
    <w:rPr>
      <w:rFonts w:ascii="Arial" w:hAnsi="Arial"/>
      <w:sz w:val="28"/>
      <w:szCs w:val="28"/>
      <w:lang w:val="en-GB" w:eastAsia="en-GB"/>
    </w:rPr>
  </w:style>
  <w:style w:type="character" w:customStyle="1" w:styleId="Titre31">
    <w:name w:val="Titre 31"/>
    <w:rsid w:val="00596EA8"/>
    <w:rPr>
      <w:rFonts w:ascii="Arial" w:hAnsi="Arial"/>
      <w:sz w:val="28"/>
      <w:szCs w:val="28"/>
      <w:lang w:val="en-GB" w:eastAsia="en-GB"/>
    </w:rPr>
  </w:style>
  <w:style w:type="character" w:customStyle="1" w:styleId="trans">
    <w:name w:val="trans"/>
    <w:rsid w:val="00596EA8"/>
  </w:style>
  <w:style w:type="character" w:customStyle="1" w:styleId="Head2A1">
    <w:name w:val="Head2A1"/>
    <w:rsid w:val="00596EA8"/>
    <w:rPr>
      <w:rFonts w:ascii="Arial" w:eastAsia="MS Mincho" w:hAnsi="Arial" w:cs="Arial" w:hint="default"/>
      <w:sz w:val="32"/>
      <w:lang w:val="en-GB" w:eastAsia="en-US" w:bidi="ar-SA"/>
    </w:rPr>
  </w:style>
  <w:style w:type="character" w:customStyle="1" w:styleId="Heading7Char4">
    <w:name w:val="Heading 7 Char4"/>
    <w:rsid w:val="00596EA8"/>
    <w:rPr>
      <w:rFonts w:ascii="Arial" w:eastAsia="Times New Roman" w:hAnsi="Arial"/>
    </w:rPr>
  </w:style>
  <w:style w:type="character" w:customStyle="1" w:styleId="Heading8Char4">
    <w:name w:val="Heading 8 Char4"/>
    <w:rsid w:val="00596EA8"/>
    <w:rPr>
      <w:rFonts w:ascii="Arial" w:eastAsia="Times New Roman" w:hAnsi="Arial"/>
      <w:sz w:val="36"/>
    </w:rPr>
  </w:style>
  <w:style w:type="character" w:customStyle="1" w:styleId="Heading9Char3">
    <w:name w:val="Heading 9 Char3"/>
    <w:rsid w:val="00596EA8"/>
    <w:rPr>
      <w:rFonts w:ascii="Arial" w:eastAsia="Times New Roman" w:hAnsi="Arial"/>
      <w:sz w:val="36"/>
    </w:rPr>
  </w:style>
  <w:style w:type="character" w:customStyle="1" w:styleId="FooterChar3">
    <w:name w:val="Footer Char3"/>
    <w:rsid w:val="00596EA8"/>
    <w:rPr>
      <w:rFonts w:ascii="Arial" w:eastAsia="Times New Roman" w:hAnsi="Arial"/>
      <w:b/>
      <w:i/>
      <w:noProof/>
      <w:sz w:val="18"/>
    </w:rPr>
  </w:style>
  <w:style w:type="character" w:customStyle="1" w:styleId="CommentTextChar3">
    <w:name w:val="Comment Text Char3"/>
    <w:rsid w:val="00596EA8"/>
    <w:rPr>
      <w:rFonts w:eastAsia="SimSun"/>
      <w:lang w:val="en-GB"/>
    </w:rPr>
  </w:style>
  <w:style w:type="character" w:customStyle="1" w:styleId="DocumentMapChar2">
    <w:name w:val="Document Map Char2"/>
    <w:uiPriority w:val="99"/>
    <w:rsid w:val="00596EA8"/>
    <w:rPr>
      <w:rFonts w:ascii="Tahoma" w:eastAsia="Times New Roman" w:hAnsi="Tahoma" w:cs="Tahoma"/>
      <w:shd w:val="clear" w:color="auto" w:fill="000080"/>
      <w:lang w:val="en-GB"/>
    </w:rPr>
  </w:style>
  <w:style w:type="character" w:customStyle="1" w:styleId="NoteHeadingChar2">
    <w:name w:val="Note Heading Char2"/>
    <w:rsid w:val="00596EA8"/>
    <w:rPr>
      <w:lang w:val="x-none" w:eastAsia="x-none"/>
    </w:rPr>
  </w:style>
  <w:style w:type="character" w:customStyle="1" w:styleId="PlainTextChar4">
    <w:name w:val="Plain Text Char4"/>
    <w:rsid w:val="00596EA8"/>
    <w:rPr>
      <w:rFonts w:ascii="Courier New" w:eastAsia="SimSun" w:hAnsi="Courier New"/>
      <w:lang w:val="nb-NO"/>
    </w:rPr>
  </w:style>
  <w:style w:type="character" w:customStyle="1" w:styleId="BalloonTextChar2">
    <w:name w:val="Balloon Text Char2"/>
    <w:uiPriority w:val="99"/>
    <w:rsid w:val="00596EA8"/>
    <w:rPr>
      <w:rFonts w:ascii="Tahoma" w:eastAsia="Times New Roman" w:hAnsi="Tahoma" w:cs="Tahoma"/>
      <w:sz w:val="16"/>
      <w:szCs w:val="16"/>
      <w:lang w:val="en-GB"/>
    </w:rPr>
  </w:style>
  <w:style w:type="character" w:customStyle="1" w:styleId="BodyTextIndentChar4">
    <w:name w:val="Body Text Indent Char4"/>
    <w:rsid w:val="00596EA8"/>
    <w:rPr>
      <w:rFonts w:eastAsia="Batang"/>
      <w:lang w:val="en-GB"/>
    </w:rPr>
  </w:style>
  <w:style w:type="character" w:customStyle="1" w:styleId="BodyText2Char4">
    <w:name w:val="Body Text 2 Char4"/>
    <w:rsid w:val="00596EA8"/>
    <w:rPr>
      <w:rFonts w:ascii="CG Times (WN)" w:eastAsia="Malgun Gothic" w:hAnsi="CG Times (WN)"/>
      <w:i/>
      <w:lang w:val="en-GB" w:eastAsia="ko-KR"/>
    </w:rPr>
  </w:style>
  <w:style w:type="character" w:customStyle="1" w:styleId="BodyText3Char4">
    <w:name w:val="Body Text 3 Char4"/>
    <w:rsid w:val="00596EA8"/>
    <w:rPr>
      <w:rFonts w:ascii="CG Times (WN)" w:eastAsia="Osaka" w:hAnsi="CG Times (WN)"/>
      <w:color w:val="000000"/>
      <w:lang w:val="en-GB" w:eastAsia="ko-KR"/>
    </w:rPr>
  </w:style>
  <w:style w:type="character" w:customStyle="1" w:styleId="BodyTextIndent2Char4">
    <w:name w:val="Body Text Indent 2 Char4"/>
    <w:rsid w:val="00596EA8"/>
    <w:rPr>
      <w:rFonts w:ascii="CG Times (WN)" w:hAnsi="CG Times (WN)"/>
      <w:lang w:val="en-GB"/>
    </w:rPr>
  </w:style>
  <w:style w:type="character" w:customStyle="1" w:styleId="HTMLPreformattedChar2">
    <w:name w:val="HTML Preformatted Char2"/>
    <w:rsid w:val="00596EA8"/>
    <w:rPr>
      <w:rFonts w:ascii="Courier New" w:hAnsi="Courier New"/>
      <w:lang w:val="en-GB" w:eastAsia="x-none"/>
    </w:rPr>
  </w:style>
  <w:style w:type="character" w:customStyle="1" w:styleId="ListChar4">
    <w:name w:val="List Char4"/>
    <w:rsid w:val="00596EA8"/>
    <w:rPr>
      <w:rFonts w:eastAsia="Times New Roman"/>
    </w:rPr>
  </w:style>
  <w:style w:type="paragraph" w:customStyle="1" w:styleId="wxs">
    <w:name w:val="wxs_正文"/>
    <w:basedOn w:val="Normal"/>
    <w:uiPriority w:val="99"/>
    <w:qFormat/>
    <w:rsid w:val="00596EA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596EA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96EA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96EA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596EA8"/>
    <w:pPr>
      <w:overflowPunct/>
      <w:autoSpaceDE/>
      <w:autoSpaceDN/>
      <w:adjustRightInd/>
      <w:textAlignment w:val="auto"/>
    </w:pPr>
    <w:rPr>
      <w:rFonts w:eastAsia="SimSun"/>
      <w:lang w:eastAsia="zh-CN"/>
    </w:rPr>
  </w:style>
  <w:style w:type="table" w:customStyle="1" w:styleId="1ff4">
    <w:name w:val="网格型1"/>
    <w:basedOn w:val="TableNormal"/>
    <w:next w:val="TableGrid"/>
    <w:rsid w:val="00596EA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96EA8"/>
    <w:pPr>
      <w:ind w:left="720" w:hanging="360"/>
    </w:pPr>
    <w:rPr>
      <w:rFonts w:ascii="Arial" w:eastAsia="SimSun" w:hAnsi="Arial"/>
      <w:lang w:eastAsia="zh-CN"/>
    </w:rPr>
  </w:style>
  <w:style w:type="paragraph" w:customStyle="1" w:styleId="text3bullet">
    <w:name w:val="text3 bullet"/>
    <w:basedOn w:val="Normal"/>
    <w:uiPriority w:val="99"/>
    <w:rsid w:val="00596EA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596EA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596EA8"/>
    <w:pPr>
      <w:widowControl w:val="0"/>
      <w:spacing w:after="120"/>
    </w:pPr>
    <w:rPr>
      <w:rFonts w:eastAsia="‚l‚r ‚oƒSƒVƒbƒN"/>
      <w:snapToGrid w:val="0"/>
      <w:lang w:eastAsia="zh-CN"/>
    </w:rPr>
  </w:style>
  <w:style w:type="paragraph" w:customStyle="1" w:styleId="L3">
    <w:name w:val="L3"/>
    <w:uiPriority w:val="99"/>
    <w:rsid w:val="00596E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96E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96EA8"/>
    <w:pPr>
      <w:spacing w:before="120" w:after="220"/>
    </w:pPr>
    <w:rPr>
      <w:rFonts w:ascii="Arial" w:eastAsia="MS Mincho" w:hAnsi="Arial"/>
      <w:noProof/>
      <w:lang w:val="en-US" w:eastAsia="en-US"/>
    </w:rPr>
  </w:style>
  <w:style w:type="paragraph" w:customStyle="1" w:styleId="nroaml">
    <w:name w:val="nroaml"/>
    <w:basedOn w:val="H6"/>
    <w:uiPriority w:val="99"/>
    <w:rsid w:val="00596EA8"/>
    <w:pPr>
      <w:ind w:left="0" w:firstLine="0"/>
    </w:pPr>
    <w:rPr>
      <w:rFonts w:eastAsia="SimSun"/>
      <w:snapToGrid w:val="0"/>
      <w:lang w:eastAsia="zh-CN"/>
    </w:rPr>
  </w:style>
  <w:style w:type="paragraph" w:customStyle="1" w:styleId="00BodyText">
    <w:name w:val="00 BodyText"/>
    <w:basedOn w:val="Normal"/>
    <w:uiPriority w:val="99"/>
    <w:rsid w:val="00596EA8"/>
    <w:pPr>
      <w:spacing w:after="220"/>
    </w:pPr>
    <w:rPr>
      <w:rFonts w:ascii="Arial" w:eastAsia="SimSun" w:hAnsi="Arial"/>
      <w:sz w:val="22"/>
      <w:lang w:val="en-US" w:eastAsia="zh-CN"/>
    </w:rPr>
  </w:style>
  <w:style w:type="character" w:customStyle="1" w:styleId="aff">
    <w:name w:val="標準太字"/>
    <w:autoRedefine/>
    <w:rsid w:val="00596EA8"/>
    <w:rPr>
      <w:b/>
    </w:rPr>
  </w:style>
  <w:style w:type="paragraph" w:customStyle="1" w:styleId="ActionPoint">
    <w:name w:val="ActionPoint"/>
    <w:basedOn w:val="Normal"/>
    <w:uiPriority w:val="99"/>
    <w:rsid w:val="00596EA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96E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96EA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96EA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96EA8"/>
    <w:pPr>
      <w:overflowPunct/>
      <w:spacing w:after="0"/>
      <w:textAlignment w:val="auto"/>
    </w:pPr>
    <w:rPr>
      <w:rFonts w:ascii="Arial" w:eastAsia="SimSun" w:hAnsi="Arial"/>
      <w:lang w:eastAsia="zh-CN"/>
    </w:rPr>
  </w:style>
  <w:style w:type="character" w:customStyle="1" w:styleId="PTK">
    <w:name w:val="PTK"/>
    <w:semiHidden/>
    <w:rsid w:val="00596EA8"/>
    <w:rPr>
      <w:rFonts w:ascii="Arial" w:hAnsi="Arial" w:cs="Arial"/>
      <w:color w:val="000080"/>
      <w:sz w:val="20"/>
      <w:szCs w:val="20"/>
    </w:rPr>
  </w:style>
  <w:style w:type="paragraph" w:customStyle="1" w:styleId="TdocList">
    <w:name w:val="Tdoc_List"/>
    <w:basedOn w:val="Normal"/>
    <w:uiPriority w:val="99"/>
    <w:rsid w:val="00596EA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96EA8"/>
    <w:pPr>
      <w:ind w:left="2836"/>
    </w:pPr>
    <w:rPr>
      <w:rFonts w:eastAsia="Times New Roman"/>
      <w:lang w:val="x-none"/>
    </w:rPr>
  </w:style>
  <w:style w:type="table" w:customStyle="1" w:styleId="TableGrid7">
    <w:name w:val="Table Grid7"/>
    <w:basedOn w:val="TableNormal"/>
    <w:next w:val="TableGrid"/>
    <w:rsid w:val="00596EA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96EA8"/>
    <w:rPr>
      <w:lang w:val="en-GB" w:eastAsia="en-US"/>
    </w:rPr>
  </w:style>
  <w:style w:type="paragraph" w:customStyle="1" w:styleId="T">
    <w:name w:val="T"/>
    <w:basedOn w:val="TAC"/>
    <w:uiPriority w:val="99"/>
    <w:rsid w:val="00596EA8"/>
    <w:rPr>
      <w:rFonts w:eastAsia="SimSun"/>
      <w:lang w:eastAsia="x-none"/>
    </w:rPr>
  </w:style>
  <w:style w:type="character" w:customStyle="1" w:styleId="Char24">
    <w:name w:val="页脚 Char2"/>
    <w:aliases w:val="footer odd Char2,footer Char2,fo Char2,pie de página Char2"/>
    <w:rsid w:val="00596EA8"/>
    <w:rPr>
      <w:rFonts w:ascii="Arial" w:hAnsi="Arial"/>
      <w:b/>
      <w:i/>
      <w:noProof/>
      <w:sz w:val="18"/>
    </w:rPr>
  </w:style>
  <w:style w:type="character" w:customStyle="1" w:styleId="Char33">
    <w:name w:val="批注文字 Char3"/>
    <w:uiPriority w:val="99"/>
    <w:qFormat/>
    <w:rsid w:val="00596EA8"/>
    <w:rPr>
      <w:lang w:val="en-GB" w:eastAsia="en-US"/>
    </w:rPr>
  </w:style>
  <w:style w:type="paragraph" w:customStyle="1" w:styleId="Pl0">
    <w:name w:val="Pl"/>
    <w:basedOn w:val="Normal"/>
    <w:uiPriority w:val="99"/>
    <w:rsid w:val="00596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596EA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596EA8"/>
    <w:pPr>
      <w:spacing w:before="120" w:after="120"/>
    </w:pPr>
    <w:rPr>
      <w:rFonts w:eastAsia="MS Mincho"/>
      <w:b/>
      <w:lang w:eastAsia="zh-CN"/>
    </w:rPr>
  </w:style>
  <w:style w:type="character" w:customStyle="1" w:styleId="8Char2">
    <w:name w:val="标题 8 Char2"/>
    <w:rsid w:val="00596EA8"/>
    <w:rPr>
      <w:rFonts w:ascii="Arial" w:eastAsia="Times New Roman" w:hAnsi="Arial"/>
      <w:sz w:val="36"/>
      <w:lang w:val="en-GB" w:eastAsia="en-GB"/>
    </w:rPr>
  </w:style>
  <w:style w:type="character" w:customStyle="1" w:styleId="9Char2">
    <w:name w:val="标题 9 Char2"/>
    <w:aliases w:val="Figure Heading Char2,FH Char2"/>
    <w:rsid w:val="00596EA8"/>
    <w:rPr>
      <w:rFonts w:ascii="Arial" w:eastAsia="Times New Roman" w:hAnsi="Arial"/>
      <w:sz w:val="36"/>
      <w:lang w:val="en-GB" w:eastAsia="en-GB"/>
    </w:rPr>
  </w:style>
  <w:style w:type="character" w:customStyle="1" w:styleId="Char25">
    <w:name w:val="批注框文本 Char2"/>
    <w:rsid w:val="00596EA8"/>
    <w:rPr>
      <w:rFonts w:ascii="Segoe UI" w:eastAsia="Times New Roman" w:hAnsi="Segoe UI"/>
      <w:sz w:val="18"/>
      <w:szCs w:val="18"/>
      <w:lang w:val="x-none" w:eastAsia="en-GB"/>
    </w:rPr>
  </w:style>
  <w:style w:type="character" w:customStyle="1" w:styleId="Char26">
    <w:name w:val="文档结构图 Char2"/>
    <w:rsid w:val="00596EA8"/>
    <w:rPr>
      <w:rFonts w:ascii="Tahoma" w:eastAsia="Times New Roman" w:hAnsi="Tahoma"/>
      <w:shd w:val="clear" w:color="auto" w:fill="000080"/>
      <w:lang w:val="en-GB" w:eastAsia="en-GB"/>
    </w:rPr>
  </w:style>
  <w:style w:type="character" w:customStyle="1" w:styleId="Char27">
    <w:name w:val="纯文本 Char2"/>
    <w:rsid w:val="00596EA8"/>
    <w:rPr>
      <w:rFonts w:ascii="Courier New" w:eastAsia="Times New Roman" w:hAnsi="Courier New"/>
      <w:lang w:val="nb-NO" w:eastAsia="en-GB"/>
    </w:rPr>
  </w:style>
  <w:style w:type="table" w:customStyle="1" w:styleId="SGSTableBasic111">
    <w:name w:val="SGS Table Basic 111"/>
    <w:basedOn w:val="TableNormal"/>
    <w:next w:val="TableGrid"/>
    <w:rsid w:val="00596EA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6E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96EA8"/>
    <w:rPr>
      <w:i w:val="0"/>
      <w:color w:val="008000"/>
    </w:rPr>
  </w:style>
  <w:style w:type="character" w:customStyle="1" w:styleId="opdict3lineoneresulttip">
    <w:name w:val="op_dict3_lineone_result_tip"/>
    <w:rsid w:val="00596EA8"/>
    <w:rPr>
      <w:color w:val="999999"/>
    </w:rPr>
  </w:style>
  <w:style w:type="character" w:customStyle="1" w:styleId="c-icon">
    <w:name w:val="c-icon"/>
    <w:rsid w:val="00596EA8"/>
  </w:style>
  <w:style w:type="paragraph" w:customStyle="1" w:styleId="StyleFPArialLatin9ptCentrGauche5cmDroite50">
    <w:name w:val="Style FP + Arial (Latin) 9 pt Centré Gauche? :  5 cm Droite :  5.."/>
    <w:basedOn w:val="FP"/>
    <w:uiPriority w:val="99"/>
    <w:rsid w:val="00596EA8"/>
    <w:pPr>
      <w:spacing w:after="20"/>
      <w:ind w:left="2835" w:right="2835"/>
      <w:jc w:val="center"/>
    </w:pPr>
    <w:rPr>
      <w:rFonts w:ascii="Arial" w:eastAsia="SimSun" w:hAnsi="Arial" w:cs="Arial"/>
      <w:sz w:val="18"/>
      <w:lang w:eastAsia="zh-CN"/>
    </w:rPr>
  </w:style>
  <w:style w:type="character" w:customStyle="1" w:styleId="423">
    <w:name w:val="(文字) (文字)42"/>
    <w:rsid w:val="00596EA8"/>
    <w:rPr>
      <w:rFonts w:eastAsia="MS Mincho"/>
      <w:lang w:val="en-GB" w:eastAsia="ar-SA" w:bidi="ar-SA"/>
    </w:rPr>
  </w:style>
  <w:style w:type="paragraph" w:customStyle="1" w:styleId="Char110">
    <w:name w:val="Char11"/>
    <w:uiPriority w:val="99"/>
    <w:semiHidden/>
    <w:rsid w:val="00596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6EA8"/>
    <w:rPr>
      <w:rFonts w:ascii="Arial" w:hAnsi="Arial"/>
      <w:b/>
      <w:i/>
      <w:noProof/>
      <w:sz w:val="18"/>
      <w:lang w:val="en-GB"/>
    </w:rPr>
  </w:style>
  <w:style w:type="character" w:customStyle="1" w:styleId="CharChar181">
    <w:name w:val="Char Char181"/>
    <w:rsid w:val="00596EA8"/>
    <w:rPr>
      <w:rFonts w:ascii="Arial" w:hAnsi="Arial"/>
      <w:lang w:val="x-none" w:eastAsia="en-US"/>
    </w:rPr>
  </w:style>
  <w:style w:type="paragraph" w:customStyle="1" w:styleId="CharCharCharChar2">
    <w:name w:val="Char Char Char Char2"/>
    <w:rsid w:val="00596E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6EA8"/>
    <w:rPr>
      <w:rFonts w:ascii="Arial" w:eastAsia="MS Mincho" w:hAnsi="Arial"/>
      <w:lang w:val="en-GB" w:eastAsia="en-US"/>
    </w:rPr>
  </w:style>
  <w:style w:type="character" w:customStyle="1" w:styleId="CarCar81">
    <w:name w:val="Car Car81"/>
    <w:rsid w:val="00596EA8"/>
    <w:rPr>
      <w:rFonts w:ascii="Arial" w:eastAsia="MS Mincho" w:hAnsi="Arial"/>
      <w:sz w:val="36"/>
      <w:lang w:val="en-GB" w:eastAsia="en-US"/>
    </w:rPr>
  </w:style>
  <w:style w:type="character" w:customStyle="1" w:styleId="CarCar31">
    <w:name w:val="Car Car31"/>
    <w:rsid w:val="00596EA8"/>
    <w:rPr>
      <w:rFonts w:ascii="Arial" w:eastAsia="MS Mincho" w:hAnsi="Arial"/>
      <w:sz w:val="36"/>
      <w:lang w:val="en-GB" w:eastAsia="en-US"/>
    </w:rPr>
  </w:style>
  <w:style w:type="character" w:customStyle="1" w:styleId="CarCar71">
    <w:name w:val="Car Car71"/>
    <w:rsid w:val="00596EA8"/>
    <w:rPr>
      <w:rFonts w:eastAsia="MS Mincho"/>
      <w:lang w:val="en-GB" w:eastAsia="en-US"/>
    </w:rPr>
  </w:style>
  <w:style w:type="character" w:customStyle="1" w:styleId="CarCar61">
    <w:name w:val="Car Car61"/>
    <w:rsid w:val="00596EA8"/>
    <w:rPr>
      <w:rFonts w:ascii="Courier New" w:hAnsi="Courier New"/>
      <w:lang w:val="nb-NO" w:eastAsia="ja-JP"/>
    </w:rPr>
  </w:style>
  <w:style w:type="character" w:customStyle="1" w:styleId="CarCar21">
    <w:name w:val="Car Car21"/>
    <w:rsid w:val="00596EA8"/>
    <w:rPr>
      <w:rFonts w:eastAsia="MS Mincho"/>
      <w:lang w:val="en-GB" w:eastAsia="ja-JP"/>
    </w:rPr>
  </w:style>
  <w:style w:type="character" w:customStyle="1" w:styleId="CarCar91">
    <w:name w:val="Car Car91"/>
    <w:rsid w:val="00596EA8"/>
    <w:rPr>
      <w:rFonts w:ascii="Arial" w:hAnsi="Arial"/>
      <w:lang w:val="en-GB" w:eastAsia="ja-JP"/>
    </w:rPr>
  </w:style>
  <w:style w:type="character" w:customStyle="1" w:styleId="CarCar101">
    <w:name w:val="Car Car101"/>
    <w:rsid w:val="00596EA8"/>
    <w:rPr>
      <w:rFonts w:ascii="Arial" w:hAnsi="Arial"/>
      <w:lang w:val="en-GB" w:eastAsia="ja-JP"/>
    </w:rPr>
  </w:style>
  <w:style w:type="character" w:customStyle="1" w:styleId="810">
    <w:name w:val="(文字) (文字)81"/>
    <w:rsid w:val="00596EA8"/>
    <w:rPr>
      <w:rFonts w:ascii="Arial" w:eastAsia="MS Mincho" w:hAnsi="Arial"/>
      <w:lang w:val="en-GB" w:eastAsia="ar-SA" w:bidi="ar-SA"/>
    </w:rPr>
  </w:style>
  <w:style w:type="character" w:customStyle="1" w:styleId="710">
    <w:name w:val="(文字) (文字)71"/>
    <w:rsid w:val="00596EA8"/>
    <w:rPr>
      <w:rFonts w:ascii="Arial" w:eastAsia="MS Mincho" w:hAnsi="Arial"/>
      <w:sz w:val="36"/>
      <w:lang w:val="en-GB" w:eastAsia="ar-SA" w:bidi="ar-SA"/>
    </w:rPr>
  </w:style>
  <w:style w:type="character" w:customStyle="1" w:styleId="610">
    <w:name w:val="(文字) (文字)61"/>
    <w:rsid w:val="00596EA8"/>
    <w:rPr>
      <w:rFonts w:eastAsia="MS Mincho"/>
      <w:lang w:val="en-GB" w:eastAsia="ar-SA" w:bidi="ar-SA"/>
    </w:rPr>
  </w:style>
  <w:style w:type="character" w:customStyle="1" w:styleId="512">
    <w:name w:val="(文字) (文字)51"/>
    <w:rsid w:val="00596EA8"/>
    <w:rPr>
      <w:rFonts w:ascii="Courier New" w:eastAsia="MS Mincho" w:hAnsi="Courier New"/>
      <w:lang w:val="nb-NO" w:eastAsia="ar-SA" w:bidi="ar-SA"/>
    </w:rPr>
  </w:style>
  <w:style w:type="character" w:customStyle="1" w:styleId="CharChar231">
    <w:name w:val="Char Char231"/>
    <w:rsid w:val="00596EA8"/>
    <w:rPr>
      <w:rFonts w:ascii="Arial" w:hAnsi="Arial"/>
      <w:lang w:val="en-GB" w:eastAsia="en-US"/>
    </w:rPr>
  </w:style>
  <w:style w:type="character" w:customStyle="1" w:styleId="Titre33">
    <w:name w:val="Titre 33"/>
    <w:rsid w:val="00596E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6EA8"/>
    <w:rPr>
      <w:rFonts w:ascii="Arial" w:hAnsi="Arial"/>
      <w:sz w:val="28"/>
    </w:rPr>
  </w:style>
  <w:style w:type="table" w:customStyle="1" w:styleId="TableNormal1">
    <w:name w:val="Table Normal1"/>
    <w:basedOn w:val="TableNormal"/>
    <w:semiHidden/>
    <w:rsid w:val="00596EA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596EA8"/>
    <w:rPr>
      <w:rFonts w:ascii="Tahoma" w:eastAsia="MS Mincho" w:hAnsi="Tahoma" w:cs="Tahoma"/>
      <w:sz w:val="16"/>
      <w:szCs w:val="16"/>
      <w:lang w:eastAsia="zh-CN"/>
    </w:rPr>
  </w:style>
  <w:style w:type="paragraph" w:customStyle="1" w:styleId="63">
    <w:name w:val="変更箇所6"/>
    <w:hidden/>
    <w:uiPriority w:val="99"/>
    <w:semiHidden/>
    <w:rsid w:val="00596EA8"/>
    <w:rPr>
      <w:rFonts w:ascii="Times New Roman" w:eastAsia="MS Mincho" w:hAnsi="Times New Roman"/>
      <w:lang w:val="en-GB" w:eastAsia="en-US"/>
    </w:rPr>
  </w:style>
  <w:style w:type="character" w:customStyle="1" w:styleId="64">
    <w:name w:val="段落フォント6"/>
    <w:rsid w:val="00596EA8"/>
  </w:style>
  <w:style w:type="character" w:customStyle="1" w:styleId="65">
    <w:name w:val="コメント参照6"/>
    <w:rsid w:val="00596EA8"/>
    <w:rPr>
      <w:sz w:val="16"/>
    </w:rPr>
  </w:style>
  <w:style w:type="paragraph" w:customStyle="1" w:styleId="66">
    <w:name w:val="図表番号6"/>
    <w:basedOn w:val="Normal"/>
    <w:uiPriority w:val="99"/>
    <w:rsid w:val="00596EA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596EA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596EA8"/>
    <w:pPr>
      <w:ind w:left="851" w:hanging="284"/>
    </w:pPr>
  </w:style>
  <w:style w:type="paragraph" w:customStyle="1" w:styleId="68">
    <w:name w:val="箇条書き6"/>
    <w:basedOn w:val="List"/>
    <w:uiPriority w:val="99"/>
    <w:rsid w:val="00596EA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596EA8"/>
    <w:pPr>
      <w:tabs>
        <w:tab w:val="clear" w:pos="644"/>
        <w:tab w:val="num" w:pos="1494"/>
      </w:tabs>
      <w:ind w:left="851" w:hanging="284"/>
    </w:pPr>
  </w:style>
  <w:style w:type="paragraph" w:customStyle="1" w:styleId="360">
    <w:name w:val="箇条書き 36"/>
    <w:basedOn w:val="261"/>
    <w:uiPriority w:val="99"/>
    <w:rsid w:val="00596EA8"/>
    <w:pPr>
      <w:ind w:left="1135"/>
    </w:pPr>
  </w:style>
  <w:style w:type="paragraph" w:customStyle="1" w:styleId="262">
    <w:name w:val="一覧 26"/>
    <w:basedOn w:val="List"/>
    <w:uiPriority w:val="99"/>
    <w:rsid w:val="00596EA8"/>
    <w:pPr>
      <w:suppressAutoHyphens/>
      <w:ind w:left="851"/>
    </w:pPr>
    <w:rPr>
      <w:rFonts w:eastAsia="SimSun" w:cs="CG Times (WN)"/>
      <w:lang w:eastAsia="ar-SA"/>
    </w:rPr>
  </w:style>
  <w:style w:type="paragraph" w:customStyle="1" w:styleId="361">
    <w:name w:val="一覧 36"/>
    <w:basedOn w:val="262"/>
    <w:uiPriority w:val="99"/>
    <w:rsid w:val="00596EA8"/>
    <w:pPr>
      <w:ind w:left="1135"/>
    </w:pPr>
  </w:style>
  <w:style w:type="paragraph" w:customStyle="1" w:styleId="460">
    <w:name w:val="一覧 46"/>
    <w:basedOn w:val="361"/>
    <w:uiPriority w:val="99"/>
    <w:rsid w:val="00596EA8"/>
    <w:pPr>
      <w:ind w:left="1418"/>
    </w:pPr>
  </w:style>
  <w:style w:type="paragraph" w:customStyle="1" w:styleId="560">
    <w:name w:val="一覧 56"/>
    <w:basedOn w:val="460"/>
    <w:uiPriority w:val="99"/>
    <w:rsid w:val="00596EA8"/>
  </w:style>
  <w:style w:type="paragraph" w:customStyle="1" w:styleId="461">
    <w:name w:val="箇条書き 46"/>
    <w:basedOn w:val="360"/>
    <w:uiPriority w:val="99"/>
    <w:rsid w:val="00596EA8"/>
    <w:pPr>
      <w:ind w:left="1418"/>
    </w:pPr>
  </w:style>
  <w:style w:type="paragraph" w:customStyle="1" w:styleId="561">
    <w:name w:val="箇条書き 56"/>
    <w:basedOn w:val="461"/>
    <w:uiPriority w:val="99"/>
    <w:rsid w:val="00596EA8"/>
    <w:pPr>
      <w:ind w:left="1702"/>
    </w:pPr>
  </w:style>
  <w:style w:type="paragraph" w:customStyle="1" w:styleId="69">
    <w:name w:val="コメント文字列6"/>
    <w:basedOn w:val="Normal"/>
    <w:uiPriority w:val="99"/>
    <w:rsid w:val="00596EA8"/>
    <w:pPr>
      <w:suppressAutoHyphens/>
    </w:pPr>
    <w:rPr>
      <w:rFonts w:eastAsia="MS Mincho" w:cs="CG Times (WN)"/>
      <w:lang w:eastAsia="ar-SA"/>
    </w:rPr>
  </w:style>
  <w:style w:type="paragraph" w:customStyle="1" w:styleId="6a">
    <w:name w:val="コメント内容6"/>
    <w:basedOn w:val="69"/>
    <w:next w:val="69"/>
    <w:uiPriority w:val="99"/>
    <w:rsid w:val="00596EA8"/>
    <w:rPr>
      <w:b/>
      <w:bCs/>
    </w:rPr>
  </w:style>
  <w:style w:type="paragraph" w:customStyle="1" w:styleId="6b">
    <w:name w:val="見出しマップ6"/>
    <w:basedOn w:val="Normal"/>
    <w:uiPriority w:val="99"/>
    <w:rsid w:val="00596EA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596EA8"/>
    <w:pPr>
      <w:suppressAutoHyphens/>
    </w:pPr>
    <w:rPr>
      <w:rFonts w:ascii="Courier New" w:eastAsia="MS Mincho" w:hAnsi="Courier New" w:cs="CG Times (WN)"/>
      <w:lang w:val="nb-NO" w:eastAsia="ar-SA"/>
    </w:rPr>
  </w:style>
  <w:style w:type="paragraph" w:customStyle="1" w:styleId="263">
    <w:name w:val="本文 26"/>
    <w:basedOn w:val="Normal"/>
    <w:uiPriority w:val="99"/>
    <w:rsid w:val="00596EA8"/>
    <w:pPr>
      <w:suppressAutoHyphens/>
      <w:spacing w:after="120"/>
    </w:pPr>
    <w:rPr>
      <w:rFonts w:eastAsia="MS Mincho" w:cs="CG Times (WN)"/>
      <w:lang w:eastAsia="ar-SA"/>
    </w:rPr>
  </w:style>
  <w:style w:type="paragraph" w:customStyle="1" w:styleId="362">
    <w:name w:val="本文 36"/>
    <w:basedOn w:val="Normal"/>
    <w:uiPriority w:val="99"/>
    <w:rsid w:val="00596EA8"/>
    <w:pPr>
      <w:suppressAutoHyphens/>
      <w:spacing w:after="120"/>
    </w:pPr>
    <w:rPr>
      <w:rFonts w:eastAsia="MS Mincho" w:cs="CG Times (WN)"/>
      <w:lang w:eastAsia="ar-SA"/>
    </w:rPr>
  </w:style>
  <w:style w:type="paragraph" w:customStyle="1" w:styleId="Web6">
    <w:name w:val="標準 (Web)6"/>
    <w:basedOn w:val="Normal"/>
    <w:uiPriority w:val="99"/>
    <w:rsid w:val="00596EA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6EA8"/>
    <w:pPr>
      <w:suppressAutoHyphens/>
      <w:ind w:left="567"/>
    </w:pPr>
    <w:rPr>
      <w:rFonts w:ascii="Arial" w:eastAsia="MS Mincho" w:hAnsi="Arial" w:cs="Arial"/>
      <w:lang w:eastAsia="ar-SA"/>
    </w:rPr>
  </w:style>
  <w:style w:type="paragraph" w:customStyle="1" w:styleId="6d">
    <w:name w:val="標準インデント6"/>
    <w:basedOn w:val="Normal"/>
    <w:uiPriority w:val="99"/>
    <w:rsid w:val="00596EA8"/>
    <w:pPr>
      <w:suppressAutoHyphens/>
      <w:ind w:left="708"/>
    </w:pPr>
    <w:rPr>
      <w:rFonts w:eastAsia="MS Mincho" w:cs="CG Times (WN)"/>
      <w:lang w:eastAsia="ar-SA"/>
    </w:rPr>
  </w:style>
  <w:style w:type="paragraph" w:customStyle="1" w:styleId="6e">
    <w:name w:val="記6"/>
    <w:basedOn w:val="Normal"/>
    <w:next w:val="Normal"/>
    <w:uiPriority w:val="99"/>
    <w:rsid w:val="00596EA8"/>
    <w:pPr>
      <w:suppressAutoHyphens/>
    </w:pPr>
    <w:rPr>
      <w:rFonts w:eastAsia="MS Mincho" w:cs="CG Times (WN)"/>
      <w:lang w:eastAsia="ar-SA"/>
    </w:rPr>
  </w:style>
  <w:style w:type="paragraph" w:customStyle="1" w:styleId="HTML6">
    <w:name w:val="HTML 書式付き6"/>
    <w:basedOn w:val="Normal"/>
    <w:uiPriority w:val="99"/>
    <w:rsid w:val="00596EA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596EA8"/>
    <w:rPr>
      <w:color w:val="808080"/>
      <w:shd w:val="clear" w:color="auto" w:fill="E6E6E6"/>
    </w:rPr>
  </w:style>
  <w:style w:type="character" w:customStyle="1" w:styleId="MediumShading1-Accent1Char">
    <w:name w:val="Medium Shading 1 - Accent 1 Char"/>
    <w:link w:val="MediumShading1-Accent1"/>
    <w:uiPriority w:val="1"/>
    <w:rsid w:val="00596EA8"/>
    <w:rPr>
      <w:rFonts w:ascii="Arial" w:eastAsia="PMingLiU" w:hAnsi="Arial"/>
      <w:lang w:val="x-none" w:eastAsia="x-none"/>
    </w:rPr>
  </w:style>
  <w:style w:type="character" w:customStyle="1" w:styleId="MediumGrid2-Accent2Char">
    <w:name w:val="Medium Grid 2 - Accent 2 Char"/>
    <w:link w:val="MediumGrid2-Accent2"/>
    <w:uiPriority w:val="29"/>
    <w:rsid w:val="00596EA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96EA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6E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6E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6E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6E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96E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6EA8"/>
    <w:pPr>
      <w:ind w:left="720"/>
      <w:textAlignment w:val="auto"/>
    </w:pPr>
    <w:rPr>
      <w:rFonts w:eastAsia="DengXian"/>
      <w:lang w:eastAsia="zh-CN"/>
    </w:rPr>
  </w:style>
  <w:style w:type="paragraph" w:customStyle="1" w:styleId="MediumList1-Accent42">
    <w:name w:val="Medium List 1 - Accent 42"/>
    <w:uiPriority w:val="99"/>
    <w:semiHidden/>
    <w:rsid w:val="00596EA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6EA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6EA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6E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6EA8"/>
    <w:pPr>
      <w:ind w:left="720"/>
      <w:textAlignment w:val="auto"/>
    </w:pPr>
    <w:rPr>
      <w:rFonts w:eastAsia="DengXian"/>
      <w:lang w:eastAsia="zh-CN"/>
    </w:rPr>
  </w:style>
  <w:style w:type="paragraph" w:customStyle="1" w:styleId="MediumList1-Accent41">
    <w:name w:val="Medium List 1 - Accent 41"/>
    <w:uiPriority w:val="99"/>
    <w:semiHidden/>
    <w:rsid w:val="00596EA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6EA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6EA8"/>
    <w:pPr>
      <w:autoSpaceDN w:val="0"/>
    </w:pPr>
    <w:rPr>
      <w:rFonts w:ascii="Times New Roman" w:eastAsia="SimSun" w:hAnsi="Times New Roman"/>
      <w:lang w:val="en-GB" w:eastAsia="en-US"/>
    </w:rPr>
  </w:style>
  <w:style w:type="character" w:customStyle="1" w:styleId="2f9">
    <w:name w:val="未处理的提及2"/>
    <w:uiPriority w:val="52"/>
    <w:rsid w:val="00596EA8"/>
    <w:rPr>
      <w:color w:val="808080"/>
      <w:shd w:val="clear" w:color="auto" w:fill="E6E6E6"/>
    </w:rPr>
  </w:style>
  <w:style w:type="character" w:customStyle="1" w:styleId="1ff5">
    <w:name w:val="未处理的提及1"/>
    <w:uiPriority w:val="52"/>
    <w:rsid w:val="00596EA8"/>
    <w:rPr>
      <w:color w:val="808080"/>
      <w:shd w:val="clear" w:color="auto" w:fill="E6E6E6"/>
    </w:rPr>
  </w:style>
  <w:style w:type="table" w:customStyle="1" w:styleId="SGSTableBasic13">
    <w:name w:val="SGS Table Basic 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EA8"/>
    <w:rPr>
      <w:rFonts w:ascii="Times New Roman" w:eastAsia="MS Mincho" w:hAnsi="Times New Roman"/>
      <w:lang w:val="sv-SE" w:eastAsia="sv-SE"/>
    </w:rPr>
    <w:tblPr/>
  </w:style>
  <w:style w:type="table" w:customStyle="1" w:styleId="TableGrid113">
    <w:name w:val="Table Grid11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596EA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96EA8"/>
    <w:pPr>
      <w:numPr>
        <w:numId w:val="30"/>
      </w:numPr>
    </w:pPr>
  </w:style>
  <w:style w:type="table" w:customStyle="1" w:styleId="TableClassic212">
    <w:name w:val="Table Classic 212"/>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96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96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6E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596EA8"/>
    <w:rPr>
      <w:rFonts w:ascii="Times New Roman" w:eastAsia="SimSun" w:hAnsi="Times New Roman"/>
      <w:lang w:val="en-GB" w:eastAsia="en-US"/>
    </w:rPr>
  </w:style>
  <w:style w:type="paragraph" w:customStyle="1" w:styleId="113">
    <w:name w:val="修订11"/>
    <w:hidden/>
    <w:semiHidden/>
    <w:rsid w:val="00596EA8"/>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596EA8"/>
    <w:rPr>
      <w:rFonts w:ascii="Times New Roman" w:eastAsia="Times New Roman" w:hAnsi="Times New Roman"/>
      <w:lang w:eastAsia="en-GB"/>
    </w:rPr>
  </w:style>
  <w:style w:type="character" w:customStyle="1" w:styleId="1ff7">
    <w:name w:val="表題 (文字)1"/>
    <w:aliases w:val="Section Header (文字)1"/>
    <w:rsid w:val="00596EA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96EA8"/>
    <w:pPr>
      <w:autoSpaceDN w:val="0"/>
    </w:pPr>
    <w:rPr>
      <w:rFonts w:ascii="Times New Roman" w:eastAsia="MS Mincho" w:hAnsi="Times New Roman"/>
      <w:lang w:val="en-GB" w:eastAsia="en-US"/>
    </w:rPr>
  </w:style>
  <w:style w:type="paragraph" w:customStyle="1" w:styleId="95">
    <w:name w:val="吹き出し9"/>
    <w:basedOn w:val="Normal"/>
    <w:uiPriority w:val="99"/>
    <w:rsid w:val="00596EA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96EA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96EA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96EA8"/>
    <w:pPr>
      <w:ind w:left="851" w:hanging="284"/>
    </w:pPr>
  </w:style>
  <w:style w:type="paragraph" w:customStyle="1" w:styleId="76">
    <w:name w:val="箇条書き7"/>
    <w:basedOn w:val="List"/>
    <w:uiPriority w:val="99"/>
    <w:rsid w:val="00596EA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96EA8"/>
    <w:pPr>
      <w:tabs>
        <w:tab w:val="clear" w:pos="644"/>
        <w:tab w:val="num" w:pos="1494"/>
      </w:tabs>
      <w:ind w:left="851" w:hanging="284"/>
    </w:pPr>
  </w:style>
  <w:style w:type="paragraph" w:customStyle="1" w:styleId="370">
    <w:name w:val="箇条書き 37"/>
    <w:basedOn w:val="271"/>
    <w:uiPriority w:val="99"/>
    <w:rsid w:val="00596EA8"/>
    <w:pPr>
      <w:ind w:left="1135"/>
    </w:pPr>
  </w:style>
  <w:style w:type="paragraph" w:customStyle="1" w:styleId="272">
    <w:name w:val="一覧 27"/>
    <w:basedOn w:val="List"/>
    <w:uiPriority w:val="99"/>
    <w:rsid w:val="00596EA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96EA8"/>
    <w:pPr>
      <w:ind w:left="1135"/>
    </w:pPr>
  </w:style>
  <w:style w:type="paragraph" w:customStyle="1" w:styleId="470">
    <w:name w:val="一覧 47"/>
    <w:basedOn w:val="371"/>
    <w:uiPriority w:val="99"/>
    <w:rsid w:val="00596EA8"/>
    <w:pPr>
      <w:ind w:left="1418"/>
    </w:pPr>
  </w:style>
  <w:style w:type="paragraph" w:customStyle="1" w:styleId="570">
    <w:name w:val="一覧 57"/>
    <w:basedOn w:val="470"/>
    <w:uiPriority w:val="99"/>
    <w:rsid w:val="00596EA8"/>
    <w:pPr>
      <w:ind w:left="1702"/>
    </w:pPr>
  </w:style>
  <w:style w:type="paragraph" w:customStyle="1" w:styleId="471">
    <w:name w:val="箇条書き 47"/>
    <w:basedOn w:val="370"/>
    <w:uiPriority w:val="99"/>
    <w:rsid w:val="00596EA8"/>
    <w:pPr>
      <w:ind w:left="1418"/>
    </w:pPr>
  </w:style>
  <w:style w:type="paragraph" w:customStyle="1" w:styleId="571">
    <w:name w:val="箇条書き 57"/>
    <w:basedOn w:val="471"/>
    <w:uiPriority w:val="99"/>
    <w:rsid w:val="00596EA8"/>
    <w:pPr>
      <w:ind w:left="1702"/>
    </w:pPr>
  </w:style>
  <w:style w:type="paragraph" w:customStyle="1" w:styleId="77">
    <w:name w:val="コメント文字列7"/>
    <w:basedOn w:val="Normal"/>
    <w:uiPriority w:val="99"/>
    <w:rsid w:val="00596EA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96EA8"/>
  </w:style>
  <w:style w:type="paragraph" w:customStyle="1" w:styleId="79">
    <w:name w:val="見出しマップ7"/>
    <w:basedOn w:val="Normal"/>
    <w:uiPriority w:val="99"/>
    <w:rsid w:val="00596EA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96EA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96EA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96EA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96EA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96EA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96EA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96EA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96EA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96EA8"/>
  </w:style>
  <w:style w:type="character" w:customStyle="1" w:styleId="7e">
    <w:name w:val="コメント参照7"/>
    <w:rsid w:val="00596EA8"/>
    <w:rPr>
      <w:sz w:val="16"/>
    </w:rPr>
  </w:style>
  <w:style w:type="paragraph" w:customStyle="1" w:styleId="1ff8">
    <w:name w:val="正文1"/>
    <w:rsid w:val="00596EA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96EA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96EA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96EA8"/>
    <w:rPr>
      <w:rFonts w:ascii="Yu Gothic Light" w:hAnsi="Yu Gothic Light" w:cs="Yu Gothic Light" w:hint="default"/>
      <w:lang w:val="nb-NO" w:eastAsia="ja-JP" w:bidi="ar-SA"/>
    </w:rPr>
  </w:style>
  <w:style w:type="character" w:customStyle="1" w:styleId="CharChar72">
    <w:name w:val="Char Char72"/>
    <w:semiHidden/>
    <w:rsid w:val="00596EA8"/>
    <w:rPr>
      <w:rFonts w:ascii="Calibri" w:hAnsi="Calibri" w:cs="Calibri" w:hint="default"/>
      <w:shd w:val="clear" w:color="auto" w:fill="000080"/>
      <w:lang w:val="en-GB" w:eastAsia="en-US"/>
    </w:rPr>
  </w:style>
  <w:style w:type="character" w:customStyle="1" w:styleId="CharChar102">
    <w:name w:val="Char Char102"/>
    <w:semiHidden/>
    <w:rsid w:val="00596EA8"/>
    <w:rPr>
      <w:rFonts w:ascii="Osaka" w:hAnsi="Osaka" w:cs="Osaka" w:hint="default"/>
      <w:lang w:val="en-GB" w:eastAsia="en-US"/>
    </w:rPr>
  </w:style>
  <w:style w:type="character" w:customStyle="1" w:styleId="CharChar92">
    <w:name w:val="Char Char92"/>
    <w:semiHidden/>
    <w:rsid w:val="00596EA8"/>
    <w:rPr>
      <w:rFonts w:ascii="Calibri" w:hAnsi="Calibri" w:cs="Calibri" w:hint="default"/>
      <w:sz w:val="16"/>
      <w:szCs w:val="16"/>
      <w:lang w:val="en-GB" w:eastAsia="en-US"/>
    </w:rPr>
  </w:style>
  <w:style w:type="character" w:customStyle="1" w:styleId="CharChar82">
    <w:name w:val="Char Char82"/>
    <w:semiHidden/>
    <w:rsid w:val="00596EA8"/>
    <w:rPr>
      <w:rFonts w:ascii="Osaka" w:hAnsi="Osaka" w:cs="Osaka" w:hint="default"/>
      <w:b/>
      <w:bCs/>
      <w:lang w:val="en-GB" w:eastAsia="en-US"/>
    </w:rPr>
  </w:style>
  <w:style w:type="character" w:customStyle="1" w:styleId="CharChar292">
    <w:name w:val="Char Char292"/>
    <w:rsid w:val="00596EA8"/>
    <w:rPr>
      <w:rFonts w:ascii="Helvetica" w:hAnsi="Helvetica" w:cs="Helvetica" w:hint="default"/>
      <w:sz w:val="36"/>
      <w:lang w:val="en-GB" w:eastAsia="en-US" w:bidi="ar-SA"/>
    </w:rPr>
  </w:style>
  <w:style w:type="character" w:customStyle="1" w:styleId="CharChar282">
    <w:name w:val="Char Char282"/>
    <w:rsid w:val="00596EA8"/>
    <w:rPr>
      <w:rFonts w:ascii="Helvetica" w:hAnsi="Helvetica" w:cs="Helvetica" w:hint="default"/>
      <w:sz w:val="32"/>
      <w:lang w:val="en-GB"/>
    </w:rPr>
  </w:style>
  <w:style w:type="character" w:customStyle="1" w:styleId="ZchnZchn52">
    <w:name w:val="Zchn Zchn52"/>
    <w:rsid w:val="00596E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96EA8"/>
    <w:rPr>
      <w:color w:val="808080"/>
      <w:shd w:val="clear" w:color="auto" w:fill="E6E6E6"/>
    </w:rPr>
  </w:style>
  <w:style w:type="paragraph" w:customStyle="1" w:styleId="Char1f4">
    <w:name w:val="(文字) (文字) Char1"/>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596EA8"/>
    <w:pPr>
      <w:ind w:left="1418" w:hanging="1418"/>
    </w:pPr>
    <w:rPr>
      <w:rFonts w:eastAsia="Calibri Light"/>
      <w:bCs/>
      <w:szCs w:val="22"/>
      <w:lang w:eastAsia="en-GB"/>
    </w:rPr>
  </w:style>
  <w:style w:type="paragraph" w:customStyle="1" w:styleId="4f5">
    <w:name w:val="题注4"/>
    <w:basedOn w:val="Normal"/>
    <w:next w:val="Normal"/>
    <w:rsid w:val="00596EA8"/>
    <w:pPr>
      <w:spacing w:before="120" w:after="120"/>
    </w:pPr>
    <w:rPr>
      <w:rFonts w:eastAsia="Calibri Light"/>
      <w:b/>
    </w:rPr>
  </w:style>
  <w:style w:type="paragraph" w:customStyle="1" w:styleId="4f6">
    <w:name w:val="图表目录4"/>
    <w:basedOn w:val="Normal"/>
    <w:next w:val="Normal"/>
    <w:rsid w:val="00596EA8"/>
    <w:pPr>
      <w:ind w:left="400" w:hanging="400"/>
      <w:jc w:val="center"/>
    </w:pPr>
    <w:rPr>
      <w:rFonts w:eastAsia="Calibri Light"/>
      <w:b/>
    </w:rPr>
  </w:style>
  <w:style w:type="character" w:customStyle="1" w:styleId="tlid-translation">
    <w:name w:val="tlid-translation"/>
    <w:rsid w:val="00596EA8"/>
  </w:style>
  <w:style w:type="character" w:customStyle="1" w:styleId="B1Car">
    <w:name w:val="B1+ Car"/>
    <w:link w:val="B1"/>
    <w:rsid w:val="00596EA8"/>
    <w:rPr>
      <w:rFonts w:ascii="Times New Roman" w:eastAsia="SimSun" w:hAnsi="Times New Roman"/>
      <w:lang w:val="en-GB" w:eastAsia="x-none"/>
    </w:rPr>
  </w:style>
  <w:style w:type="paragraph" w:customStyle="1" w:styleId="101">
    <w:name w:val="无间隔10"/>
    <w:qFormat/>
    <w:rsid w:val="00596EA8"/>
    <w:rPr>
      <w:rFonts w:ascii="Times New Roman" w:eastAsia="SimSun" w:hAnsi="Times New Roman"/>
      <w:lang w:val="en-GB" w:eastAsia="en-US"/>
    </w:rPr>
  </w:style>
  <w:style w:type="paragraph" w:customStyle="1" w:styleId="LightShading-Accent53">
    <w:name w:val="Light Shading - Accent 53"/>
    <w:hidden/>
    <w:uiPriority w:val="99"/>
    <w:semiHidden/>
    <w:rsid w:val="00596EA8"/>
    <w:rPr>
      <w:rFonts w:ascii="Times New Roman" w:eastAsia="SimSun" w:hAnsi="Times New Roman"/>
      <w:lang w:val="en-GB" w:eastAsia="en-US"/>
    </w:rPr>
  </w:style>
  <w:style w:type="paragraph" w:customStyle="1" w:styleId="LightList-Accent53">
    <w:name w:val="Light List - Accent 53"/>
    <w:basedOn w:val="Normal"/>
    <w:uiPriority w:val="34"/>
    <w:qFormat/>
    <w:rsid w:val="00596EA8"/>
    <w:pPr>
      <w:ind w:left="720"/>
    </w:pPr>
    <w:rPr>
      <w:rFonts w:eastAsia="DengXian"/>
      <w:lang w:eastAsia="zh-CN"/>
    </w:rPr>
  </w:style>
  <w:style w:type="paragraph" w:customStyle="1" w:styleId="MediumList1-Accent43">
    <w:name w:val="Medium List 1 - Accent 43"/>
    <w:hidden/>
    <w:uiPriority w:val="99"/>
    <w:semiHidden/>
    <w:rsid w:val="00596EA8"/>
    <w:rPr>
      <w:rFonts w:ascii="Times New Roman" w:eastAsia="SimSun" w:hAnsi="Times New Roman"/>
      <w:lang w:val="en-GB" w:eastAsia="en-US"/>
    </w:rPr>
  </w:style>
  <w:style w:type="character" w:customStyle="1" w:styleId="3f8">
    <w:name w:val="未处理的提及3"/>
    <w:uiPriority w:val="52"/>
    <w:rsid w:val="00596EA8"/>
    <w:rPr>
      <w:color w:val="808080"/>
      <w:shd w:val="clear" w:color="auto" w:fill="E6E6E6"/>
    </w:rPr>
  </w:style>
  <w:style w:type="paragraph" w:customStyle="1" w:styleId="LightList-Accent34">
    <w:name w:val="Light List - Accent 34"/>
    <w:hidden/>
    <w:uiPriority w:val="99"/>
    <w:semiHidden/>
    <w:rsid w:val="00596EA8"/>
    <w:rPr>
      <w:rFonts w:ascii="Times New Roman" w:eastAsia="SimSun" w:hAnsi="Times New Roman"/>
      <w:lang w:val="en-GB" w:eastAsia="en-US"/>
    </w:rPr>
  </w:style>
  <w:style w:type="paragraph" w:customStyle="1" w:styleId="ColorfulShading-Accent13">
    <w:name w:val="Colorful Shading - Accent 13"/>
    <w:hidden/>
    <w:uiPriority w:val="99"/>
    <w:unhideWhenUsed/>
    <w:rsid w:val="00596EA8"/>
    <w:rPr>
      <w:rFonts w:ascii="Times New Roman" w:eastAsia="SimSun" w:hAnsi="Times New Roman"/>
      <w:lang w:val="en-GB" w:eastAsia="en-US"/>
    </w:rPr>
  </w:style>
  <w:style w:type="character" w:customStyle="1" w:styleId="UnresolvedMention5">
    <w:name w:val="Unresolved Mention5"/>
    <w:uiPriority w:val="99"/>
    <w:unhideWhenUsed/>
    <w:rsid w:val="00596EA8"/>
    <w:rPr>
      <w:color w:val="808080"/>
      <w:shd w:val="clear" w:color="auto" w:fill="E6E6E6"/>
    </w:rPr>
  </w:style>
  <w:style w:type="character" w:customStyle="1" w:styleId="MediumGrid2Char1">
    <w:name w:val="Medium Grid 2 Char1"/>
    <w:link w:val="MediumGrid2"/>
    <w:uiPriority w:val="1"/>
    <w:rsid w:val="00596EA8"/>
    <w:rPr>
      <w:rFonts w:ascii="Arial" w:eastAsia="PMingLiU" w:hAnsi="Arial"/>
      <w:lang w:val="x-none" w:eastAsia="x-none"/>
    </w:rPr>
  </w:style>
  <w:style w:type="character" w:customStyle="1" w:styleId="ColorfulGrid-Accent1Char1">
    <w:name w:val="Colorful Grid - Accent 1 Char1"/>
    <w:uiPriority w:val="29"/>
    <w:rsid w:val="00596EA8"/>
    <w:rPr>
      <w:rFonts w:ascii="Arial" w:eastAsia="PMingLiU" w:hAnsi="Arial"/>
      <w:i/>
      <w:iCs/>
      <w:color w:val="000000"/>
      <w:lang w:val="en-GB" w:eastAsia="en-GB"/>
    </w:rPr>
  </w:style>
  <w:style w:type="character" w:customStyle="1" w:styleId="LightShading-Accent2Char1">
    <w:name w:val="Light Shading - Accent 2 Char1"/>
    <w:uiPriority w:val="30"/>
    <w:rsid w:val="00596EA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6E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6E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6E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6EA8"/>
    <w:rPr>
      <w:rFonts w:ascii="Calibri" w:eastAsia="Calibri" w:hAnsi="Calibri"/>
      <w:sz w:val="22"/>
      <w:szCs w:val="22"/>
      <w:lang w:eastAsia="en-GB"/>
    </w:rPr>
  </w:style>
  <w:style w:type="table" w:styleId="MediumGrid2">
    <w:name w:val="Medium Grid 2"/>
    <w:basedOn w:val="TableNormal"/>
    <w:link w:val="MediumGrid2Char1"/>
    <w:uiPriority w:val="1"/>
    <w:unhideWhenUsed/>
    <w:rsid w:val="00596E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6E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96EA8"/>
    <w:rPr>
      <w:rFonts w:ascii="Times New Roman" w:eastAsia="Batang" w:hAnsi="Times New Roman"/>
      <w:lang w:val="en-GB" w:eastAsia="en-US"/>
    </w:rPr>
  </w:style>
  <w:style w:type="paragraph" w:customStyle="1" w:styleId="114">
    <w:name w:val="无间隔11"/>
    <w:qFormat/>
    <w:rsid w:val="00596EA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EA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EA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6EA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EA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EA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96EA8"/>
    <w:rPr>
      <w:rFonts w:ascii="Times New Roman" w:eastAsia="Times New Roman" w:hAnsi="Times New Roman"/>
      <w:sz w:val="18"/>
      <w:szCs w:val="18"/>
      <w:lang w:val="en-GB" w:eastAsia="en-GB"/>
    </w:rPr>
  </w:style>
  <w:style w:type="character" w:customStyle="1" w:styleId="1ffb">
    <w:name w:val="标题 字符1"/>
    <w:aliases w:val="Section Header 字符1"/>
    <w:rsid w:val="00596EA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EA8"/>
    <w:rPr>
      <w:rFonts w:ascii="Times New Roman" w:hAnsi="Times New Roman"/>
      <w:lang w:val="en-GB" w:eastAsia="en-US"/>
    </w:rPr>
  </w:style>
  <w:style w:type="character" w:customStyle="1" w:styleId="MediumGrid2Char2">
    <w:name w:val="Medium Grid 2 Char2"/>
    <w:uiPriority w:val="1"/>
    <w:locked/>
    <w:rsid w:val="00596EA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6EA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96EA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96EA8"/>
    <w:rPr>
      <w:rFonts w:ascii="Arial" w:eastAsia="PMingLiU" w:hAnsi="Arial"/>
      <w:i/>
      <w:iCs/>
      <w:color w:val="000000"/>
      <w:lang w:val="en-GB" w:eastAsia="en-GB"/>
    </w:rPr>
  </w:style>
  <w:style w:type="character" w:customStyle="1" w:styleId="LightShading-Accent2Char2">
    <w:name w:val="Light Shading - Accent 2 Char2"/>
    <w:uiPriority w:val="30"/>
    <w:rsid w:val="00596EA8"/>
    <w:rPr>
      <w:rFonts w:ascii="Arial" w:eastAsia="PMingLiU" w:hAnsi="Arial"/>
      <w:b/>
      <w:bCs/>
      <w:i/>
      <w:iCs/>
      <w:color w:val="4F81BD"/>
      <w:lang w:val="en-GB" w:eastAsia="en-GB"/>
    </w:rPr>
  </w:style>
  <w:style w:type="character" w:customStyle="1" w:styleId="MediumGrid11">
    <w:name w:val="Medium Grid 11"/>
    <w:uiPriority w:val="99"/>
    <w:rsid w:val="00596EA8"/>
    <w:rPr>
      <w:color w:val="808080"/>
    </w:rPr>
  </w:style>
  <w:style w:type="character" w:customStyle="1" w:styleId="5f3">
    <w:name w:val="未处理的提及5"/>
    <w:uiPriority w:val="52"/>
    <w:rsid w:val="00596EA8"/>
    <w:rPr>
      <w:color w:val="808080"/>
      <w:shd w:val="clear" w:color="auto" w:fill="E6E6E6"/>
    </w:rPr>
  </w:style>
  <w:style w:type="character" w:customStyle="1" w:styleId="4f7">
    <w:name w:val="未处理的提及4"/>
    <w:uiPriority w:val="52"/>
    <w:rsid w:val="00596EA8"/>
    <w:rPr>
      <w:color w:val="808080"/>
      <w:shd w:val="clear" w:color="auto" w:fill="E6E6E6"/>
    </w:rPr>
  </w:style>
  <w:style w:type="table" w:styleId="MediumGrid1-Accent2">
    <w:name w:val="Medium Grid 1 Accent 2"/>
    <w:basedOn w:val="TableNormal"/>
    <w:uiPriority w:val="34"/>
    <w:unhideWhenUsed/>
    <w:rsid w:val="00596E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96E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96E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96E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596EA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596EA8"/>
  </w:style>
  <w:style w:type="character" w:customStyle="1" w:styleId="ListChar6">
    <w:name w:val="List Char6"/>
    <w:rsid w:val="00596EA8"/>
    <w:rPr>
      <w:rFonts w:ascii="Times New Roman" w:hAnsi="Times New Roman"/>
      <w:lang w:val="en-GB" w:eastAsia="en-US"/>
    </w:rPr>
  </w:style>
  <w:style w:type="character" w:customStyle="1" w:styleId="9Char4">
    <w:name w:val="标题 9 Char4"/>
    <w:aliases w:val="Figure Heading Char,FH Char"/>
    <w:locked/>
    <w:rsid w:val="00596EA8"/>
    <w:rPr>
      <w:rFonts w:ascii="Arial" w:eastAsia="Times New Roman" w:hAnsi="Arial"/>
      <w:sz w:val="36"/>
      <w:lang w:val="en-GB" w:eastAsia="en-GB"/>
    </w:rPr>
  </w:style>
  <w:style w:type="paragraph" w:styleId="EnvelopeReturn">
    <w:name w:val="envelope return"/>
    <w:basedOn w:val="Normal"/>
    <w:unhideWhenUsed/>
    <w:rsid w:val="00596EA8"/>
    <w:pPr>
      <w:textAlignment w:val="auto"/>
    </w:pPr>
    <w:rPr>
      <w:rFonts w:ascii="Arial" w:hAnsi="Arial" w:cs="Arial"/>
    </w:rPr>
  </w:style>
  <w:style w:type="character" w:customStyle="1" w:styleId="Char28">
    <w:name w:val="列表 Char2"/>
    <w:locked/>
    <w:rsid w:val="00596EA8"/>
    <w:rPr>
      <w:rFonts w:ascii="Times New Roman" w:eastAsia="Times New Roman" w:hAnsi="Times New Roman"/>
    </w:rPr>
  </w:style>
  <w:style w:type="character" w:customStyle="1" w:styleId="wordsection1Char">
    <w:name w:val="wordsection1 Char"/>
    <w:link w:val="wordsection1"/>
    <w:uiPriority w:val="99"/>
    <w:locked/>
    <w:rsid w:val="00596EA8"/>
    <w:rPr>
      <w:rFonts w:ascii="Calibri" w:eastAsia="Calibri" w:hAnsi="Calibri" w:cs="Calibri"/>
      <w:lang w:val="en-US" w:eastAsia="ja-JP"/>
    </w:rPr>
  </w:style>
  <w:style w:type="paragraph" w:customStyle="1" w:styleId="xxxxxxxb1">
    <w:name w:val="x_x_x_xxxxb1"/>
    <w:basedOn w:val="Normal"/>
    <w:uiPriority w:val="99"/>
    <w:rsid w:val="00596EA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596EA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596EA8"/>
    <w:pPr>
      <w:spacing w:after="20"/>
      <w:ind w:left="2835" w:right="2835"/>
      <w:jc w:val="center"/>
      <w:textAlignment w:val="auto"/>
    </w:pPr>
    <w:rPr>
      <w:rFonts w:ascii="Arial" w:eastAsia="SimSun" w:hAnsi="Arial" w:cs="Arial"/>
      <w:sz w:val="18"/>
    </w:rPr>
  </w:style>
  <w:style w:type="paragraph" w:customStyle="1" w:styleId="2fa">
    <w:name w:val="正文2"/>
    <w:uiPriority w:val="99"/>
    <w:rsid w:val="00596EA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596EA8"/>
    <w:rPr>
      <w:rFonts w:ascii="Arial" w:hAnsi="Arial" w:cs="Arial"/>
      <w:sz w:val="24"/>
      <w:szCs w:val="24"/>
      <w:lang w:eastAsia="en-US"/>
    </w:rPr>
  </w:style>
  <w:style w:type="paragraph" w:customStyle="1" w:styleId="3GPPNormalText">
    <w:name w:val="3GPP Normal Text"/>
    <w:basedOn w:val="BodyText"/>
    <w:link w:val="3GPPNormalTextChar"/>
    <w:qFormat/>
    <w:rsid w:val="00596EA8"/>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596EA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596EA8"/>
    <w:rPr>
      <w:rFonts w:ascii="Arial" w:eastAsia="Malgun Gothic" w:hAnsi="Arial" w:cs="Arial"/>
      <w:spacing w:val="2"/>
      <w:lang w:eastAsia="en-US"/>
    </w:rPr>
  </w:style>
  <w:style w:type="paragraph" w:customStyle="1" w:styleId="IvDbodytext">
    <w:name w:val="IvD bodytext"/>
    <w:basedOn w:val="BodyText"/>
    <w:link w:val="IvDbodytextChar"/>
    <w:qFormat/>
    <w:rsid w:val="00596EA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596EA8"/>
    <w:pPr>
      <w:ind w:left="1418" w:hanging="1418"/>
      <w:textAlignment w:val="auto"/>
    </w:pPr>
    <w:rPr>
      <w:rFonts w:eastAsia="MS Mincho"/>
      <w:lang w:eastAsia="en-GB"/>
    </w:rPr>
  </w:style>
  <w:style w:type="paragraph" w:customStyle="1" w:styleId="1ffd">
    <w:name w:val="図表目次1"/>
    <w:basedOn w:val="Normal"/>
    <w:next w:val="Normal"/>
    <w:uiPriority w:val="99"/>
    <w:rsid w:val="00596EA8"/>
    <w:pPr>
      <w:ind w:left="400" w:hanging="400"/>
      <w:jc w:val="center"/>
      <w:textAlignment w:val="auto"/>
    </w:pPr>
    <w:rPr>
      <w:rFonts w:eastAsia="MS Mincho"/>
      <w:b/>
    </w:rPr>
  </w:style>
  <w:style w:type="character" w:customStyle="1" w:styleId="H53GPPChar">
    <w:name w:val="H5 3GPP Char"/>
    <w:link w:val="H53GPP"/>
    <w:locked/>
    <w:rsid w:val="00596EA8"/>
    <w:rPr>
      <w:rFonts w:ascii="Arial" w:hAnsi="Arial" w:cs="Arial"/>
      <w:sz w:val="22"/>
      <w:szCs w:val="22"/>
    </w:rPr>
  </w:style>
  <w:style w:type="paragraph" w:customStyle="1" w:styleId="H53GPP">
    <w:name w:val="H5 3GPP"/>
    <w:basedOn w:val="Normal"/>
    <w:link w:val="H53GPPChar"/>
    <w:qFormat/>
    <w:rsid w:val="00596EA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596EA8"/>
    <w:pPr>
      <w:keepNext w:val="0"/>
      <w:keepLines w:val="0"/>
      <w:textAlignment w:val="auto"/>
    </w:pPr>
    <w:rPr>
      <w:rFonts w:cs="Arial"/>
      <w:b/>
      <w:lang w:val="fr-FR" w:eastAsia="zh-CN"/>
    </w:rPr>
  </w:style>
  <w:style w:type="paragraph" w:customStyle="1" w:styleId="TOC2Message">
    <w:name w:val="TOC 2 Message"/>
    <w:basedOn w:val="TOC2"/>
    <w:uiPriority w:val="99"/>
    <w:rsid w:val="00596EA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596EA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596EA8"/>
    <w:pPr>
      <w:spacing w:after="120"/>
      <w:ind w:left="283"/>
      <w:textAlignment w:val="auto"/>
    </w:pPr>
    <w:rPr>
      <w:rFonts w:eastAsia="SimSun"/>
      <w:lang w:eastAsia="zh-CN"/>
    </w:rPr>
  </w:style>
  <w:style w:type="paragraph" w:customStyle="1" w:styleId="InsideAddress">
    <w:name w:val="Inside Address"/>
    <w:basedOn w:val="Normal"/>
    <w:uiPriority w:val="99"/>
    <w:rsid w:val="00596EA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596EA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596EA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596EA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596EA8"/>
    <w:rPr>
      <w:rFonts w:ascii="Times New Roman" w:eastAsia="Times New Roman" w:hAnsi="Times New Roman"/>
      <w:lang w:val="x-none" w:eastAsia="en-GB"/>
    </w:rPr>
  </w:style>
  <w:style w:type="character" w:customStyle="1" w:styleId="Char60">
    <w:name w:val="批注主题 Char6"/>
    <w:uiPriority w:val="99"/>
    <w:locked/>
    <w:rsid w:val="00596EA8"/>
    <w:rPr>
      <w:rFonts w:ascii="Times New Roman" w:eastAsia="Times New Roman" w:hAnsi="Times New Roman"/>
      <w:b/>
      <w:bCs/>
      <w:lang w:val="x-none" w:eastAsia="en-GB"/>
    </w:rPr>
  </w:style>
  <w:style w:type="character" w:customStyle="1" w:styleId="Char42">
    <w:name w:val="批注框文本 Char4"/>
    <w:uiPriority w:val="99"/>
    <w:locked/>
    <w:rsid w:val="00596EA8"/>
    <w:rPr>
      <w:rFonts w:ascii="Segoe UI" w:eastAsia="Times New Roman" w:hAnsi="Segoe UI"/>
      <w:sz w:val="18"/>
      <w:szCs w:val="18"/>
      <w:lang w:val="x-none" w:eastAsia="en-GB"/>
    </w:rPr>
  </w:style>
  <w:style w:type="character" w:customStyle="1" w:styleId="Char43">
    <w:name w:val="文档结构图 Char4"/>
    <w:uiPriority w:val="99"/>
    <w:locked/>
    <w:rsid w:val="00596EA8"/>
    <w:rPr>
      <w:rFonts w:ascii="Tahoma" w:eastAsia="PMingLiU" w:hAnsi="Tahoma" w:cs="Tahoma"/>
      <w:shd w:val="clear" w:color="auto" w:fill="000080"/>
      <w:lang w:val="en-GB" w:eastAsia="en-GB"/>
    </w:rPr>
  </w:style>
  <w:style w:type="character" w:customStyle="1" w:styleId="Char44">
    <w:name w:val="纯文本 Char4"/>
    <w:uiPriority w:val="99"/>
    <w:locked/>
    <w:rsid w:val="00596EA8"/>
    <w:rPr>
      <w:rFonts w:ascii="Courier New" w:eastAsia="PMingLiU" w:hAnsi="Courier New"/>
      <w:kern w:val="2"/>
      <w:sz w:val="24"/>
      <w:szCs w:val="22"/>
      <w:lang w:val="nb-NO" w:eastAsia="zh-TW"/>
    </w:rPr>
  </w:style>
  <w:style w:type="character" w:customStyle="1" w:styleId="7Char1">
    <w:name w:val="标题 7 Char1"/>
    <w:locked/>
    <w:rsid w:val="00596EA8"/>
    <w:rPr>
      <w:rFonts w:ascii="Times New Roman" w:eastAsia="Times New Roman" w:hAnsi="Times New Roman"/>
      <w:b/>
      <w:bCs/>
      <w:sz w:val="24"/>
      <w:szCs w:val="24"/>
      <w:lang w:val="en-GB" w:eastAsia="en-GB"/>
    </w:rPr>
  </w:style>
  <w:style w:type="character" w:customStyle="1" w:styleId="6Char1">
    <w:name w:val="标题 6 Char1"/>
    <w:locked/>
    <w:rsid w:val="00596EA8"/>
    <w:rPr>
      <w:rFonts w:ascii="Cambria" w:eastAsia="SimSun" w:hAnsi="Cambria" w:cs="Times New Roman"/>
      <w:b/>
      <w:bCs/>
      <w:sz w:val="24"/>
      <w:szCs w:val="24"/>
      <w:lang w:val="en-GB" w:eastAsia="en-GB"/>
    </w:rPr>
  </w:style>
  <w:style w:type="character" w:customStyle="1" w:styleId="Char45">
    <w:name w:val="日期 Char4"/>
    <w:uiPriority w:val="99"/>
    <w:locked/>
    <w:rsid w:val="00596EA8"/>
    <w:rPr>
      <w:rFonts w:ascii="Times New Roman" w:eastAsia="Times New Roman" w:hAnsi="Times New Roman"/>
      <w:lang w:val="en-GB" w:eastAsia="en-US"/>
    </w:rPr>
  </w:style>
  <w:style w:type="character" w:customStyle="1" w:styleId="8Char4">
    <w:name w:val="标题 8 Char4"/>
    <w:locked/>
    <w:rsid w:val="00596EA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596EA8"/>
    <w:rPr>
      <w:rFonts w:ascii="Arial" w:hAnsi="Arial" w:cs="Arial" w:hint="default"/>
      <w:b/>
      <w:bCs w:val="0"/>
      <w:i/>
      <w:iCs w:val="0"/>
      <w:noProof/>
      <w:sz w:val="18"/>
      <w:lang w:eastAsia="en-US"/>
    </w:rPr>
  </w:style>
  <w:style w:type="character" w:customStyle="1" w:styleId="MTDisplayEquationChar">
    <w:name w:val="MTDisplayEquation Char"/>
    <w:locked/>
    <w:rsid w:val="00596EA8"/>
  </w:style>
  <w:style w:type="character" w:customStyle="1" w:styleId="Heading8Char5">
    <w:name w:val="Heading 8 Char5"/>
    <w:uiPriority w:val="99"/>
    <w:semiHidden/>
    <w:locked/>
    <w:rsid w:val="00596EA8"/>
    <w:rPr>
      <w:rFonts w:ascii="Arial" w:eastAsia="SimSun" w:hAnsi="Arial" w:cs="Arial" w:hint="default"/>
      <w:sz w:val="36"/>
      <w:lang w:eastAsia="en-US"/>
    </w:rPr>
  </w:style>
  <w:style w:type="character" w:customStyle="1" w:styleId="PlainTextChar5">
    <w:name w:val="Plain Text Char5"/>
    <w:uiPriority w:val="99"/>
    <w:semiHidden/>
    <w:locked/>
    <w:rsid w:val="00596EA8"/>
    <w:rPr>
      <w:rFonts w:ascii="Courier New" w:eastAsia="Malgun Gothic" w:hAnsi="Courier New" w:cs="Courier New" w:hint="default"/>
      <w:lang w:val="nb-NO"/>
    </w:rPr>
  </w:style>
  <w:style w:type="character" w:customStyle="1" w:styleId="BodyText2Char5">
    <w:name w:val="Body Text 2 Char5"/>
    <w:uiPriority w:val="99"/>
    <w:semiHidden/>
    <w:locked/>
    <w:rsid w:val="00596EA8"/>
    <w:rPr>
      <w:rFonts w:ascii="Malgun Gothic" w:eastAsia="Malgun Gothic" w:hAnsi="Malgun Gothic" w:hint="eastAsia"/>
      <w:lang w:eastAsia="ja-JP"/>
    </w:rPr>
  </w:style>
  <w:style w:type="character" w:customStyle="1" w:styleId="BodyText3Char5">
    <w:name w:val="Body Text 3 Char5"/>
    <w:uiPriority w:val="99"/>
    <w:semiHidden/>
    <w:locked/>
    <w:rsid w:val="00596EA8"/>
    <w:rPr>
      <w:rFonts w:ascii="Malgun Gothic" w:eastAsia="Malgun Gothic" w:hAnsi="Malgun Gothic" w:hint="eastAsia"/>
      <w:lang w:eastAsia="ja-JP"/>
    </w:rPr>
  </w:style>
  <w:style w:type="character" w:customStyle="1" w:styleId="NoteHeadingChar3">
    <w:name w:val="Note Heading Char3"/>
    <w:uiPriority w:val="99"/>
    <w:semiHidden/>
    <w:locked/>
    <w:rsid w:val="00596EA8"/>
    <w:rPr>
      <w:lang w:val="x-none" w:eastAsia="x-none"/>
    </w:rPr>
  </w:style>
  <w:style w:type="character" w:customStyle="1" w:styleId="BodyTextIndent2Char5">
    <w:name w:val="Body Text Indent 2 Char5"/>
    <w:uiPriority w:val="99"/>
    <w:semiHidden/>
    <w:locked/>
    <w:rsid w:val="00596EA8"/>
    <w:rPr>
      <w:rFonts w:ascii="CG Times (WN)" w:hAnsi="CG Times (WN)" w:hint="default"/>
    </w:rPr>
  </w:style>
  <w:style w:type="character" w:customStyle="1" w:styleId="HTMLPreformattedChar3">
    <w:name w:val="HTML Preformatted Char3"/>
    <w:uiPriority w:val="99"/>
    <w:semiHidden/>
    <w:locked/>
    <w:rsid w:val="00596EA8"/>
    <w:rPr>
      <w:rFonts w:ascii="Courier New" w:hAnsi="Courier New" w:cs="Courier New" w:hint="default"/>
      <w:lang w:eastAsia="x-none"/>
    </w:rPr>
  </w:style>
  <w:style w:type="character" w:customStyle="1" w:styleId="h49">
    <w:name w:val="h49"/>
    <w:rsid w:val="00596EA8"/>
    <w:rPr>
      <w:rFonts w:ascii="Arial" w:hAnsi="Arial" w:cs="Arial" w:hint="default"/>
      <w:sz w:val="24"/>
      <w:lang w:val="en-GB"/>
    </w:rPr>
  </w:style>
  <w:style w:type="character" w:customStyle="1" w:styleId="h52">
    <w:name w:val="h52"/>
    <w:rsid w:val="00596EA8"/>
    <w:rPr>
      <w:rFonts w:ascii="Arial" w:eastAsia="SimSun" w:hAnsi="Arial" w:cs="Arial" w:hint="default"/>
      <w:sz w:val="22"/>
      <w:lang w:val="en-GB" w:eastAsia="en-US" w:bidi="ar-SA"/>
    </w:rPr>
  </w:style>
  <w:style w:type="character" w:customStyle="1" w:styleId="Head2A2">
    <w:name w:val="Head2A2"/>
    <w:rsid w:val="00596EA8"/>
    <w:rPr>
      <w:rFonts w:ascii="Arial" w:eastAsia="MS Mincho" w:hAnsi="Arial" w:cs="Arial" w:hint="default"/>
      <w:sz w:val="32"/>
      <w:lang w:val="en-GB" w:eastAsia="en-US" w:bidi="ar-SA"/>
    </w:rPr>
  </w:style>
  <w:style w:type="character" w:customStyle="1" w:styleId="EditorsNoteChar2">
    <w:name w:val="Editor's Note Char2"/>
    <w:aliases w:val="EN Char1"/>
    <w:rsid w:val="00596EA8"/>
    <w:rPr>
      <w:rFonts w:ascii="Times New Roman" w:eastAsia="Times New Roman" w:hAnsi="Times New Roman" w:cs="Times New Roman" w:hint="default"/>
      <w:color w:val="FF0000"/>
      <w:lang w:eastAsia="en-US"/>
    </w:rPr>
  </w:style>
  <w:style w:type="character" w:customStyle="1" w:styleId="FootnoteTextChar2">
    <w:name w:val="Footnote Text Char2"/>
    <w:rsid w:val="00596EA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596EA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596EA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96EA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596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596EA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96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596EA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24</Pages>
  <Words>7054</Words>
  <Characters>37113</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107</cp:revision>
  <cp:lastPrinted>1900-01-01T08:00:00Z</cp:lastPrinted>
  <dcterms:created xsi:type="dcterms:W3CDTF">2021-01-08T13:25:00Z</dcterms:created>
  <dcterms:modified xsi:type="dcterms:W3CDTF">2023-05-22T06:52:00Z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